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104C7A">
        <w:rPr>
          <w:rFonts w:hint="eastAsia"/>
          <w:b/>
          <w:noProof/>
          <w:sz w:val="24"/>
          <w:lang w:eastAsia="zh-TW"/>
        </w:rPr>
        <w:t>4</w:t>
      </w:r>
      <w:r w:rsidR="00236FCD">
        <w:rPr>
          <w:b/>
          <w:i/>
          <w:noProof/>
          <w:sz w:val="28"/>
        </w:rPr>
        <w:tab/>
      </w:r>
      <w:bookmarkStart w:id="0" w:name="_GoBack"/>
      <w:r w:rsidR="00E41F78" w:rsidRPr="00E41F78">
        <w:rPr>
          <w:b/>
          <w:i/>
          <w:noProof/>
          <w:sz w:val="28"/>
        </w:rPr>
        <w:t>R4-2501168</w:t>
      </w:r>
      <w:bookmarkEnd w:id="0"/>
    </w:p>
    <w:p w:rsidR="00104C7A" w:rsidRPr="0044743B" w:rsidRDefault="00104C7A" w:rsidP="00104C7A">
      <w:pPr>
        <w:pStyle w:val="CRCoverPage"/>
        <w:keepNext/>
        <w:adjustRightInd w:val="0"/>
        <w:outlineLvl w:val="0"/>
        <w:rPr>
          <w:rFonts w:cs="Arial"/>
          <w:b/>
        </w:rPr>
      </w:pPr>
      <w:r>
        <w:rPr>
          <w:rFonts w:eastAsia="新細明體" w:cs="Arial" w:hint="eastAsia"/>
          <w:b/>
          <w:sz w:val="24"/>
          <w:szCs w:val="24"/>
          <w:lang w:eastAsia="zh-TW"/>
        </w:rPr>
        <w:t>Athens</w:t>
      </w:r>
      <w:r>
        <w:rPr>
          <w:rFonts w:eastAsia="SimSun" w:cs="Arial"/>
          <w:b/>
          <w:sz w:val="24"/>
          <w:szCs w:val="24"/>
          <w:lang w:eastAsia="zh-CN"/>
        </w:rPr>
        <w:t xml:space="preserve">, </w:t>
      </w:r>
      <w:r w:rsidRPr="00DB11B2">
        <w:rPr>
          <w:rFonts w:eastAsia="新細明體" w:cs="Arial" w:hint="eastAsia"/>
          <w:b/>
          <w:sz w:val="24"/>
          <w:szCs w:val="24"/>
          <w:lang w:eastAsia="zh-TW"/>
        </w:rPr>
        <w:t>GR</w:t>
      </w:r>
      <w:r w:rsidRPr="0039218D">
        <w:rPr>
          <w:rFonts w:eastAsia="SimSun" w:cs="Arial"/>
          <w:b/>
          <w:sz w:val="24"/>
          <w:szCs w:val="24"/>
          <w:lang w:eastAsia="zh-CN"/>
        </w:rPr>
        <w:t xml:space="preserve">, </w:t>
      </w:r>
      <w:r w:rsidRPr="00DB11B2">
        <w:rPr>
          <w:rFonts w:eastAsia="新細明體" w:cs="Arial" w:hint="eastAsia"/>
          <w:b/>
          <w:sz w:val="24"/>
          <w:szCs w:val="24"/>
          <w:lang w:eastAsia="zh-TW"/>
        </w:rPr>
        <w:t>Feb</w:t>
      </w:r>
      <w:r w:rsidRPr="0039218D">
        <w:rPr>
          <w:rFonts w:eastAsia="SimSun" w:cs="Arial"/>
          <w:b/>
          <w:sz w:val="24"/>
          <w:szCs w:val="24"/>
          <w:lang w:eastAsia="zh-CN"/>
        </w:rPr>
        <w:t xml:space="preserve"> 1</w:t>
      </w:r>
      <w:r w:rsidRPr="00DB11B2">
        <w:rPr>
          <w:rFonts w:eastAsia="新細明體" w:cs="Arial" w:hint="eastAsia"/>
          <w:b/>
          <w:sz w:val="24"/>
          <w:szCs w:val="24"/>
          <w:lang w:eastAsia="zh-TW"/>
        </w:rPr>
        <w:t>7</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AC7EB5">
        <w:rPr>
          <w:rFonts w:eastAsia="新細明體" w:cs="Arial" w:hint="eastAsia"/>
          <w:b/>
          <w:sz w:val="24"/>
          <w:szCs w:val="24"/>
          <w:lang w:eastAsia="zh-TW"/>
        </w:rPr>
        <w:t>2</w:t>
      </w:r>
      <w:r>
        <w:rPr>
          <w:rFonts w:eastAsia="新細明體" w:cs="Arial" w:hint="eastAsia"/>
          <w:b/>
          <w:sz w:val="24"/>
          <w:szCs w:val="24"/>
          <w:lang w:eastAsia="zh-TW"/>
        </w:rPr>
        <w:t>1</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eastAsia="新細明體"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0B2A09"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0B2A09">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0B2A09" w:rsidP="00ED609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ED609E">
              <w:rPr>
                <w:rFonts w:hint="eastAsia"/>
                <w:b/>
                <w:noProof/>
                <w:sz w:val="28"/>
                <w:lang w:eastAsia="zh-TW"/>
              </w:rPr>
              <w:t>0</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7A2EE6">
            <w:pPr>
              <w:pStyle w:val="CRCoverPage"/>
              <w:spacing w:after="0"/>
              <w:ind w:left="100"/>
              <w:rPr>
                <w:noProof/>
                <w:lang w:eastAsia="zh-TW"/>
              </w:rPr>
            </w:pPr>
            <w:r w:rsidRPr="004C21E3">
              <w:rPr>
                <w:lang w:eastAsia="zh-TW"/>
              </w:rPr>
              <w:t xml:space="preserve">draft CR for EN-DC </w:t>
            </w:r>
            <w:r w:rsidR="00E03176">
              <w:rPr>
                <w:lang w:eastAsia="zh-TW"/>
              </w:rPr>
              <w:t>DC_1-3-3</w:t>
            </w:r>
            <w:r w:rsidR="007A2EE6">
              <w:rPr>
                <w:rFonts w:hint="eastAsia"/>
                <w:lang w:eastAsia="zh-TW"/>
              </w:rPr>
              <w:t>-7</w:t>
            </w:r>
            <w:r w:rsidR="00BA4B8C">
              <w:rPr>
                <w:rFonts w:hint="eastAsia"/>
                <w:lang w:eastAsia="zh-TW"/>
              </w:rPr>
              <w:t>-7</w:t>
            </w:r>
            <w:r w:rsidR="00E03176">
              <w:rPr>
                <w:rFonts w:hint="eastAsia"/>
                <w:lang w:eastAsia="zh-TW"/>
              </w:rPr>
              <w:t>_n8</w:t>
            </w:r>
            <w:r w:rsidR="007A2EE6">
              <w:rPr>
                <w:rFonts w:hint="eastAsia"/>
                <w:lang w:eastAsia="zh-TW"/>
              </w:rPr>
              <w:t>-n78 related combos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0B2A09">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E03176" w:rsidP="0091106A">
            <w:pPr>
              <w:pStyle w:val="CRCoverPage"/>
              <w:spacing w:after="0"/>
              <w:ind w:left="100"/>
              <w:rPr>
                <w:noProof/>
                <w:lang w:eastAsia="zh-TW"/>
              </w:rPr>
            </w:pPr>
            <w:r w:rsidRPr="00E03176">
              <w:rPr>
                <w:color w:val="0D0D0D" w:themeColor="text1" w:themeTint="F2"/>
              </w:rPr>
              <w:t>DC_R19_xBLTE_yBNR-Core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ED609E">
              <w:rPr>
                <w:rFonts w:hint="eastAsia"/>
                <w:lang w:eastAsia="zh-TW"/>
              </w:rPr>
              <w:t>02</w:t>
            </w:r>
            <w:r w:rsidR="001C6D1F">
              <w:rPr>
                <w:rFonts w:hint="eastAsia"/>
                <w:lang w:eastAsia="zh-TW"/>
              </w:rPr>
              <w:t>-</w:t>
            </w:r>
            <w:r w:rsidR="00ED609E">
              <w:rPr>
                <w:rFonts w:hint="eastAsia"/>
                <w:lang w:eastAsia="zh-TW"/>
              </w:rPr>
              <w:t>06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0B2A09">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0B2A09"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E41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E41F78">
              <w:rPr>
                <w:rFonts w:hint="eastAsia"/>
                <w:i/>
                <w:noProof/>
                <w:sz w:val="18"/>
                <w:lang w:eastAsia="zh-TW"/>
              </w:rPr>
              <w:t>9</w:t>
            </w:r>
            <w:r>
              <w:rPr>
                <w:i/>
                <w:noProof/>
                <w:sz w:val="18"/>
              </w:rPr>
              <w:tab/>
              <w:t>(Release 1</w:t>
            </w:r>
            <w:r w:rsidR="00E41F78">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ED609E">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w:t>
            </w:r>
            <w:r w:rsidR="003E2783" w:rsidRPr="003E2783">
              <w:rPr>
                <w:noProof/>
                <w:lang w:eastAsia="zh-TW"/>
              </w:rPr>
              <w:t>Rel-19 Dual connectivity (DC) of x LTE band(s), y NR band(s) (1&lt;=x&lt;6, 1&lt;=y&lt;6, x+y&lt;=6) and single or two NR Supplementary Uplink (SUL) bands</w:t>
            </w:r>
            <w:r w:rsidR="004E04AE">
              <w:rPr>
                <w:rFonts w:hint="eastAsia"/>
                <w:noProof/>
                <w:lang w:eastAsia="zh-TW"/>
              </w:rPr>
              <w:t xml:space="preserve"> in RAN#</w:t>
            </w:r>
            <w:r w:rsidR="00FD45DD">
              <w:rPr>
                <w:rFonts w:hint="eastAsia"/>
                <w:noProof/>
                <w:lang w:eastAsia="zh-TW"/>
              </w:rPr>
              <w:t>10</w:t>
            </w:r>
            <w:r w:rsidR="00BA4B8C">
              <w:rPr>
                <w:rFonts w:hint="eastAsia"/>
                <w:noProof/>
                <w:lang w:eastAsia="zh-TW"/>
              </w:rPr>
              <w:t>6</w:t>
            </w:r>
            <w:r w:rsidR="005936E3">
              <w:rPr>
                <w:rFonts w:hint="eastAsia"/>
                <w:noProof/>
                <w:lang w:eastAsia="zh-TW"/>
              </w:rPr>
              <w:t xml:space="preserve"> (</w:t>
            </w:r>
            <w:r w:rsidR="00D12FEE" w:rsidRPr="00D12FEE">
              <w:rPr>
                <w:noProof/>
                <w:lang w:eastAsia="zh-TW"/>
              </w:rPr>
              <w:t>RP</w:t>
            </w:r>
            <w:r w:rsidR="00D12FEE" w:rsidRPr="00D12FEE">
              <w:rPr>
                <w:rFonts w:ascii="Cambria Math" w:hAnsi="Cambria Math" w:cs="Cambria Math"/>
                <w:noProof/>
                <w:lang w:eastAsia="zh-TW"/>
              </w:rPr>
              <w:t>‑</w:t>
            </w:r>
            <w:r w:rsidR="00D12FEE" w:rsidRPr="00D12FEE">
              <w:rPr>
                <w:noProof/>
                <w:lang w:eastAsia="zh-TW"/>
              </w:rPr>
              <w:t>24</w:t>
            </w:r>
            <w:r w:rsidR="00ED609E">
              <w:rPr>
                <w:rFonts w:hint="eastAsia"/>
                <w:noProof/>
                <w:lang w:eastAsia="zh-TW"/>
              </w:rPr>
              <w:t>3257</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ED609E" w:rsidRDefault="00ED609E" w:rsidP="00ED609E">
            <w:pPr>
              <w:pStyle w:val="CRCoverPage"/>
              <w:spacing w:after="0"/>
              <w:ind w:left="100"/>
              <w:rPr>
                <w:lang w:eastAsia="zh-TW"/>
              </w:rPr>
            </w:pPr>
            <w:r>
              <w:rPr>
                <w:lang w:eastAsia="zh-TW"/>
              </w:rPr>
              <w:t>DC_1A-3A-7A-7A_n8A</w:t>
            </w:r>
          </w:p>
          <w:p w:rsidR="00ED609E" w:rsidRDefault="00ED609E" w:rsidP="00ED609E">
            <w:pPr>
              <w:pStyle w:val="CRCoverPage"/>
              <w:spacing w:after="0"/>
              <w:ind w:left="100"/>
              <w:rPr>
                <w:lang w:eastAsia="zh-TW"/>
              </w:rPr>
            </w:pPr>
            <w:r>
              <w:rPr>
                <w:lang w:eastAsia="zh-TW"/>
              </w:rPr>
              <w:t>DC_1A-3A-3A-7A-7A_n8A</w:t>
            </w:r>
          </w:p>
          <w:p w:rsidR="00ED609E" w:rsidRDefault="00ED609E" w:rsidP="00BA4B8C">
            <w:pPr>
              <w:pStyle w:val="CRCoverPage"/>
              <w:spacing w:after="0"/>
              <w:ind w:left="100"/>
              <w:rPr>
                <w:lang w:eastAsia="zh-TW"/>
              </w:rPr>
            </w:pPr>
          </w:p>
          <w:p w:rsidR="00BA4B8C" w:rsidRDefault="00BA4B8C" w:rsidP="00BA4B8C">
            <w:pPr>
              <w:pStyle w:val="CRCoverPage"/>
              <w:spacing w:after="0"/>
              <w:ind w:left="100"/>
              <w:rPr>
                <w:lang w:eastAsia="zh-TW"/>
              </w:rPr>
            </w:pPr>
            <w:r>
              <w:rPr>
                <w:lang w:eastAsia="zh-TW"/>
              </w:rPr>
              <w:t>DC_1A-7A-7A_n8A-n78A</w:t>
            </w:r>
          </w:p>
          <w:p w:rsidR="00BA4B8C" w:rsidRDefault="00BA4B8C" w:rsidP="00BA4B8C">
            <w:pPr>
              <w:pStyle w:val="CRCoverPage"/>
              <w:spacing w:after="0"/>
              <w:ind w:left="100"/>
              <w:rPr>
                <w:lang w:eastAsia="zh-TW"/>
              </w:rPr>
            </w:pPr>
            <w:r>
              <w:rPr>
                <w:lang w:eastAsia="zh-TW"/>
              </w:rPr>
              <w:t>DC_1A-3A-7A-7A_n8A-n78A</w:t>
            </w:r>
          </w:p>
          <w:p w:rsidR="00D12FEE" w:rsidRDefault="00BA4B8C" w:rsidP="00BA4B8C">
            <w:pPr>
              <w:pStyle w:val="CRCoverPage"/>
              <w:spacing w:after="0"/>
              <w:ind w:left="100"/>
              <w:rPr>
                <w:lang w:eastAsia="zh-TW"/>
              </w:rPr>
            </w:pPr>
            <w:r>
              <w:rPr>
                <w:lang w:eastAsia="zh-TW"/>
              </w:rPr>
              <w:t>DC_1A-3A-3A-7A-7A_n8A-n78A</w:t>
            </w:r>
          </w:p>
          <w:p w:rsidR="00BA4B8C" w:rsidRDefault="00BA4B8C" w:rsidP="00BA4B8C">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1D6563" w:rsidRDefault="00BA4B8C" w:rsidP="00E03176">
            <w:pPr>
              <w:pStyle w:val="CRCoverPage"/>
              <w:spacing w:after="0"/>
              <w:ind w:left="100"/>
              <w:rPr>
                <w:noProof/>
                <w:lang w:eastAsia="zh-TW"/>
              </w:rPr>
            </w:pPr>
            <w:r>
              <w:rPr>
                <w:rFonts w:hint="eastAsia"/>
                <w:noProof/>
                <w:lang w:eastAsia="zh-TW"/>
              </w:rPr>
              <w:t>None</w:t>
            </w:r>
          </w:p>
          <w:p w:rsidR="00E03176" w:rsidRPr="00CE4E6D" w:rsidRDefault="00E03176" w:rsidP="00E031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657563" w:rsidP="00ED609E">
            <w:pPr>
              <w:pStyle w:val="CRCoverPage"/>
              <w:spacing w:after="0"/>
              <w:ind w:left="100"/>
              <w:rPr>
                <w:noProof/>
                <w:lang w:eastAsia="zh-TW"/>
              </w:rPr>
            </w:pPr>
            <w:r>
              <w:rPr>
                <w:rFonts w:hint="eastAsia"/>
                <w:noProof/>
                <w:lang w:eastAsia="zh-TW"/>
              </w:rPr>
              <w:t>5.5B.4.</w:t>
            </w:r>
            <w:r w:rsidR="00ED609E">
              <w:rPr>
                <w:rFonts w:hint="eastAsia"/>
                <w:noProof/>
                <w:lang w:eastAsia="zh-TW"/>
              </w:rPr>
              <w:t>3</w:t>
            </w:r>
            <w:r>
              <w:rPr>
                <w:rFonts w:hint="eastAsia"/>
                <w:noProof/>
                <w:lang w:eastAsia="zh-TW"/>
              </w:rPr>
              <w:t xml:space="preserve">, </w:t>
            </w:r>
            <w:r w:rsidR="00ED609E">
              <w:rPr>
                <w:rFonts w:hint="eastAsia"/>
                <w:noProof/>
                <w:lang w:eastAsia="zh-TW"/>
              </w:rPr>
              <w:t xml:space="preserve">5.5B.4.4, </w:t>
            </w:r>
            <w:r w:rsidRPr="00657563">
              <w:rPr>
                <w:noProof/>
                <w:lang w:eastAsia="zh-TW"/>
              </w:rPr>
              <w:t>6.2B.4.2.3.</w:t>
            </w:r>
            <w:r w:rsidR="00ED609E">
              <w:rPr>
                <w:rFonts w:hint="eastAsia"/>
                <w:noProof/>
                <w:lang w:eastAsia="zh-TW"/>
              </w:rPr>
              <w:t>3</w:t>
            </w:r>
            <w:r>
              <w:rPr>
                <w:rFonts w:hint="eastAsia"/>
                <w:noProof/>
                <w:lang w:eastAsia="zh-TW"/>
              </w:rPr>
              <w:t xml:space="preserve">, </w:t>
            </w:r>
            <w:r w:rsidR="00ED609E" w:rsidRPr="00657563">
              <w:rPr>
                <w:noProof/>
                <w:lang w:eastAsia="zh-TW"/>
              </w:rPr>
              <w:t>6.2B.4.2.3.</w:t>
            </w:r>
            <w:r w:rsidR="00ED609E">
              <w:rPr>
                <w:rFonts w:hint="eastAsia"/>
                <w:noProof/>
                <w:lang w:eastAsia="zh-TW"/>
              </w:rPr>
              <w:t xml:space="preserve">4, </w:t>
            </w:r>
            <w:r w:rsidRPr="00657563">
              <w:rPr>
                <w:noProof/>
                <w:lang w:eastAsia="zh-TW"/>
              </w:rPr>
              <w:t>7.3B.3.3.</w:t>
            </w:r>
            <w:r w:rsidR="00ED609E">
              <w:rPr>
                <w:rFonts w:hint="eastAsia"/>
                <w:noProof/>
                <w:lang w:eastAsia="zh-TW"/>
              </w:rPr>
              <w:t xml:space="preserve">3, </w:t>
            </w:r>
            <w:r w:rsidR="00ED609E" w:rsidRPr="00657563">
              <w:rPr>
                <w:noProof/>
                <w:lang w:eastAsia="zh-TW"/>
              </w:rPr>
              <w:t>7.3B.3.3.</w:t>
            </w:r>
            <w:r w:rsidR="00ED609E">
              <w:rPr>
                <w:rFonts w:hint="eastAsia"/>
                <w:noProof/>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D609E" w:rsidRPr="007B6BD5" w:rsidRDefault="00ED609E" w:rsidP="00ED609E">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rsidR="00ED609E" w:rsidRPr="007B6BD5" w:rsidRDefault="00ED609E" w:rsidP="00ED609E">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Change w:id="1">
          <w:tblGrid>
            <w:gridCol w:w="80"/>
            <w:gridCol w:w="3317"/>
            <w:gridCol w:w="80"/>
            <w:gridCol w:w="3606"/>
            <w:gridCol w:w="80"/>
          </w:tblGrid>
        </w:tblGridChange>
      </w:tblGrid>
      <w:tr w:rsidR="00ED609E" w:rsidRPr="007B6BD5" w:rsidTr="00064729">
        <w:trPr>
          <w:tblHeader/>
          <w:jc w:val="center"/>
        </w:trPr>
        <w:tc>
          <w:tcPr>
            <w:tcW w:w="3397" w:type="dxa"/>
            <w:shd w:val="clear" w:color="auto" w:fill="auto"/>
            <w:vAlign w:val="center"/>
            <w:hideMark/>
          </w:tcPr>
          <w:p w:rsidR="00ED609E" w:rsidRPr="007B6BD5" w:rsidRDefault="00ED609E" w:rsidP="00064729">
            <w:pPr>
              <w:spacing w:after="0"/>
              <w:jc w:val="center"/>
              <w:rPr>
                <w:rFonts w:ascii="Arial" w:hAnsi="Arial"/>
                <w:b/>
                <w:sz w:val="18"/>
                <w:lang w:eastAsia="fi-FI"/>
              </w:rPr>
            </w:pPr>
            <w:r w:rsidRPr="007B6BD5">
              <w:rPr>
                <w:rFonts w:ascii="Arial" w:hAnsi="Arial"/>
                <w:b/>
                <w:sz w:val="18"/>
                <w:lang w:eastAsia="fi-FI"/>
              </w:rPr>
              <w:t>EN-DC</w:t>
            </w:r>
          </w:p>
          <w:p w:rsidR="00ED609E" w:rsidRPr="007B6BD5" w:rsidRDefault="00ED609E" w:rsidP="00064729">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rsidR="00ED609E" w:rsidRPr="007B6BD5" w:rsidRDefault="00ED609E" w:rsidP="0006472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rsidR="00ED609E" w:rsidRPr="007B6BD5" w:rsidRDefault="00ED609E" w:rsidP="00064729">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rsidR="00ED609E" w:rsidRPr="0024034C" w:rsidRDefault="00ED609E" w:rsidP="0006472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ED609E" w:rsidRDefault="00ED609E" w:rsidP="00064729">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ED609E" w:rsidRDefault="00ED609E" w:rsidP="0006472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ED609E" w:rsidRPr="007B6BD5" w:rsidRDefault="00ED609E" w:rsidP="00064729">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rsidR="00ED609E" w:rsidRPr="0024034C" w:rsidRDefault="00ED609E" w:rsidP="0006472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ED609E" w:rsidRDefault="00ED609E" w:rsidP="00064729">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ED609E" w:rsidRDefault="00ED609E" w:rsidP="0006472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ED609E" w:rsidRPr="007B6BD5" w:rsidRDefault="00ED609E" w:rsidP="00064729">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rsidR="00ED609E" w:rsidRPr="007B6BD5" w:rsidRDefault="00ED609E" w:rsidP="00064729">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rsidR="00ED609E" w:rsidRPr="007B6BD5" w:rsidRDefault="00ED609E" w:rsidP="00064729">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rsidR="00ED609E" w:rsidRPr="007B6BD5" w:rsidRDefault="00ED609E" w:rsidP="00064729">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DC_3A_n8A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ED609E" w:rsidRPr="0024034C" w:rsidRDefault="00ED609E" w:rsidP="0006472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ED609E" w:rsidRPr="007B6BD5" w:rsidRDefault="00ED609E" w:rsidP="00064729">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ED609E" w:rsidRPr="0024034C" w:rsidRDefault="00ED609E" w:rsidP="0006472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ED609E" w:rsidRPr="007B6BD5" w:rsidRDefault="00ED609E" w:rsidP="00064729">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DC_5A_n28A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DC_1A_n40A</w:t>
            </w:r>
          </w:p>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DC_5A_n40A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DC_1A-3A_n5A-n40A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DC_3A_n5A</w:t>
            </w:r>
          </w:p>
          <w:p w:rsidR="00ED609E" w:rsidRPr="007B6BD5" w:rsidRDefault="00ED609E" w:rsidP="00064729">
            <w:pPr>
              <w:spacing w:after="0"/>
              <w:jc w:val="center"/>
              <w:rPr>
                <w:rFonts w:ascii="Arial" w:hAnsi="Arial"/>
                <w:sz w:val="18"/>
              </w:rPr>
            </w:pPr>
            <w:r w:rsidRPr="007B6BD5">
              <w:rPr>
                <w:rFonts w:ascii="Arial" w:hAnsi="Arial"/>
                <w:sz w:val="18"/>
                <w:lang w:eastAsia="zh-CN"/>
              </w:rPr>
              <w:t>DC_3A_n40A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rsidR="00ED609E" w:rsidRPr="0024034C" w:rsidRDefault="00ED609E" w:rsidP="0006472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ED609E" w:rsidRPr="0024034C" w:rsidRDefault="00ED609E" w:rsidP="0006472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ED609E" w:rsidRPr="007B6BD5" w:rsidRDefault="00ED609E" w:rsidP="00064729">
            <w:pPr>
              <w:spacing w:after="0"/>
              <w:jc w:val="center"/>
              <w:rPr>
                <w:rFonts w:ascii="Arial" w:hAnsi="Arial"/>
                <w:sz w:val="18"/>
                <w:lang w:eastAsia="fi-FI"/>
              </w:rPr>
            </w:pPr>
            <w:r w:rsidRPr="0024034C">
              <w:rPr>
                <w:rFonts w:ascii="Arial" w:hAnsi="Arial"/>
                <w:sz w:val="18"/>
                <w:lang w:val="en-US" w:eastAsia="fi-FI"/>
              </w:rPr>
              <w:t>DC_5A_n77A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rsidR="00ED609E" w:rsidRPr="007B6BD5" w:rsidRDefault="00ED609E" w:rsidP="00064729">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rsidR="00ED609E" w:rsidRPr="0024034C" w:rsidRDefault="00ED609E" w:rsidP="0006472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ED609E" w:rsidRPr="0024034C" w:rsidRDefault="00ED609E" w:rsidP="0006472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ED609E" w:rsidRPr="007B6BD5" w:rsidRDefault="00ED609E" w:rsidP="00064729">
            <w:pPr>
              <w:spacing w:after="0"/>
              <w:jc w:val="center"/>
              <w:rPr>
                <w:rFonts w:ascii="Arial" w:hAnsi="Arial"/>
                <w:sz w:val="18"/>
                <w:lang w:eastAsia="fi-FI"/>
              </w:rPr>
            </w:pPr>
            <w:r w:rsidRPr="0024034C">
              <w:rPr>
                <w:rFonts w:ascii="Arial" w:hAnsi="Arial"/>
                <w:sz w:val="18"/>
                <w:lang w:val="en-US" w:eastAsia="fi-FI"/>
              </w:rPr>
              <w:t>DC_5A_n77A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ED609E" w:rsidRPr="0024034C" w:rsidRDefault="00ED609E" w:rsidP="0006472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DC_1A-3C-5A_n78A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DC_5A_n78A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DC_1A-1A-3A-5A_n78A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DC_5A_n78A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rsidR="00ED609E" w:rsidRPr="007B6BD5" w:rsidRDefault="00ED609E" w:rsidP="00064729">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7B6BD5" w:rsidRDefault="00ED609E" w:rsidP="00064729">
            <w:pPr>
              <w:spacing w:after="0"/>
              <w:jc w:val="center"/>
              <w:rPr>
                <w:rFonts w:ascii="Arial" w:hAnsi="Arial"/>
                <w:sz w:val="18"/>
                <w:lang w:eastAsia="zh-CN"/>
              </w:rPr>
            </w:pPr>
            <w:r w:rsidRPr="0024034C">
              <w:rPr>
                <w:rFonts w:ascii="Arial" w:hAnsi="Arial"/>
                <w:sz w:val="18"/>
                <w:lang w:eastAsia="fi-FI"/>
              </w:rPr>
              <w:t>DC_5A_n78A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DC_1A_n5A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DC_3C_n78A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DC_1A_n79A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DC_5A_n79A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DC_1A-3A-7A_n3A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DC_1A-3A-7C_n5A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DC_1A-3C-7A_n5A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DC_1A-3A-7A_n7A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ED609E" w:rsidRPr="007B6BD5" w:rsidTr="00064729">
        <w:trPr>
          <w:jc w:val="center"/>
        </w:trPr>
        <w:tc>
          <w:tcPr>
            <w:tcW w:w="3397" w:type="dxa"/>
            <w:shd w:val="clear" w:color="auto" w:fill="auto"/>
            <w:noWrap/>
          </w:tcPr>
          <w:p w:rsidR="00ED609E" w:rsidRPr="0024034C" w:rsidRDefault="00ED609E" w:rsidP="00064729">
            <w:pPr>
              <w:pStyle w:val="TAC"/>
              <w:rPr>
                <w:lang w:eastAsia="ja-JP"/>
              </w:rPr>
            </w:pPr>
            <w:r w:rsidRPr="0024034C">
              <w:rPr>
                <w:lang w:eastAsia="ja-JP"/>
              </w:rPr>
              <w:t>DC_1A-1A-3A-7A_n7A</w:t>
            </w:r>
          </w:p>
          <w:p w:rsidR="00ED609E" w:rsidRPr="007B6BD5" w:rsidRDefault="00ED609E" w:rsidP="00064729">
            <w:pPr>
              <w:pStyle w:val="TAC"/>
              <w:rPr>
                <w:lang w:eastAsia="fi-FI"/>
              </w:rPr>
            </w:pPr>
            <w:r w:rsidRPr="0024034C">
              <w:rPr>
                <w:lang w:eastAsia="ja-JP"/>
              </w:rPr>
              <w:t>DC_1A-1A-3C-7A_n7A</w:t>
            </w:r>
          </w:p>
        </w:tc>
        <w:tc>
          <w:tcPr>
            <w:tcW w:w="3686" w:type="dxa"/>
          </w:tcPr>
          <w:p w:rsidR="00ED609E" w:rsidRPr="0024034C" w:rsidRDefault="00ED609E" w:rsidP="00064729">
            <w:pPr>
              <w:pStyle w:val="TAC"/>
              <w:rPr>
                <w:lang w:eastAsia="zh-TW"/>
              </w:rPr>
            </w:pPr>
            <w:r w:rsidRPr="0024034C">
              <w:rPr>
                <w:lang w:eastAsia="zh-TW"/>
              </w:rPr>
              <w:t>DC_1A_n7A</w:t>
            </w:r>
          </w:p>
          <w:p w:rsidR="00ED609E" w:rsidRPr="0024034C" w:rsidRDefault="00ED609E" w:rsidP="00064729">
            <w:pPr>
              <w:pStyle w:val="TAC"/>
              <w:rPr>
                <w:lang w:eastAsia="zh-TW"/>
              </w:rPr>
            </w:pPr>
            <w:r w:rsidRPr="0024034C">
              <w:rPr>
                <w:lang w:eastAsia="zh-TW"/>
              </w:rPr>
              <w:t>DC_3A_n7A</w:t>
            </w:r>
          </w:p>
          <w:p w:rsidR="00ED609E" w:rsidRPr="0024034C" w:rsidRDefault="00ED609E" w:rsidP="00064729">
            <w:pPr>
              <w:pStyle w:val="TAC"/>
              <w:rPr>
                <w:lang w:eastAsia="zh-TW"/>
              </w:rPr>
            </w:pPr>
            <w:r w:rsidRPr="0024034C">
              <w:rPr>
                <w:lang w:eastAsia="zh-TW"/>
              </w:rPr>
              <w:t>DC_3C_n7A</w:t>
            </w:r>
          </w:p>
          <w:p w:rsidR="00ED609E" w:rsidRPr="007B6BD5" w:rsidRDefault="00ED609E" w:rsidP="00064729">
            <w:pPr>
              <w:pStyle w:val="TAC"/>
              <w:rPr>
                <w:lang w:eastAsia="fi-FI"/>
              </w:rPr>
            </w:pPr>
            <w:r w:rsidRPr="0024034C">
              <w:rPr>
                <w:lang w:eastAsia="zh-TW"/>
              </w:rPr>
              <w:t>DC_7A_n7A</w:t>
            </w:r>
            <w:r w:rsidRPr="0024034C">
              <w:rPr>
                <w:vertAlign w:val="superscript"/>
                <w:lang w:eastAsia="zh-TW"/>
              </w:rPr>
              <w:t>4</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24034C">
              <w:rPr>
                <w:lang w:eastAsia="ja-JP"/>
              </w:rPr>
              <w:t>DC_1A-3A-3A-7A_n7A</w:t>
            </w:r>
          </w:p>
        </w:tc>
        <w:tc>
          <w:tcPr>
            <w:tcW w:w="3686" w:type="dxa"/>
          </w:tcPr>
          <w:p w:rsidR="00ED609E" w:rsidRPr="0024034C" w:rsidRDefault="00ED609E" w:rsidP="00064729">
            <w:pPr>
              <w:pStyle w:val="TAC"/>
              <w:rPr>
                <w:lang w:eastAsia="zh-TW"/>
              </w:rPr>
            </w:pPr>
            <w:r w:rsidRPr="0024034C">
              <w:rPr>
                <w:lang w:eastAsia="zh-TW"/>
              </w:rPr>
              <w:t>DC_1A_n7A</w:t>
            </w:r>
          </w:p>
          <w:p w:rsidR="00ED609E" w:rsidRDefault="00ED609E" w:rsidP="00064729">
            <w:pPr>
              <w:pStyle w:val="TAC"/>
              <w:rPr>
                <w:lang w:eastAsia="zh-TW"/>
              </w:rPr>
            </w:pPr>
            <w:r w:rsidRPr="0024034C">
              <w:rPr>
                <w:lang w:eastAsia="zh-TW"/>
              </w:rPr>
              <w:t>DC_3A_n7A</w:t>
            </w:r>
          </w:p>
          <w:p w:rsidR="00ED609E" w:rsidRPr="007B6BD5" w:rsidRDefault="00ED609E" w:rsidP="00064729">
            <w:pPr>
              <w:pStyle w:val="TAC"/>
              <w:rPr>
                <w:lang w:eastAsia="zh-TW"/>
              </w:rPr>
            </w:pPr>
            <w:r w:rsidRPr="0024034C">
              <w:rPr>
                <w:lang w:eastAsia="zh-TW"/>
              </w:rPr>
              <w:t>DC_7A_n7A</w:t>
            </w:r>
            <w:r w:rsidRPr="0024034C">
              <w:rPr>
                <w:vertAlign w:val="superscript"/>
                <w:lang w:eastAsia="zh-TW"/>
              </w:rPr>
              <w:t>4</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24034C">
              <w:rPr>
                <w:lang w:eastAsia="fi-FI"/>
              </w:rPr>
              <w:t>DC_1A-1A-3A-3A-7A_n7A</w:t>
            </w:r>
          </w:p>
        </w:tc>
        <w:tc>
          <w:tcPr>
            <w:tcW w:w="3686" w:type="dxa"/>
          </w:tcPr>
          <w:p w:rsidR="00ED609E" w:rsidRPr="0024034C" w:rsidRDefault="00ED609E" w:rsidP="00064729">
            <w:pPr>
              <w:pStyle w:val="TAC"/>
              <w:rPr>
                <w:lang w:eastAsia="zh-TW"/>
              </w:rPr>
            </w:pPr>
            <w:r w:rsidRPr="0024034C">
              <w:rPr>
                <w:lang w:eastAsia="zh-TW"/>
              </w:rPr>
              <w:t>DC_1A_n7A</w:t>
            </w:r>
          </w:p>
          <w:p w:rsidR="00ED609E" w:rsidRPr="0024034C" w:rsidRDefault="00ED609E" w:rsidP="00064729">
            <w:pPr>
              <w:pStyle w:val="TAC"/>
              <w:rPr>
                <w:lang w:eastAsia="zh-TW"/>
              </w:rPr>
            </w:pPr>
            <w:r w:rsidRPr="0024034C">
              <w:rPr>
                <w:lang w:eastAsia="zh-TW"/>
              </w:rPr>
              <w:t>DC_3A_n7A</w:t>
            </w:r>
          </w:p>
          <w:p w:rsidR="00ED609E" w:rsidRPr="007B6BD5" w:rsidRDefault="00ED609E" w:rsidP="00064729">
            <w:pPr>
              <w:pStyle w:val="TAC"/>
              <w:rPr>
                <w:lang w:eastAsia="zh-TW"/>
              </w:rPr>
            </w:pPr>
            <w:r w:rsidRPr="0024034C">
              <w:rPr>
                <w:lang w:eastAsia="zh-TW"/>
              </w:rPr>
              <w:t>DC_7A_n7A</w:t>
            </w:r>
            <w:r w:rsidRPr="0024034C">
              <w:rPr>
                <w:vertAlign w:val="superscript"/>
                <w:lang w:eastAsia="zh-TW"/>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DC_1A-3A-(n)7AA</w:t>
            </w:r>
          </w:p>
          <w:p w:rsidR="00ED609E" w:rsidRPr="007B6BD5" w:rsidRDefault="00ED609E" w:rsidP="00064729">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D609E" w:rsidRPr="007B6BD5" w:rsidTr="00E52F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 w:author="Bo-Han Hsieh" w:date="2025-02-06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 w:author="Bo-Han Hsieh" w:date="2025-02-06T18:11:00Z"/>
          <w:trPrChange w:id="4" w:author="Bo-Han Hsieh" w:date="2025-02-06T18:11:00Z">
            <w:trPr>
              <w:gridAfter w:val="0"/>
              <w:jc w:val="center"/>
            </w:trPr>
          </w:trPrChange>
        </w:trPr>
        <w:tc>
          <w:tcPr>
            <w:tcW w:w="3397" w:type="dxa"/>
            <w:shd w:val="clear" w:color="auto" w:fill="auto"/>
            <w:noWrap/>
            <w:vAlign w:val="center"/>
            <w:tcPrChange w:id="5" w:author="Bo-Han Hsieh" w:date="2025-02-06T18:11:00Z">
              <w:tcPr>
                <w:tcW w:w="3397" w:type="dxa"/>
                <w:gridSpan w:val="2"/>
                <w:shd w:val="clear" w:color="auto" w:fill="auto"/>
                <w:noWrap/>
              </w:tcPr>
            </w:tcPrChange>
          </w:tcPr>
          <w:p w:rsidR="00ED609E" w:rsidRPr="0024034C" w:rsidRDefault="00ED609E" w:rsidP="00064729">
            <w:pPr>
              <w:spacing w:after="0"/>
              <w:jc w:val="center"/>
              <w:rPr>
                <w:ins w:id="6" w:author="Bo-Han Hsieh" w:date="2025-02-06T18:11:00Z"/>
                <w:rFonts w:ascii="Arial" w:hAnsi="Arial" w:cs="Arial"/>
                <w:sz w:val="18"/>
                <w:lang w:eastAsia="ja-JP"/>
              </w:rPr>
            </w:pPr>
            <w:ins w:id="7" w:author="Bo-Han Hsieh" w:date="2025-02-06T18:11:00Z">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ins>
          </w:p>
        </w:tc>
        <w:tc>
          <w:tcPr>
            <w:tcW w:w="3686" w:type="dxa"/>
            <w:vAlign w:val="center"/>
            <w:tcPrChange w:id="8" w:author="Bo-Han Hsieh" w:date="2025-02-06T18:11:00Z">
              <w:tcPr>
                <w:tcW w:w="3686" w:type="dxa"/>
                <w:gridSpan w:val="2"/>
              </w:tcPr>
            </w:tcPrChange>
          </w:tcPr>
          <w:p w:rsidR="00ED609E" w:rsidRPr="007B6BD5" w:rsidRDefault="00ED609E" w:rsidP="00064729">
            <w:pPr>
              <w:spacing w:after="0"/>
              <w:jc w:val="center"/>
              <w:rPr>
                <w:ins w:id="9" w:author="Bo-Han Hsieh" w:date="2025-02-06T18:11:00Z"/>
                <w:rFonts w:ascii="Arial" w:hAnsi="Arial"/>
                <w:sz w:val="18"/>
                <w:lang w:eastAsia="fi-FI"/>
              </w:rPr>
            </w:pPr>
            <w:ins w:id="10" w:author="Bo-Han Hsieh" w:date="2025-02-06T18:11:00Z">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p w:rsidR="00ED609E" w:rsidRPr="007B6BD5" w:rsidRDefault="00ED609E" w:rsidP="00064729">
            <w:pPr>
              <w:spacing w:after="0"/>
              <w:jc w:val="center"/>
              <w:rPr>
                <w:ins w:id="11" w:author="Bo-Han Hsieh" w:date="2025-02-06T18:11:00Z"/>
                <w:rFonts w:ascii="Arial" w:hAnsi="Arial"/>
                <w:sz w:val="18"/>
                <w:lang w:eastAsia="ja-JP"/>
              </w:rPr>
            </w:pPr>
            <w:ins w:id="12" w:author="Bo-Han Hsieh" w:date="2025-02-06T18:11:00Z">
              <w:r w:rsidRPr="007B6BD5">
                <w:rPr>
                  <w:rFonts w:ascii="Arial" w:hAnsi="Arial"/>
                  <w:sz w:val="18"/>
                  <w:lang w:eastAsia="fi-FI"/>
                </w:rPr>
                <w:t>DC_3A_</w:t>
              </w:r>
              <w:r w:rsidRPr="007B6BD5">
                <w:rPr>
                  <w:rFonts w:ascii="Arial" w:hAnsi="Arial"/>
                  <w:sz w:val="18"/>
                  <w:lang w:eastAsia="ja-JP"/>
                </w:rPr>
                <w:t>n8A</w:t>
              </w:r>
            </w:ins>
          </w:p>
          <w:p w:rsidR="00ED609E" w:rsidRPr="0024034C" w:rsidRDefault="00ED609E" w:rsidP="00064729">
            <w:pPr>
              <w:keepNext/>
              <w:keepLines/>
              <w:spacing w:after="0"/>
              <w:jc w:val="center"/>
              <w:rPr>
                <w:ins w:id="13" w:author="Bo-Han Hsieh" w:date="2025-02-06T18:11:00Z"/>
                <w:rFonts w:ascii="Arial" w:hAnsi="Arial"/>
                <w:sz w:val="18"/>
                <w:lang w:eastAsia="fi-FI"/>
              </w:rPr>
            </w:pPr>
            <w:ins w:id="14" w:author="Bo-Han Hsieh" w:date="2025-02-06T18:11:00Z">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tc>
      </w:tr>
      <w:tr w:rsidR="00ED609E" w:rsidRPr="007B6BD5" w:rsidTr="00E52FE2">
        <w:trPr>
          <w:jc w:val="center"/>
          <w:ins w:id="15" w:author="Bo-Han Hsieh" w:date="2025-02-06T18:12:00Z"/>
        </w:trPr>
        <w:tc>
          <w:tcPr>
            <w:tcW w:w="3397" w:type="dxa"/>
            <w:shd w:val="clear" w:color="auto" w:fill="auto"/>
            <w:noWrap/>
            <w:vAlign w:val="center"/>
          </w:tcPr>
          <w:p w:rsidR="00ED609E" w:rsidRPr="00ED609E" w:rsidRDefault="00ED609E" w:rsidP="00064729">
            <w:pPr>
              <w:spacing w:after="0"/>
              <w:jc w:val="center"/>
              <w:rPr>
                <w:ins w:id="16" w:author="Bo-Han Hsieh" w:date="2025-02-06T18:12:00Z"/>
                <w:rFonts w:ascii="Arial" w:hAnsi="Arial" w:cs="Arial"/>
                <w:sz w:val="18"/>
                <w:lang w:eastAsia="ja-JP"/>
              </w:rPr>
            </w:pPr>
            <w:ins w:id="17" w:author="Bo-Han Hsieh" w:date="2025-02-06T18:13:00Z">
              <w:r w:rsidRPr="007B6BD5">
                <w:rPr>
                  <w:rFonts w:ascii="Arial" w:hAnsi="Arial" w:cs="Arial"/>
                  <w:sz w:val="18"/>
                  <w:lang w:eastAsia="ja-JP"/>
                </w:rPr>
                <w:t>DC_1A-3A-</w:t>
              </w:r>
            </w:ins>
            <w:ins w:id="18" w:author="Bo-Han Hsieh" w:date="2025-02-06T18:14:00Z">
              <w:r>
                <w:rPr>
                  <w:rFonts w:ascii="Arial" w:hAnsi="Arial" w:cs="Arial" w:hint="eastAsia"/>
                  <w:sz w:val="18"/>
                  <w:lang w:eastAsia="zh-TW"/>
                </w:rPr>
                <w:t>3A-</w:t>
              </w:r>
            </w:ins>
            <w:ins w:id="19" w:author="Bo-Han Hsieh" w:date="2025-02-06T18:13:00Z">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ins>
          </w:p>
        </w:tc>
        <w:tc>
          <w:tcPr>
            <w:tcW w:w="3686" w:type="dxa"/>
            <w:vAlign w:val="center"/>
          </w:tcPr>
          <w:p w:rsidR="00ED609E" w:rsidRPr="007B6BD5" w:rsidRDefault="00ED609E" w:rsidP="00064729">
            <w:pPr>
              <w:spacing w:after="0"/>
              <w:jc w:val="center"/>
              <w:rPr>
                <w:ins w:id="20" w:author="Bo-Han Hsieh" w:date="2025-02-06T18:13:00Z"/>
                <w:rFonts w:ascii="Arial" w:hAnsi="Arial"/>
                <w:sz w:val="18"/>
                <w:lang w:eastAsia="fi-FI"/>
              </w:rPr>
            </w:pPr>
            <w:ins w:id="21" w:author="Bo-Han Hsieh" w:date="2025-02-06T18:13:00Z">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p w:rsidR="00ED609E" w:rsidRPr="007B6BD5" w:rsidRDefault="00ED609E" w:rsidP="00064729">
            <w:pPr>
              <w:spacing w:after="0"/>
              <w:jc w:val="center"/>
              <w:rPr>
                <w:ins w:id="22" w:author="Bo-Han Hsieh" w:date="2025-02-06T18:13:00Z"/>
                <w:rFonts w:ascii="Arial" w:hAnsi="Arial"/>
                <w:sz w:val="18"/>
                <w:lang w:eastAsia="ja-JP"/>
              </w:rPr>
            </w:pPr>
            <w:ins w:id="23" w:author="Bo-Han Hsieh" w:date="2025-02-06T18:13:00Z">
              <w:r w:rsidRPr="007B6BD5">
                <w:rPr>
                  <w:rFonts w:ascii="Arial" w:hAnsi="Arial"/>
                  <w:sz w:val="18"/>
                  <w:lang w:eastAsia="fi-FI"/>
                </w:rPr>
                <w:t>DC_3A_</w:t>
              </w:r>
              <w:r w:rsidRPr="007B6BD5">
                <w:rPr>
                  <w:rFonts w:ascii="Arial" w:hAnsi="Arial"/>
                  <w:sz w:val="18"/>
                  <w:lang w:eastAsia="ja-JP"/>
                </w:rPr>
                <w:t>n8A</w:t>
              </w:r>
            </w:ins>
          </w:p>
          <w:p w:rsidR="00ED609E" w:rsidRPr="007B6BD5" w:rsidRDefault="00ED609E" w:rsidP="00064729">
            <w:pPr>
              <w:spacing w:after="0"/>
              <w:jc w:val="center"/>
              <w:rPr>
                <w:ins w:id="24" w:author="Bo-Han Hsieh" w:date="2025-02-06T18:12:00Z"/>
                <w:rFonts w:ascii="Arial" w:hAnsi="Arial"/>
                <w:sz w:val="18"/>
                <w:lang w:eastAsia="fi-FI"/>
              </w:rPr>
            </w:pPr>
            <w:ins w:id="25" w:author="Bo-Han Hsieh" w:date="2025-02-06T18:13:00Z">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ins>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DC_1A-3A-7A_n26A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DC_1A-3A-7C_n26A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DC_1A-3C-7A_n26A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DC_1A_n26A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DC_3A_n26A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DC_3C_n26A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DC_7A_n26A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DC_7C_n26A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DC_1A-3A-7A_n28A</w:t>
            </w:r>
          </w:p>
          <w:p w:rsidR="00ED609E" w:rsidRPr="007B6BD5" w:rsidRDefault="00ED609E" w:rsidP="00064729">
            <w:pPr>
              <w:spacing w:after="0"/>
              <w:jc w:val="center"/>
              <w:rPr>
                <w:rFonts w:ascii="Arial" w:hAnsi="Arial"/>
                <w:sz w:val="18"/>
              </w:rPr>
            </w:pPr>
            <w:r w:rsidRPr="007B6BD5">
              <w:rPr>
                <w:rFonts w:ascii="Arial" w:hAnsi="Arial"/>
                <w:sz w:val="18"/>
              </w:rPr>
              <w:t>DC_1A-3A-7C_n28A</w:t>
            </w:r>
          </w:p>
          <w:p w:rsidR="00ED609E" w:rsidRPr="007B6BD5" w:rsidRDefault="00ED609E" w:rsidP="00064729">
            <w:pPr>
              <w:spacing w:after="0"/>
              <w:jc w:val="center"/>
              <w:rPr>
                <w:rFonts w:ascii="Arial" w:hAnsi="Arial"/>
                <w:sz w:val="18"/>
              </w:rPr>
            </w:pPr>
            <w:r w:rsidRPr="007B6BD5">
              <w:rPr>
                <w:rFonts w:ascii="Arial" w:hAnsi="Arial"/>
                <w:sz w:val="18"/>
              </w:rPr>
              <w:t>DC_1A-3C-7A_n28A</w:t>
            </w:r>
          </w:p>
          <w:p w:rsidR="00ED609E" w:rsidRPr="007B6BD5" w:rsidRDefault="00ED609E" w:rsidP="00064729">
            <w:pPr>
              <w:spacing w:after="0"/>
              <w:jc w:val="center"/>
              <w:rPr>
                <w:rFonts w:ascii="Arial" w:hAnsi="Arial"/>
                <w:sz w:val="18"/>
              </w:rPr>
            </w:pPr>
            <w:r w:rsidRPr="007B6BD5">
              <w:rPr>
                <w:rFonts w:ascii="Arial" w:hAnsi="Arial"/>
                <w:sz w:val="18"/>
              </w:rPr>
              <w:t>DC_1A-3C-7C_n28A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DC_1A-1A-3A-7A_n28A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DC_1A_n28A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DC_3A_n28A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DC_3C_n28A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ED609E" w:rsidRPr="007B6BD5" w:rsidRDefault="00ED609E" w:rsidP="00064729">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ED609E" w:rsidRDefault="00ED609E" w:rsidP="00064729">
            <w:pPr>
              <w:keepLines/>
              <w:spacing w:after="0"/>
              <w:jc w:val="center"/>
              <w:rPr>
                <w:rFonts w:ascii="Arial" w:hAnsi="Arial" w:cs="Arial"/>
                <w:sz w:val="18"/>
                <w:lang w:eastAsia="ja-JP"/>
              </w:rPr>
            </w:pPr>
            <w:r w:rsidRPr="0024034C">
              <w:rPr>
                <w:rFonts w:ascii="Arial" w:hAnsi="Arial" w:cs="Arial"/>
                <w:sz w:val="18"/>
                <w:lang w:eastAsia="ja-JP"/>
              </w:rPr>
              <w:t>DC_1A-3C-7C_n78(2A)</w:t>
            </w:r>
          </w:p>
          <w:p w:rsidR="00ED609E" w:rsidRPr="007B6BD5" w:rsidRDefault="00ED609E" w:rsidP="00064729">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ED609E" w:rsidRPr="0024034C" w:rsidRDefault="00ED609E" w:rsidP="00064729">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ED609E" w:rsidRPr="007B6BD5" w:rsidRDefault="00ED609E" w:rsidP="00064729">
            <w:pPr>
              <w:spacing w:after="0"/>
              <w:jc w:val="center"/>
              <w:rPr>
                <w:rFonts w:ascii="Arial" w:hAnsi="Arial"/>
                <w:sz w:val="18"/>
                <w:lang w:eastAsia="fi-FI"/>
              </w:rPr>
            </w:pPr>
            <w:r w:rsidRPr="0024034C">
              <w:rPr>
                <w:rFonts w:ascii="Arial" w:hAnsi="Arial" w:cs="Arial"/>
                <w:sz w:val="18"/>
                <w:lang w:eastAsia="ja-JP"/>
              </w:rPr>
              <w:t>DC_7C_n78A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zh-CN"/>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DC_3C_n78A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DC_7A_n78A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rsidR="00ED609E" w:rsidRPr="007B6BD5" w:rsidRDefault="00ED609E" w:rsidP="00064729">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7B6BD5" w:rsidRDefault="00ED609E" w:rsidP="00064729">
            <w:pPr>
              <w:keepNext/>
              <w:spacing w:after="0"/>
              <w:jc w:val="center"/>
              <w:rPr>
                <w:rFonts w:ascii="Arial" w:hAnsi="Arial"/>
                <w:sz w:val="18"/>
                <w:lang w:eastAsia="fi-FI"/>
              </w:rPr>
            </w:pPr>
            <w:r w:rsidRPr="0024034C">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rsidR="00ED609E" w:rsidRPr="007B6BD5" w:rsidRDefault="00ED609E" w:rsidP="00064729">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DC_1A_n105A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DC_3A_n105A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sz w:val="18"/>
                <w:lang w:eastAsia="fi-FI"/>
              </w:rPr>
              <w:lastRenderedPageBreak/>
              <w:t>DC_7A_n105A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rsidR="00ED609E" w:rsidRPr="006773AF" w:rsidRDefault="00ED609E" w:rsidP="00064729">
            <w:pPr>
              <w:pStyle w:val="TAC"/>
              <w:rPr>
                <w:rFonts w:eastAsia="新細明體"/>
                <w:kern w:val="2"/>
                <w:lang w:val="en-US" w:eastAsia="zh-TW"/>
              </w:rPr>
            </w:pPr>
            <w:r w:rsidRPr="003F6244">
              <w:rPr>
                <w:kern w:val="2"/>
                <w:lang w:val="en-US" w:eastAsia="fi-FI"/>
              </w:rPr>
              <w:t>DC_1A_n1A</w:t>
            </w:r>
            <w:r w:rsidRPr="003D7F8F">
              <w:rPr>
                <w:kern w:val="2"/>
                <w:vertAlign w:val="superscript"/>
                <w:lang w:val="en-US" w:eastAsia="fi-FI"/>
              </w:rPr>
              <w:t>4</w:t>
            </w:r>
          </w:p>
          <w:p w:rsidR="00ED609E" w:rsidRPr="003F6244" w:rsidRDefault="00ED609E" w:rsidP="00064729">
            <w:pPr>
              <w:pStyle w:val="TAC"/>
              <w:rPr>
                <w:kern w:val="2"/>
                <w:lang w:val="en-US" w:eastAsia="fi-FI"/>
              </w:rPr>
            </w:pPr>
            <w:r w:rsidRPr="003F6244">
              <w:rPr>
                <w:kern w:val="2"/>
                <w:lang w:val="en-US" w:eastAsia="fi-FI"/>
              </w:rPr>
              <w:t>DC_3A_n1A</w:t>
            </w:r>
          </w:p>
          <w:p w:rsidR="00ED609E" w:rsidRPr="007B6BD5" w:rsidRDefault="00ED609E" w:rsidP="00064729">
            <w:pPr>
              <w:pStyle w:val="TAC"/>
              <w:rPr>
                <w:lang w:eastAsia="fi-FI"/>
              </w:rPr>
            </w:pPr>
            <w:r w:rsidRPr="003F6244">
              <w:rPr>
                <w:kern w:val="2"/>
                <w:lang w:val="en-US" w:eastAsia="fi-FI"/>
              </w:rPr>
              <w:t>DC_8A_n1A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rsidR="00ED609E" w:rsidRPr="006773AF" w:rsidRDefault="00ED609E" w:rsidP="00064729">
            <w:pPr>
              <w:pStyle w:val="TAC"/>
              <w:rPr>
                <w:rFonts w:eastAsia="新細明體"/>
                <w:kern w:val="2"/>
                <w:lang w:val="en-US" w:eastAsia="zh-TW"/>
              </w:rPr>
            </w:pPr>
            <w:r w:rsidRPr="007274BB">
              <w:rPr>
                <w:kern w:val="2"/>
                <w:lang w:val="en-US" w:eastAsia="fi-FI"/>
              </w:rPr>
              <w:t>DC_1A_n1A</w:t>
            </w:r>
            <w:r w:rsidRPr="003D7F8F">
              <w:rPr>
                <w:kern w:val="2"/>
                <w:vertAlign w:val="superscript"/>
                <w:lang w:val="en-US" w:eastAsia="fi-FI"/>
              </w:rPr>
              <w:t>4</w:t>
            </w:r>
          </w:p>
          <w:p w:rsidR="00ED609E" w:rsidRPr="007274BB" w:rsidRDefault="00ED609E" w:rsidP="00064729">
            <w:pPr>
              <w:pStyle w:val="TAC"/>
              <w:rPr>
                <w:kern w:val="2"/>
                <w:lang w:val="en-US" w:eastAsia="fi-FI"/>
              </w:rPr>
            </w:pPr>
            <w:r w:rsidRPr="007274BB">
              <w:rPr>
                <w:kern w:val="2"/>
                <w:lang w:val="en-US" w:eastAsia="fi-FI"/>
              </w:rPr>
              <w:t>DC_3A_n1A</w:t>
            </w:r>
          </w:p>
          <w:p w:rsidR="00ED609E" w:rsidRPr="007B6BD5" w:rsidRDefault="00ED609E" w:rsidP="00064729">
            <w:pPr>
              <w:pStyle w:val="TAC"/>
              <w:rPr>
                <w:lang w:eastAsia="fi-FI"/>
              </w:rPr>
            </w:pPr>
            <w:r w:rsidRPr="007274BB">
              <w:rPr>
                <w:kern w:val="2"/>
                <w:lang w:val="en-US" w:eastAsia="fi-FI"/>
              </w:rPr>
              <w:t>DC_8A_n1A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fi-FI"/>
              </w:rPr>
              <w:t>DC_8A_n7A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DC_8A_n28A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FC21AA">
              <w:rPr>
                <w:rFonts w:ascii="Arial" w:hAnsi="Arial"/>
                <w:sz w:val="18"/>
                <w:lang w:eastAsia="zh-CN"/>
              </w:rPr>
              <w:t>DC_1A-3A-8A_n41A</w:t>
            </w:r>
          </w:p>
        </w:tc>
        <w:tc>
          <w:tcPr>
            <w:tcW w:w="3686" w:type="dxa"/>
          </w:tcPr>
          <w:p w:rsidR="00ED609E" w:rsidRPr="00FC21AA" w:rsidRDefault="00ED609E" w:rsidP="00064729">
            <w:pPr>
              <w:keepNext/>
              <w:keepLines/>
              <w:spacing w:after="0"/>
              <w:jc w:val="center"/>
              <w:rPr>
                <w:rFonts w:ascii="Arial" w:hAnsi="Arial"/>
                <w:sz w:val="18"/>
                <w:lang w:eastAsia="zh-CN"/>
              </w:rPr>
            </w:pPr>
            <w:r w:rsidRPr="00FC21AA">
              <w:rPr>
                <w:rFonts w:ascii="Arial" w:hAnsi="Arial"/>
                <w:sz w:val="18"/>
                <w:lang w:eastAsia="zh-CN"/>
              </w:rPr>
              <w:t>DC_1A_n41A</w:t>
            </w:r>
          </w:p>
          <w:p w:rsidR="00ED609E" w:rsidRPr="00FC21AA" w:rsidRDefault="00ED609E" w:rsidP="00064729">
            <w:pPr>
              <w:keepNext/>
              <w:keepLines/>
              <w:spacing w:after="0"/>
              <w:jc w:val="center"/>
              <w:rPr>
                <w:rFonts w:ascii="Arial" w:hAnsi="Arial"/>
                <w:sz w:val="18"/>
                <w:lang w:eastAsia="zh-CN"/>
              </w:rPr>
            </w:pPr>
            <w:r w:rsidRPr="00FC21AA">
              <w:rPr>
                <w:rFonts w:ascii="Arial" w:hAnsi="Arial"/>
                <w:sz w:val="18"/>
                <w:lang w:eastAsia="zh-CN"/>
              </w:rPr>
              <w:t>DC_3A_n41A</w:t>
            </w:r>
          </w:p>
          <w:p w:rsidR="00ED609E" w:rsidRPr="007B6BD5" w:rsidRDefault="00ED609E" w:rsidP="00064729">
            <w:pPr>
              <w:spacing w:after="0"/>
              <w:jc w:val="center"/>
              <w:rPr>
                <w:rFonts w:ascii="Arial" w:hAnsi="Arial"/>
                <w:sz w:val="18"/>
                <w:lang w:eastAsia="zh-CN"/>
              </w:rPr>
            </w:pPr>
            <w:r w:rsidRPr="00FC21AA">
              <w:rPr>
                <w:rFonts w:ascii="Arial" w:hAnsi="Arial"/>
                <w:sz w:val="18"/>
                <w:lang w:eastAsia="zh-CN"/>
              </w:rPr>
              <w:t>DC_8A_n41A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lang w:eastAsia="zh-CN"/>
              </w:rPr>
              <w:t>DC_3C_n77A</w:t>
            </w:r>
          </w:p>
          <w:p w:rsidR="00ED609E" w:rsidRPr="007B6BD5" w:rsidRDefault="00ED609E" w:rsidP="0006472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rPr>
            </w:pPr>
            <w:r w:rsidRPr="007B6BD5">
              <w:rPr>
                <w:rFonts w:ascii="Arial" w:hAnsi="Arial"/>
                <w:sz w:val="18"/>
                <w:lang w:eastAsia="zh-CN"/>
              </w:rPr>
              <w:t>DC_1A-3C-8A_n77(2A)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DC_3C_n77A</w:t>
            </w:r>
          </w:p>
          <w:p w:rsidR="00ED609E" w:rsidRPr="007B6BD5" w:rsidRDefault="00ED609E" w:rsidP="0006472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rsidR="00ED609E" w:rsidRPr="007B6BD5" w:rsidRDefault="00ED609E" w:rsidP="00064729">
            <w:pPr>
              <w:spacing w:after="0"/>
              <w:jc w:val="center"/>
              <w:rPr>
                <w:rFonts w:ascii="Arial" w:hAnsi="Arial"/>
                <w:sz w:val="18"/>
              </w:rPr>
            </w:pP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lang w:eastAsia="zh-CN"/>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DC_8A_n77A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Pr>
                <w:rFonts w:ascii="Arial" w:hAnsi="Arial" w:cs="Arial"/>
                <w:color w:val="000000"/>
                <w:sz w:val="18"/>
                <w:szCs w:val="18"/>
              </w:rPr>
              <w:t>DC_1A-3A_n8A-n77A</w:t>
            </w:r>
          </w:p>
        </w:tc>
        <w:tc>
          <w:tcPr>
            <w:tcW w:w="3686" w:type="dxa"/>
          </w:tcPr>
          <w:p w:rsidR="00ED609E" w:rsidRDefault="00ED609E" w:rsidP="00064729">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ED609E" w:rsidRDefault="00ED609E" w:rsidP="00064729">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ED609E" w:rsidRDefault="00ED609E" w:rsidP="00064729">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ED609E" w:rsidRPr="007B6BD5" w:rsidRDefault="00ED609E" w:rsidP="00064729">
            <w:pPr>
              <w:spacing w:after="0"/>
              <w:jc w:val="center"/>
              <w:rPr>
                <w:rFonts w:ascii="Arial" w:hAnsi="Arial"/>
                <w:sz w:val="18"/>
              </w:rPr>
            </w:pPr>
            <w:r>
              <w:rPr>
                <w:rFonts w:ascii="Arial" w:hAnsi="Arial" w:cs="Arial"/>
                <w:color w:val="000000"/>
                <w:sz w:val="18"/>
                <w:szCs w:val="18"/>
              </w:rPr>
              <w:t>DC_3A_n77A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rsidR="00ED609E" w:rsidRDefault="00ED609E" w:rsidP="00064729">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ED609E" w:rsidRDefault="00ED609E" w:rsidP="00064729">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ED609E" w:rsidRDefault="00ED609E" w:rsidP="00064729">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ED609E" w:rsidRPr="007B6BD5" w:rsidRDefault="00ED609E" w:rsidP="00064729">
            <w:pPr>
              <w:spacing w:after="0"/>
              <w:jc w:val="center"/>
              <w:rPr>
                <w:rFonts w:ascii="Arial" w:hAnsi="Arial" w:cs="Arial"/>
                <w:color w:val="000000"/>
                <w:sz w:val="18"/>
                <w:szCs w:val="18"/>
              </w:rPr>
            </w:pPr>
            <w:r>
              <w:rPr>
                <w:rFonts w:ascii="Arial" w:hAnsi="Arial" w:cs="Arial"/>
                <w:color w:val="000000"/>
                <w:sz w:val="18"/>
                <w:szCs w:val="18"/>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ED609E" w:rsidRDefault="00ED609E" w:rsidP="00064729">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ED609E" w:rsidRPr="00FC21AA" w:rsidRDefault="00ED609E" w:rsidP="00064729">
            <w:pPr>
              <w:keepNext/>
              <w:keepLines/>
              <w:spacing w:after="0"/>
              <w:jc w:val="center"/>
              <w:rPr>
                <w:rFonts w:ascii="Arial" w:hAnsi="Arial"/>
                <w:sz w:val="18"/>
                <w:lang w:eastAsia="fi-FI"/>
              </w:rPr>
            </w:pPr>
            <w:r w:rsidRPr="00D27572">
              <w:rPr>
                <w:rFonts w:ascii="Arial" w:hAnsi="Arial"/>
                <w:sz w:val="18"/>
                <w:lang w:eastAsia="fi-FI"/>
              </w:rPr>
              <w:t>DC_3C_n78A</w:t>
            </w:r>
          </w:p>
          <w:p w:rsidR="00ED609E" w:rsidRPr="007B6BD5" w:rsidRDefault="00ED609E" w:rsidP="00064729">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ED609E" w:rsidRDefault="00ED609E" w:rsidP="00064729">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ED609E" w:rsidRPr="00FC21AA" w:rsidRDefault="00ED609E" w:rsidP="00064729">
            <w:pPr>
              <w:keepNext/>
              <w:keepLines/>
              <w:spacing w:after="0"/>
              <w:jc w:val="center"/>
              <w:rPr>
                <w:rFonts w:ascii="Arial" w:hAnsi="Arial"/>
                <w:sz w:val="18"/>
                <w:lang w:eastAsia="fi-FI"/>
              </w:rPr>
            </w:pPr>
            <w:r w:rsidRPr="00D27572">
              <w:rPr>
                <w:rFonts w:ascii="Arial" w:hAnsi="Arial"/>
                <w:sz w:val="18"/>
                <w:lang w:eastAsia="fi-FI"/>
              </w:rPr>
              <w:t>DC_3C_n78A</w:t>
            </w:r>
          </w:p>
          <w:p w:rsidR="00ED609E" w:rsidRPr="007B6BD5" w:rsidRDefault="00ED609E" w:rsidP="00064729">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hint="eastAsia"/>
                <w:sz w:val="18"/>
                <w:lang w:eastAsia="ko-KR"/>
              </w:rPr>
              <w:t>DC_1A_n8A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rsidR="00ED609E" w:rsidRPr="0024034C" w:rsidRDefault="00ED609E" w:rsidP="00064729">
            <w:pPr>
              <w:keepNext/>
              <w:keepLines/>
              <w:spacing w:after="0"/>
              <w:jc w:val="center"/>
              <w:rPr>
                <w:rFonts w:ascii="Arial" w:hAnsi="Arial"/>
                <w:sz w:val="18"/>
                <w:lang w:eastAsia="ko-KR"/>
              </w:rPr>
            </w:pPr>
            <w:r w:rsidRPr="0024034C">
              <w:rPr>
                <w:rFonts w:ascii="Arial" w:hAnsi="Arial" w:hint="eastAsia"/>
                <w:sz w:val="18"/>
                <w:lang w:eastAsia="ko-KR"/>
              </w:rPr>
              <w:t>DC_1A_n8A</w:t>
            </w:r>
          </w:p>
          <w:p w:rsidR="00ED609E" w:rsidRPr="0024034C" w:rsidRDefault="00ED609E" w:rsidP="00064729">
            <w:pPr>
              <w:keepNext/>
              <w:keepLines/>
              <w:spacing w:after="0"/>
              <w:jc w:val="center"/>
              <w:rPr>
                <w:rFonts w:ascii="Arial" w:hAnsi="Arial"/>
                <w:sz w:val="18"/>
                <w:lang w:eastAsia="ko-KR"/>
              </w:rPr>
            </w:pPr>
            <w:r w:rsidRPr="0024034C">
              <w:rPr>
                <w:rFonts w:ascii="Arial" w:hAnsi="Arial"/>
                <w:sz w:val="18"/>
                <w:lang w:eastAsia="ko-KR"/>
              </w:rPr>
              <w:t>DC_1A_n78A</w:t>
            </w:r>
          </w:p>
          <w:p w:rsidR="00ED609E" w:rsidRPr="0024034C" w:rsidRDefault="00ED609E" w:rsidP="00064729">
            <w:pPr>
              <w:keepNext/>
              <w:keepLines/>
              <w:spacing w:after="0"/>
              <w:jc w:val="center"/>
              <w:rPr>
                <w:rFonts w:ascii="Arial" w:hAnsi="Arial"/>
                <w:sz w:val="18"/>
                <w:lang w:eastAsia="ko-KR"/>
              </w:rPr>
            </w:pPr>
            <w:r w:rsidRPr="0024034C">
              <w:rPr>
                <w:rFonts w:ascii="Arial" w:hAnsi="Arial"/>
                <w:sz w:val="18"/>
                <w:lang w:eastAsia="ko-KR"/>
              </w:rPr>
              <w:t>DC_3A_n8A</w:t>
            </w:r>
          </w:p>
          <w:p w:rsidR="00ED609E" w:rsidRPr="007B6BD5" w:rsidRDefault="00ED609E" w:rsidP="00064729">
            <w:pPr>
              <w:spacing w:after="0"/>
              <w:jc w:val="center"/>
              <w:rPr>
                <w:rFonts w:ascii="Arial" w:hAnsi="Arial"/>
                <w:sz w:val="18"/>
              </w:rPr>
            </w:pPr>
            <w:r w:rsidRPr="0024034C">
              <w:rPr>
                <w:rFonts w:ascii="Arial" w:hAnsi="Arial"/>
                <w:sz w:val="18"/>
                <w:lang w:eastAsia="ko-KR"/>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DC_1A-3A-11A_n28A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lastRenderedPageBreak/>
              <w:t>DC_11A_n28A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ED609E" w:rsidRPr="007B6BD5" w:rsidRDefault="00ED609E" w:rsidP="00064729">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ED609E" w:rsidRPr="007B6BD5" w:rsidRDefault="00ED609E" w:rsidP="00064729">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ED609E" w:rsidRPr="007B6BD5" w:rsidRDefault="00ED609E" w:rsidP="00064729">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ED609E" w:rsidRPr="007B6BD5" w:rsidRDefault="00ED609E" w:rsidP="00064729">
            <w:pPr>
              <w:keepNext/>
              <w:spacing w:after="0"/>
              <w:jc w:val="center"/>
              <w:rPr>
                <w:rFonts w:ascii="Arial" w:hAnsi="Arial"/>
                <w:sz w:val="18"/>
              </w:rPr>
            </w:pPr>
            <w:r w:rsidRPr="007B6BD5">
              <w:rPr>
                <w:rFonts w:ascii="Arial" w:hAnsi="Arial" w:hint="eastAsia"/>
                <w:sz w:val="18"/>
                <w:lang w:eastAsia="zh-CN"/>
              </w:rPr>
              <w:t>DC_18A_n3A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rsidR="00ED609E" w:rsidRDefault="00ED609E" w:rsidP="00064729">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rsidR="00ED609E" w:rsidRDefault="00ED609E" w:rsidP="00064729">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DC_3A_n38A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22"/>
                <w:lang w:eastAsia="zh-CN"/>
              </w:rPr>
              <w:t>DC_20A_n38A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DC_1A-3A-20A_n41A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DC_1A_n41A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DC_3A_n41A</w:t>
            </w:r>
          </w:p>
          <w:p w:rsidR="00ED609E" w:rsidRPr="007B6BD5" w:rsidRDefault="00ED609E" w:rsidP="00064729">
            <w:pPr>
              <w:spacing w:after="0"/>
              <w:jc w:val="center"/>
              <w:rPr>
                <w:rFonts w:ascii="Arial" w:hAnsi="Arial"/>
                <w:sz w:val="18"/>
                <w:szCs w:val="22"/>
                <w:lang w:eastAsia="zh-CN"/>
              </w:rPr>
            </w:pPr>
            <w:r w:rsidRPr="007B6BD5">
              <w:rPr>
                <w:rFonts w:ascii="Arial" w:hAnsi="Arial"/>
                <w:sz w:val="18"/>
                <w:szCs w:val="22"/>
                <w:lang w:eastAsia="zh-CN"/>
              </w:rPr>
              <w:t>DC_3C_n41A</w:t>
            </w:r>
          </w:p>
          <w:p w:rsidR="00ED609E" w:rsidRPr="007B6BD5" w:rsidRDefault="00ED609E" w:rsidP="00064729">
            <w:pPr>
              <w:spacing w:after="0"/>
              <w:jc w:val="center"/>
              <w:rPr>
                <w:rFonts w:ascii="Arial" w:hAnsi="Arial"/>
                <w:sz w:val="18"/>
                <w:szCs w:val="22"/>
                <w:lang w:eastAsia="zh-CN"/>
              </w:rPr>
            </w:pPr>
            <w:r w:rsidRPr="007B6BD5">
              <w:rPr>
                <w:rFonts w:ascii="Arial" w:hAnsi="Arial"/>
                <w:sz w:val="18"/>
                <w:lang w:eastAsia="zh-CN"/>
              </w:rPr>
              <w:t>DC_20A_n41A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DC_1A-3A-26A_n78A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rsidR="00ED609E" w:rsidRPr="007B6BD5" w:rsidRDefault="00ED609E" w:rsidP="00064729">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DC_26A_n78A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fi-FI"/>
              </w:rPr>
            </w:pPr>
            <w:r w:rsidRPr="005902F6">
              <w:rPr>
                <w:rFonts w:ascii="Arial" w:hAnsi="Arial"/>
                <w:sz w:val="18"/>
                <w:lang w:eastAsia="fi-FI"/>
              </w:rPr>
              <w:t>DC_1A-3A_n26A-n78A</w:t>
            </w:r>
          </w:p>
          <w:p w:rsidR="00ED609E" w:rsidRPr="007B6BD5" w:rsidRDefault="00ED609E" w:rsidP="00064729">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ED609E" w:rsidRDefault="00ED609E" w:rsidP="00064729">
            <w:pPr>
              <w:pStyle w:val="TAC"/>
              <w:rPr>
                <w:lang w:eastAsia="fi-FI"/>
              </w:rPr>
            </w:pPr>
            <w:r>
              <w:rPr>
                <w:lang w:eastAsia="fi-FI"/>
              </w:rPr>
              <w:t>DC_1A_n26A</w:t>
            </w:r>
          </w:p>
          <w:p w:rsidR="00ED609E" w:rsidRDefault="00ED609E" w:rsidP="00064729">
            <w:pPr>
              <w:pStyle w:val="TAC"/>
              <w:rPr>
                <w:lang w:eastAsia="fi-FI"/>
              </w:rPr>
            </w:pPr>
            <w:r>
              <w:rPr>
                <w:lang w:eastAsia="fi-FI"/>
              </w:rPr>
              <w:t>DC_1A_n78A</w:t>
            </w:r>
          </w:p>
          <w:p w:rsidR="00ED609E" w:rsidRDefault="00ED609E" w:rsidP="00064729">
            <w:pPr>
              <w:pStyle w:val="TAC"/>
              <w:rPr>
                <w:lang w:eastAsia="fi-FI"/>
              </w:rPr>
            </w:pPr>
            <w:r>
              <w:rPr>
                <w:lang w:eastAsia="fi-FI"/>
              </w:rPr>
              <w:t>DC_3A_n26A</w:t>
            </w:r>
          </w:p>
          <w:p w:rsidR="00ED609E" w:rsidRDefault="00ED609E" w:rsidP="00064729">
            <w:pPr>
              <w:pStyle w:val="TAC"/>
              <w:rPr>
                <w:lang w:eastAsia="fi-FI"/>
              </w:rPr>
            </w:pPr>
            <w:r>
              <w:rPr>
                <w:lang w:eastAsia="fi-FI"/>
              </w:rPr>
              <w:t>DC_3C_n26A</w:t>
            </w:r>
          </w:p>
          <w:p w:rsidR="00ED609E" w:rsidRDefault="00ED609E" w:rsidP="00064729">
            <w:pPr>
              <w:pStyle w:val="TAC"/>
              <w:rPr>
                <w:lang w:eastAsia="fi-FI"/>
              </w:rPr>
            </w:pPr>
            <w:r>
              <w:rPr>
                <w:lang w:eastAsia="fi-FI"/>
              </w:rPr>
              <w:t>DC_3A_n78A</w:t>
            </w:r>
          </w:p>
          <w:p w:rsidR="00ED609E" w:rsidRPr="007B6BD5" w:rsidRDefault="00ED609E" w:rsidP="00064729">
            <w:pPr>
              <w:spacing w:after="0"/>
              <w:jc w:val="center"/>
              <w:rPr>
                <w:rFonts w:ascii="Arial" w:hAnsi="Arial"/>
                <w:sz w:val="18"/>
                <w:lang w:eastAsia="fi-FI"/>
              </w:rPr>
            </w:pPr>
            <w:r w:rsidRPr="005902F6">
              <w:rPr>
                <w:rFonts w:ascii="Arial" w:hAnsi="Arial"/>
                <w:sz w:val="18"/>
                <w:lang w:eastAsia="fi-FI"/>
              </w:rPr>
              <w:t>DC_3C_n78A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DC_1A-3C-28A_n7A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DC_1A-3A-28A_n7B</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DC_28A_n7A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DC_1A-3A-3A-28A_n7A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DC_28A_n7A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DC_1A-1A-3A-28A_n7A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DC_1A-1A-3C-28A_n7A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DC_1A-1A-3A-28A_n7B</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DC_1A-1A-3A-3A-28A_n7A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DC_28A_n7A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ED609E" w:rsidRPr="007B6BD5" w:rsidRDefault="00ED609E" w:rsidP="00064729">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rsidR="00ED609E" w:rsidRPr="007B6BD5" w:rsidRDefault="00ED609E" w:rsidP="00064729">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ED609E" w:rsidRPr="007B6BD5" w:rsidRDefault="00ED609E" w:rsidP="00064729">
            <w:pPr>
              <w:spacing w:after="0"/>
              <w:jc w:val="center"/>
              <w:rPr>
                <w:rFonts w:ascii="Arial" w:hAnsi="Arial"/>
                <w:sz w:val="18"/>
                <w:lang w:eastAsia="zh-CN"/>
              </w:rPr>
            </w:pPr>
            <w:r w:rsidRPr="007B6BD5">
              <w:rPr>
                <w:rFonts w:ascii="Arial" w:eastAsia="MS Mincho" w:hAnsi="Arial" w:cs="Arial"/>
                <w:sz w:val="18"/>
                <w:lang w:eastAsia="ja-JP"/>
              </w:rPr>
              <w:t>DC_3A_n38A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rsidR="00ED609E" w:rsidRPr="007B6BD5" w:rsidRDefault="00ED609E" w:rsidP="00064729">
            <w:pPr>
              <w:spacing w:after="0"/>
              <w:jc w:val="center"/>
              <w:rPr>
                <w:rFonts w:ascii="Arial" w:hAnsi="Arial"/>
                <w:sz w:val="18"/>
                <w:lang w:eastAsia="zh-TW"/>
              </w:rPr>
            </w:pPr>
            <w:r w:rsidRPr="007B6BD5">
              <w:rPr>
                <w:rFonts w:ascii="Arial" w:eastAsia="MS Mincho" w:hAnsi="Arial" w:cs="Arial"/>
                <w:sz w:val="18"/>
                <w:lang w:eastAsia="ja-JP"/>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rsidR="00ED609E" w:rsidRPr="007B6BD5" w:rsidRDefault="00ED609E" w:rsidP="00064729">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rsidR="00ED609E" w:rsidRPr="007B6BD5" w:rsidRDefault="00ED609E" w:rsidP="00064729">
            <w:pPr>
              <w:widowControl w:val="0"/>
              <w:spacing w:after="0"/>
              <w:jc w:val="center"/>
              <w:rPr>
                <w:rFonts w:ascii="Arial" w:hAnsi="Arial" w:cs="Arial"/>
                <w:sz w:val="18"/>
                <w:lang w:eastAsia="zh-CN"/>
              </w:rPr>
            </w:pPr>
            <w:r w:rsidRPr="007B6BD5">
              <w:rPr>
                <w:rFonts w:ascii="Arial" w:hAnsi="Arial" w:cs="Arial"/>
                <w:sz w:val="18"/>
                <w:lang w:eastAsia="zh-CN"/>
              </w:rPr>
              <w:t>DC_1A_n28A</w:t>
            </w:r>
          </w:p>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CN"/>
              </w:rPr>
              <w:t>DC_3A_n28A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rsidR="00ED609E" w:rsidRPr="007B6BD5" w:rsidRDefault="00ED609E" w:rsidP="00064729">
            <w:pPr>
              <w:widowControl w:val="0"/>
              <w:spacing w:after="0"/>
              <w:jc w:val="center"/>
              <w:rPr>
                <w:rFonts w:ascii="Arial" w:hAnsi="Arial" w:cs="Arial"/>
                <w:sz w:val="18"/>
                <w:lang w:eastAsia="zh-CN"/>
              </w:rPr>
            </w:pPr>
            <w:r w:rsidRPr="007B6BD5">
              <w:rPr>
                <w:rFonts w:ascii="Arial" w:hAnsi="Arial" w:cs="Arial"/>
                <w:sz w:val="18"/>
                <w:lang w:eastAsia="zh-CN"/>
              </w:rPr>
              <w:t>DC_1A_n28A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CN"/>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CN"/>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Default="00ED609E" w:rsidP="0006472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DC_28A_n78A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DC_1A-1A-3A-28A_n78A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Default="00ED609E" w:rsidP="0006472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DC_28A_n78A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ED609E" w:rsidRPr="007B6BD5" w:rsidRDefault="00ED609E" w:rsidP="00064729">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Default="00ED609E" w:rsidP="0006472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DC_1A_n79A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DC_3A_n28A</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DC_3A_n79A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DC_3C_n78A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rsidR="00ED609E" w:rsidRPr="007B6BD5" w:rsidRDefault="00ED609E" w:rsidP="00064729">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ED609E" w:rsidRPr="007B6BD5" w:rsidRDefault="00ED609E" w:rsidP="00064729">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ED609E" w:rsidRPr="007B6BD5" w:rsidRDefault="00ED609E" w:rsidP="00064729">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ED609E" w:rsidRPr="007B6BD5" w:rsidRDefault="00ED609E" w:rsidP="00064729">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ED609E" w:rsidRPr="007B6BD5" w:rsidRDefault="00ED609E" w:rsidP="00064729">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Theme="minorHAnsi" w:hAnsi="Arial"/>
                <w:sz w:val="18"/>
                <w:lang w:eastAsia="fi-FI"/>
              </w:rPr>
            </w:pPr>
            <w:r w:rsidRPr="007B6BD5">
              <w:rPr>
                <w:rFonts w:ascii="Arial" w:hAnsi="Arial" w:hint="cs"/>
                <w:sz w:val="18"/>
                <w:lang w:eastAsia="fi-FI"/>
              </w:rPr>
              <w:t>DC_1A-3A-32A_n28A</w:t>
            </w:r>
          </w:p>
          <w:p w:rsidR="00ED609E" w:rsidRPr="007B6BD5" w:rsidRDefault="00ED609E" w:rsidP="00064729">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rsidR="00ED609E" w:rsidRPr="007B6BD5" w:rsidRDefault="00ED609E" w:rsidP="00064729">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rsidR="00ED609E" w:rsidRPr="007B6BD5" w:rsidRDefault="00ED609E" w:rsidP="00064729">
            <w:pPr>
              <w:spacing w:after="0"/>
              <w:jc w:val="center"/>
              <w:rPr>
                <w:rFonts w:ascii="Arial" w:hAnsi="Arial"/>
                <w:sz w:val="18"/>
                <w:lang w:eastAsia="zh-CN"/>
              </w:rPr>
            </w:pPr>
            <w:r w:rsidRPr="007B6BD5">
              <w:rPr>
                <w:rFonts w:ascii="Arial" w:hAnsi="Arial" w:hint="cs"/>
                <w:sz w:val="18"/>
                <w:lang w:eastAsia="zh-CN"/>
              </w:rPr>
              <w:t>DC_3A_n28A</w:t>
            </w:r>
          </w:p>
          <w:p w:rsidR="00ED609E" w:rsidRPr="007B6BD5" w:rsidRDefault="00ED609E" w:rsidP="00064729">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DC_1A-3A-32A_n78A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DC_1A-3A-38A_n28A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DC_38A_n28A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ED609E" w:rsidRPr="007B6BD5" w:rsidRDefault="00ED609E" w:rsidP="00064729">
            <w:pPr>
              <w:spacing w:after="0"/>
              <w:jc w:val="center"/>
              <w:rPr>
                <w:rFonts w:ascii="Arial" w:hAnsi="Arial" w:cs="Arial"/>
                <w:color w:val="000000"/>
                <w:sz w:val="18"/>
                <w:szCs w:val="18"/>
              </w:rPr>
            </w:pPr>
            <w:r w:rsidRPr="007B6BD5">
              <w:rPr>
                <w:lang w:eastAsia="zh-CN"/>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bidi="ar"/>
              </w:rPr>
            </w:pPr>
            <w:r w:rsidRPr="007B6BD5">
              <w:rPr>
                <w:rFonts w:ascii="Arial" w:hAnsi="Arial"/>
                <w:sz w:val="18"/>
                <w:lang w:eastAsia="zh-CN" w:bidi="ar"/>
              </w:rPr>
              <w:t>DC_1A-3A-38A_n78(2A)</w:t>
            </w:r>
          </w:p>
          <w:p w:rsidR="00ED609E" w:rsidRPr="007B6BD5" w:rsidRDefault="00ED609E" w:rsidP="00064729">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DC_3C_n78A</w:t>
            </w:r>
          </w:p>
          <w:p w:rsidR="00ED609E" w:rsidRPr="007B6BD5" w:rsidRDefault="00ED609E" w:rsidP="00064729">
            <w:pPr>
              <w:spacing w:after="0"/>
              <w:jc w:val="center"/>
              <w:rPr>
                <w:rFonts w:ascii="Arial" w:hAnsi="Arial"/>
                <w:sz w:val="18"/>
              </w:rPr>
            </w:pPr>
            <w:r w:rsidRPr="007B6BD5">
              <w:rPr>
                <w:rFonts w:ascii="Arial" w:hAnsi="Arial"/>
                <w:sz w:val="18"/>
                <w:lang w:eastAsia="zh-CN"/>
              </w:rPr>
              <w:t>DC_38A_n78A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rsidR="00ED609E" w:rsidRPr="007B6BD5" w:rsidRDefault="00ED609E" w:rsidP="00064729">
            <w:pPr>
              <w:pStyle w:val="TAC"/>
              <w:keepNext w:val="0"/>
              <w:keepLines w:val="0"/>
              <w:rPr>
                <w:lang w:eastAsia="zh-CN"/>
              </w:rPr>
            </w:pPr>
            <w:r w:rsidRPr="007B6BD5">
              <w:rPr>
                <w:lang w:eastAsia="zh-CN"/>
              </w:rPr>
              <w:t>DC_1A_n40A</w:t>
            </w:r>
          </w:p>
          <w:p w:rsidR="00ED609E" w:rsidRPr="007B6BD5" w:rsidRDefault="00ED609E" w:rsidP="00064729">
            <w:pPr>
              <w:pStyle w:val="TAC"/>
              <w:keepNext w:val="0"/>
              <w:keepLines w:val="0"/>
              <w:rPr>
                <w:lang w:eastAsia="zh-CN"/>
              </w:rPr>
            </w:pPr>
            <w:r w:rsidRPr="007B6BD5">
              <w:rPr>
                <w:lang w:eastAsia="zh-CN"/>
              </w:rPr>
              <w:t>DC_1A_n77A</w:t>
            </w:r>
          </w:p>
          <w:p w:rsidR="00ED609E" w:rsidRPr="007B6BD5" w:rsidRDefault="00ED609E" w:rsidP="00064729">
            <w:pPr>
              <w:pStyle w:val="TAC"/>
              <w:keepNext w:val="0"/>
              <w:keepLines w:val="0"/>
              <w:rPr>
                <w:lang w:eastAsia="zh-CN"/>
              </w:rPr>
            </w:pPr>
            <w:r w:rsidRPr="007B6BD5">
              <w:rPr>
                <w:lang w:eastAsia="zh-CN"/>
              </w:rPr>
              <w:t>DC_3A_n40A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rsidR="00ED609E" w:rsidRPr="007B6BD5" w:rsidRDefault="00ED609E" w:rsidP="00064729">
            <w:pPr>
              <w:pStyle w:val="TAC"/>
              <w:keepNext w:val="0"/>
              <w:keepLines w:val="0"/>
              <w:rPr>
                <w:lang w:eastAsia="zh-CN"/>
              </w:rPr>
            </w:pPr>
            <w:r w:rsidRPr="007B6BD5">
              <w:rPr>
                <w:lang w:eastAsia="zh-CN"/>
              </w:rPr>
              <w:t>DC_1A_n40A</w:t>
            </w:r>
          </w:p>
          <w:p w:rsidR="00ED609E" w:rsidRPr="007B6BD5" w:rsidRDefault="00ED609E" w:rsidP="00064729">
            <w:pPr>
              <w:pStyle w:val="TAC"/>
              <w:keepNext w:val="0"/>
              <w:keepLines w:val="0"/>
              <w:rPr>
                <w:lang w:eastAsia="zh-CN"/>
              </w:rPr>
            </w:pPr>
            <w:r w:rsidRPr="007B6BD5">
              <w:rPr>
                <w:lang w:eastAsia="zh-CN"/>
              </w:rPr>
              <w:t>DC_1A_n77A</w:t>
            </w:r>
          </w:p>
          <w:p w:rsidR="00ED609E" w:rsidRPr="007B6BD5" w:rsidRDefault="00ED609E" w:rsidP="00064729">
            <w:pPr>
              <w:pStyle w:val="TAC"/>
              <w:keepNext w:val="0"/>
              <w:keepLines w:val="0"/>
              <w:rPr>
                <w:lang w:eastAsia="zh-CN"/>
              </w:rPr>
            </w:pPr>
            <w:r w:rsidRPr="007B6BD5">
              <w:rPr>
                <w:lang w:eastAsia="zh-CN"/>
              </w:rPr>
              <w:t>DC_3A_n40A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rsidR="00ED609E" w:rsidRPr="007B6BD5" w:rsidRDefault="00ED609E" w:rsidP="00064729">
            <w:pPr>
              <w:spacing w:after="0"/>
              <w:jc w:val="center"/>
              <w:rPr>
                <w:rFonts w:ascii="Arial" w:hAnsi="Arial"/>
                <w:sz w:val="18"/>
              </w:rPr>
            </w:pPr>
            <w:r w:rsidRPr="007B6BD5">
              <w:rPr>
                <w:rFonts w:ascii="Arial" w:hAnsi="Arial"/>
                <w:sz w:val="18"/>
                <w:lang w:eastAsia="ja-JP"/>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DC_1A_n105A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DC_3A_n105A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DC_1A-3A-40A_n78(2A)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24034C" w:rsidRDefault="00ED609E" w:rsidP="0006472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ED609E" w:rsidRPr="0024034C" w:rsidRDefault="00ED609E" w:rsidP="0006472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ED609E" w:rsidRPr="007B6BD5" w:rsidRDefault="00ED609E" w:rsidP="00064729">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ED609E" w:rsidRPr="007B6BD5" w:rsidRDefault="00ED609E" w:rsidP="0006472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ED609E" w:rsidRPr="007B6BD5" w:rsidRDefault="00ED609E" w:rsidP="00064729">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b/>
                <w:sz w:val="18"/>
                <w:lang w:eastAsia="zh-CN"/>
              </w:rPr>
            </w:pPr>
            <w:r w:rsidRPr="007B6BD5">
              <w:rPr>
                <w:rFonts w:ascii="Arial" w:hAnsi="Arial" w:hint="eastAsia"/>
                <w:sz w:val="18"/>
                <w:lang w:eastAsia="zh-CN"/>
              </w:rPr>
              <w:t>DC_41A_n3A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zh-CN"/>
              </w:rPr>
              <w:t>DC_41C_n3A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ED609E" w:rsidRPr="007B6BD5" w:rsidRDefault="00ED609E" w:rsidP="00064729">
            <w:pPr>
              <w:spacing w:after="0"/>
              <w:jc w:val="center"/>
              <w:rPr>
                <w:rFonts w:ascii="Arial" w:hAnsi="Arial"/>
                <w:b/>
                <w:sz w:val="18"/>
                <w:lang w:eastAsia="zh-CN"/>
              </w:rPr>
            </w:pPr>
            <w:r w:rsidRPr="007B6BD5">
              <w:rPr>
                <w:rFonts w:ascii="Arial" w:hAnsi="Arial"/>
                <w:sz w:val="18"/>
                <w:lang w:eastAsia="fi-FI"/>
              </w:rPr>
              <w:lastRenderedPageBreak/>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rsidR="00ED609E" w:rsidRPr="007B6BD5" w:rsidRDefault="00ED609E" w:rsidP="0006472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rsidR="00ED609E" w:rsidRPr="007B6BD5" w:rsidRDefault="00ED609E" w:rsidP="00064729">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ED609E" w:rsidRDefault="00ED609E" w:rsidP="0006472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rsidR="00ED609E" w:rsidRPr="007B6BD5" w:rsidRDefault="00ED609E" w:rsidP="00064729">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rsidR="00ED609E" w:rsidRPr="007B6BD5" w:rsidRDefault="00ED609E" w:rsidP="00064729">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ED609E" w:rsidRDefault="00ED609E" w:rsidP="0006472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rsidR="00ED609E" w:rsidRPr="007B6BD5" w:rsidRDefault="00ED609E" w:rsidP="00064729">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ED609E" w:rsidRPr="007B6BD5" w:rsidRDefault="00ED609E" w:rsidP="0006472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DC_1A-3A_n41A-n77(2A)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ED609E" w:rsidRPr="007B6BD5" w:rsidRDefault="00ED609E" w:rsidP="00064729">
            <w:pPr>
              <w:spacing w:after="0"/>
              <w:jc w:val="center"/>
              <w:rPr>
                <w:rFonts w:ascii="Arial" w:hAnsi="Arial"/>
                <w:sz w:val="18"/>
                <w:lang w:eastAsia="ja-JP"/>
              </w:rPr>
            </w:pPr>
            <w:r w:rsidRPr="007B6BD5">
              <w:rPr>
                <w:rFonts w:ascii="Arial" w:eastAsia="Malgun Gothic" w:hAnsi="Arial"/>
                <w:sz w:val="18"/>
                <w:lang w:eastAsia="ko-KR"/>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rsidR="00ED609E" w:rsidRPr="007B6BD5" w:rsidRDefault="00ED609E" w:rsidP="00064729">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DC_42A_n28A</w:t>
            </w:r>
          </w:p>
          <w:p w:rsidR="00ED609E" w:rsidRPr="007B6BD5" w:rsidRDefault="00ED609E" w:rsidP="00064729">
            <w:pPr>
              <w:spacing w:after="0"/>
              <w:jc w:val="center"/>
              <w:rPr>
                <w:rFonts w:ascii="Arial" w:hAnsi="Arial"/>
                <w:sz w:val="18"/>
                <w:lang w:eastAsia="ja-JP"/>
              </w:rPr>
            </w:pPr>
            <w:r w:rsidRPr="007B6BD5">
              <w:rPr>
                <w:rFonts w:ascii="Arial" w:hAnsi="Arial"/>
                <w:sz w:val="18"/>
              </w:rPr>
              <w:t>DC_42C_n28A</w:t>
            </w:r>
          </w:p>
        </w:tc>
      </w:tr>
      <w:tr w:rsidR="00ED609E" w:rsidRPr="007B6BD5" w:rsidDel="00522FC8"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rsidR="00ED609E" w:rsidRPr="007B6BD5" w:rsidDel="00522FC8" w:rsidRDefault="00ED609E" w:rsidP="00064729">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rsidR="00ED609E" w:rsidRPr="007B6BD5" w:rsidDel="00522FC8" w:rsidRDefault="00ED609E" w:rsidP="0006472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ED609E" w:rsidRPr="007B6BD5" w:rsidDel="00522FC8"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ED609E" w:rsidRPr="007B6BD5" w:rsidDel="00522FC8"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rsidR="00ED609E" w:rsidRPr="007B6BD5" w:rsidDel="00522FC8" w:rsidRDefault="00ED609E" w:rsidP="00064729">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rsidR="00ED609E" w:rsidRPr="007B6BD5" w:rsidDel="00522FC8" w:rsidRDefault="00ED609E" w:rsidP="0006472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ED609E" w:rsidRPr="007B6BD5" w:rsidDel="00522FC8"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rsidR="00ED609E" w:rsidRPr="007B6BD5" w:rsidDel="00522FC8" w:rsidRDefault="00ED609E" w:rsidP="00064729">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rsidR="00ED609E" w:rsidRPr="007B6BD5" w:rsidDel="00522FC8" w:rsidRDefault="00ED609E" w:rsidP="0006472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DC_1A-3A_n75A-n78A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DC_3C_n78A</w:t>
            </w:r>
          </w:p>
        </w:tc>
      </w:tr>
      <w:tr w:rsidR="00ED609E" w:rsidRPr="007B6BD5" w:rsidDel="00522FC8"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lastRenderedPageBreak/>
              <w:t>DC_1A_n79A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lastRenderedPageBreak/>
              <w:t>DC_1A-(n)3AA-n77A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DC_1A_n3A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DC_1A_n77A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ED609E" w:rsidRPr="007B6BD5" w:rsidDel="00522FC8"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ED609E" w:rsidRPr="007B6BD5" w:rsidDel="00522FC8"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DC_1A_n78A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DC_1A_n105A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DC_3A_n78A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ko-KR"/>
              </w:rPr>
              <w:t>DC_3A_n105A</w:t>
            </w:r>
          </w:p>
        </w:tc>
      </w:tr>
      <w:tr w:rsidR="00ED609E" w:rsidRPr="007B6BD5" w:rsidDel="00522FC8"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DC_1A_n80A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DC_3A_n80A_ULSUP-TDM_n78A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DC_5A_n28A</w:t>
            </w:r>
          </w:p>
          <w:p w:rsidR="00ED609E" w:rsidRPr="007B6BD5" w:rsidRDefault="00ED609E" w:rsidP="00064729">
            <w:pPr>
              <w:spacing w:after="0"/>
              <w:jc w:val="center"/>
              <w:rPr>
                <w:rFonts w:ascii="Arial" w:hAnsi="Arial" w:cs="Arial"/>
                <w:sz w:val="18"/>
                <w:szCs w:val="18"/>
              </w:rPr>
            </w:pPr>
            <w:r w:rsidRPr="007B6BD5">
              <w:rPr>
                <w:rFonts w:ascii="Arial" w:hAnsi="Arial"/>
                <w:sz w:val="18"/>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ED609E" w:rsidRPr="007B6BD5" w:rsidRDefault="00ED609E" w:rsidP="0006472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ED609E" w:rsidRPr="007B6BD5" w:rsidRDefault="00ED609E" w:rsidP="0006472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DC_1A-5A-7A_n78A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DC_1A-5A-7A_n78C</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fi-FI"/>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DC_1A-5A-7A-7A_n78A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kern w:val="2"/>
                <w:lang w:eastAsia="fi-FI"/>
              </w:rPr>
            </w:pPr>
            <w:r w:rsidRPr="007B6BD5">
              <w:rPr>
                <w:kern w:val="2"/>
                <w:lang w:eastAsia="fi-FI"/>
              </w:rPr>
              <w:t>DC_1A_n28A</w:t>
            </w:r>
          </w:p>
          <w:p w:rsidR="00ED609E" w:rsidRPr="007B6BD5" w:rsidRDefault="00ED609E" w:rsidP="00064729">
            <w:pPr>
              <w:pStyle w:val="TAC"/>
              <w:keepNext w:val="0"/>
              <w:keepLines w:val="0"/>
              <w:rPr>
                <w:kern w:val="2"/>
                <w:lang w:eastAsia="fi-FI"/>
              </w:rPr>
            </w:pPr>
            <w:r w:rsidRPr="007B6BD5">
              <w:rPr>
                <w:kern w:val="2"/>
                <w:lang w:eastAsia="fi-FI"/>
              </w:rPr>
              <w:t>DC_1A_n78A</w:t>
            </w:r>
          </w:p>
          <w:p w:rsidR="00ED609E" w:rsidRPr="007B6BD5" w:rsidRDefault="00ED609E" w:rsidP="00064729">
            <w:pPr>
              <w:pStyle w:val="TAC"/>
              <w:keepNext w:val="0"/>
              <w:keepLines w:val="0"/>
              <w:rPr>
                <w:kern w:val="2"/>
                <w:lang w:eastAsia="fi-FI"/>
              </w:rPr>
            </w:pPr>
            <w:r w:rsidRPr="007B6BD5">
              <w:rPr>
                <w:kern w:val="2"/>
                <w:lang w:eastAsia="fi-FI"/>
              </w:rPr>
              <w:lastRenderedPageBreak/>
              <w:t>DC_5A_n28A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kern w:val="2"/>
                <w:sz w:val="18"/>
                <w:lang w:eastAsia="fi-FI"/>
              </w:rPr>
            </w:pPr>
            <w:r w:rsidRPr="007B6BD5">
              <w:rPr>
                <w:rFonts w:ascii="Arial" w:hAnsi="Arial"/>
                <w:kern w:val="2"/>
                <w:sz w:val="18"/>
                <w:lang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kern w:val="2"/>
                <w:lang w:eastAsia="fi-FI"/>
              </w:rPr>
            </w:pPr>
            <w:r w:rsidRPr="007B6BD5">
              <w:rPr>
                <w:kern w:val="2"/>
                <w:lang w:eastAsia="fi-FI"/>
              </w:rPr>
              <w:t>DC_1A_n40A</w:t>
            </w:r>
          </w:p>
          <w:p w:rsidR="00ED609E" w:rsidRPr="007B6BD5" w:rsidRDefault="00ED609E" w:rsidP="00064729">
            <w:pPr>
              <w:pStyle w:val="TAC"/>
              <w:keepNext w:val="0"/>
              <w:keepLines w:val="0"/>
              <w:rPr>
                <w:kern w:val="2"/>
                <w:lang w:eastAsia="fi-FI"/>
              </w:rPr>
            </w:pPr>
            <w:r w:rsidRPr="007B6BD5">
              <w:rPr>
                <w:kern w:val="2"/>
                <w:lang w:eastAsia="fi-FI"/>
              </w:rPr>
              <w:t>DC_1A_n77A</w:t>
            </w:r>
          </w:p>
          <w:p w:rsidR="00ED609E" w:rsidRPr="007B6BD5" w:rsidRDefault="00ED609E" w:rsidP="00064729">
            <w:pPr>
              <w:pStyle w:val="TAC"/>
              <w:keepNext w:val="0"/>
              <w:keepLines w:val="0"/>
              <w:rPr>
                <w:kern w:val="2"/>
                <w:lang w:eastAsia="fi-FI"/>
              </w:rPr>
            </w:pPr>
            <w:r w:rsidRPr="007B6BD5">
              <w:rPr>
                <w:kern w:val="2"/>
                <w:lang w:eastAsia="fi-FI"/>
              </w:rPr>
              <w:t>DC_5A_n40A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kern w:val="2"/>
                <w:lang w:eastAsia="fi-FI"/>
              </w:rPr>
            </w:pPr>
            <w:r w:rsidRPr="007B6BD5">
              <w:rPr>
                <w:kern w:val="2"/>
                <w:lang w:eastAsia="fi-FI"/>
              </w:rPr>
              <w:t>DC_1A_n40A</w:t>
            </w:r>
          </w:p>
          <w:p w:rsidR="00ED609E" w:rsidRPr="007B6BD5" w:rsidRDefault="00ED609E" w:rsidP="00064729">
            <w:pPr>
              <w:pStyle w:val="TAC"/>
              <w:keepNext w:val="0"/>
              <w:keepLines w:val="0"/>
              <w:rPr>
                <w:kern w:val="2"/>
                <w:lang w:eastAsia="fi-FI"/>
              </w:rPr>
            </w:pPr>
            <w:r w:rsidRPr="007B6BD5">
              <w:rPr>
                <w:kern w:val="2"/>
                <w:lang w:eastAsia="fi-FI"/>
              </w:rPr>
              <w:t>DC_1A_n77A</w:t>
            </w:r>
          </w:p>
          <w:p w:rsidR="00ED609E" w:rsidRPr="007B6BD5" w:rsidRDefault="00ED609E" w:rsidP="00064729">
            <w:pPr>
              <w:pStyle w:val="TAC"/>
              <w:keepNext w:val="0"/>
              <w:keepLines w:val="0"/>
              <w:rPr>
                <w:kern w:val="2"/>
                <w:lang w:eastAsia="fi-FI"/>
              </w:rPr>
            </w:pPr>
            <w:r w:rsidRPr="007B6BD5">
              <w:rPr>
                <w:kern w:val="2"/>
                <w:lang w:eastAsia="fi-FI"/>
              </w:rPr>
              <w:t>DC_5A_n40A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keepNext w:val="0"/>
              <w:keepLines w:val="0"/>
              <w:rPr>
                <w:kern w:val="2"/>
                <w:lang w:eastAsia="fi-FI"/>
              </w:rPr>
            </w:pPr>
            <w:r w:rsidRPr="007B6BD5">
              <w:rPr>
                <w:kern w:val="2"/>
                <w:lang w:eastAsia="fi-FI"/>
              </w:rPr>
              <w:t>DC_1A-5A_n40A-n78A</w:t>
            </w:r>
          </w:p>
          <w:p w:rsidR="00ED609E" w:rsidRPr="007B6BD5" w:rsidRDefault="00ED609E" w:rsidP="00064729">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kern w:val="2"/>
                <w:lang w:eastAsia="fi-FI"/>
              </w:rPr>
            </w:pPr>
            <w:r w:rsidRPr="007B6BD5">
              <w:rPr>
                <w:kern w:val="2"/>
                <w:lang w:eastAsia="fi-FI"/>
              </w:rPr>
              <w:t>DC_1A_n40A</w:t>
            </w:r>
          </w:p>
          <w:p w:rsidR="00ED609E" w:rsidRPr="007B6BD5" w:rsidRDefault="00ED609E" w:rsidP="00064729">
            <w:pPr>
              <w:pStyle w:val="TAC"/>
              <w:keepNext w:val="0"/>
              <w:keepLines w:val="0"/>
              <w:rPr>
                <w:kern w:val="2"/>
                <w:lang w:eastAsia="fi-FI"/>
              </w:rPr>
            </w:pPr>
            <w:r w:rsidRPr="007B6BD5">
              <w:rPr>
                <w:kern w:val="2"/>
                <w:lang w:eastAsia="fi-FI"/>
              </w:rPr>
              <w:t>DC_1A_n78A</w:t>
            </w:r>
          </w:p>
          <w:p w:rsidR="00ED609E" w:rsidRPr="007B6BD5" w:rsidRDefault="00ED609E" w:rsidP="00064729">
            <w:pPr>
              <w:pStyle w:val="TAC"/>
              <w:keepNext w:val="0"/>
              <w:keepLines w:val="0"/>
              <w:rPr>
                <w:kern w:val="2"/>
                <w:lang w:eastAsia="fi-FI"/>
              </w:rPr>
            </w:pPr>
            <w:r w:rsidRPr="007B6BD5">
              <w:rPr>
                <w:kern w:val="2"/>
                <w:lang w:eastAsia="fi-FI"/>
              </w:rPr>
              <w:t>DC_5A_n40A</w:t>
            </w:r>
          </w:p>
          <w:p w:rsidR="00ED609E" w:rsidRPr="007B6BD5" w:rsidRDefault="00ED609E" w:rsidP="00064729">
            <w:pPr>
              <w:pStyle w:val="TAC"/>
              <w:keepNext w:val="0"/>
              <w:keepLines w:val="0"/>
              <w:rPr>
                <w:kern w:val="2"/>
                <w:lang w:eastAsia="fi-FI"/>
              </w:rPr>
            </w:pPr>
            <w:r w:rsidRPr="007B6BD5">
              <w:rPr>
                <w:kern w:val="2"/>
                <w:lang w:eastAsia="fi-FI"/>
              </w:rPr>
              <w:t>DC_5A_n78A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rsidR="00ED609E" w:rsidRPr="007B6BD5" w:rsidRDefault="00ED609E" w:rsidP="00064729">
            <w:pPr>
              <w:spacing w:after="0"/>
              <w:jc w:val="center"/>
              <w:rPr>
                <w:rFonts w:ascii="Arial" w:hAnsi="Arial"/>
                <w:kern w:val="2"/>
                <w:sz w:val="18"/>
                <w:lang w:eastAsia="zh-CN"/>
              </w:rPr>
            </w:pPr>
            <w:r w:rsidRPr="007B6BD5">
              <w:rPr>
                <w:rFonts w:ascii="Arial" w:hAnsi="Arial"/>
                <w:kern w:val="2"/>
                <w:sz w:val="18"/>
                <w:lang w:eastAsia="zh-CN"/>
              </w:rPr>
              <w:t>DC_1A_n79A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DC_41A_n79A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rsidR="00ED609E" w:rsidRPr="007B6BD5" w:rsidRDefault="00ED609E" w:rsidP="00064729">
            <w:pPr>
              <w:spacing w:after="0"/>
              <w:jc w:val="center"/>
              <w:rPr>
                <w:rFonts w:ascii="Arial" w:hAnsi="Arial"/>
                <w:kern w:val="2"/>
                <w:sz w:val="18"/>
                <w:lang w:eastAsia="zh-CN"/>
              </w:rPr>
            </w:pPr>
            <w:r w:rsidRPr="007B6BD5">
              <w:rPr>
                <w:rFonts w:ascii="Arial" w:hAnsi="Arial"/>
                <w:sz w:val="18"/>
              </w:rPr>
              <w:t>DC_1A_n3A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DC_1A-7A_n3A-n78A</w:t>
            </w:r>
          </w:p>
          <w:p w:rsidR="00ED609E" w:rsidRPr="007B6BD5" w:rsidRDefault="00ED609E" w:rsidP="00064729">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kern w:val="2"/>
                <w:sz w:val="18"/>
                <w:lang w:eastAsia="zh-CN"/>
              </w:rPr>
            </w:pPr>
            <w:r w:rsidRPr="007B6BD5">
              <w:rPr>
                <w:rFonts w:ascii="Arial" w:hAnsi="Arial"/>
                <w:sz w:val="18"/>
                <w:lang w:eastAsia="zh-CN"/>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DC_1A-7A_n3A-n78(2A)</w:t>
            </w:r>
          </w:p>
          <w:p w:rsidR="00ED609E" w:rsidRPr="007B6BD5" w:rsidRDefault="00ED609E" w:rsidP="00064729">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DC_1A-7A_n5A-n78A</w:t>
            </w:r>
          </w:p>
          <w:p w:rsidR="00ED609E" w:rsidRPr="007B6BD5" w:rsidRDefault="00ED609E" w:rsidP="00064729">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DC_7C_n5A</w:t>
            </w:r>
          </w:p>
          <w:p w:rsidR="00ED609E" w:rsidRPr="007B6BD5" w:rsidRDefault="00ED609E" w:rsidP="00064729">
            <w:pPr>
              <w:spacing w:after="0"/>
              <w:jc w:val="center"/>
              <w:rPr>
                <w:rFonts w:ascii="Arial" w:hAnsi="Arial"/>
                <w:kern w:val="2"/>
                <w:sz w:val="18"/>
                <w:lang w:eastAsia="zh-CN"/>
              </w:rPr>
            </w:pPr>
            <w:r w:rsidRPr="007B6BD5">
              <w:rPr>
                <w:rFonts w:ascii="Arial" w:hAnsi="Arial"/>
                <w:sz w:val="18"/>
                <w:lang w:eastAsia="zh-CN"/>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rsidR="00ED609E" w:rsidRPr="007B6BD5" w:rsidRDefault="00ED609E" w:rsidP="00064729">
            <w:pPr>
              <w:spacing w:after="0"/>
              <w:jc w:val="center"/>
              <w:rPr>
                <w:rFonts w:ascii="Arial" w:hAnsi="Arial"/>
                <w:kern w:val="2"/>
                <w:sz w:val="18"/>
                <w:lang w:eastAsia="zh-CN"/>
              </w:rPr>
            </w:pPr>
            <w:r w:rsidRPr="007B6BD5">
              <w:rPr>
                <w:rFonts w:ascii="Arial" w:hAnsi="Arial"/>
                <w:sz w:val="18"/>
              </w:rPr>
              <w:t>DC_1A_n78A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DC_1A_n20A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DC_7A_n20A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DC_8A_n20A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DC_8A_n28A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CN"/>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ja-JP"/>
              </w:rPr>
            </w:pP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lastRenderedPageBreak/>
              <w:t>DC_1A-7A-7A-8A_n78(2A)</w:t>
            </w:r>
          </w:p>
        </w:tc>
        <w:tc>
          <w:tcPr>
            <w:tcW w:w="3686" w:type="dxa"/>
            <w:vAlign w:val="center"/>
          </w:tcPr>
          <w:p w:rsidR="00ED609E" w:rsidRPr="007B6BD5" w:rsidRDefault="00ED609E" w:rsidP="00064729">
            <w:pPr>
              <w:snapToGrid w:val="0"/>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napToGrid w:val="0"/>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ED609E" w:rsidRPr="007B6BD5" w:rsidRDefault="00ED609E" w:rsidP="00064729">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ED609E" w:rsidRPr="007B6BD5" w:rsidTr="00064729">
        <w:trPr>
          <w:jc w:val="center"/>
          <w:ins w:id="26" w:author="Bo-Han Hsieh" w:date="2025-02-06T18:15:00Z"/>
        </w:trPr>
        <w:tc>
          <w:tcPr>
            <w:tcW w:w="3397" w:type="dxa"/>
            <w:shd w:val="clear" w:color="auto" w:fill="auto"/>
            <w:noWrap/>
            <w:vAlign w:val="center"/>
          </w:tcPr>
          <w:p w:rsidR="00ED609E" w:rsidRPr="007B6BD5" w:rsidRDefault="00ED609E" w:rsidP="00064729">
            <w:pPr>
              <w:spacing w:after="0"/>
              <w:jc w:val="center"/>
              <w:rPr>
                <w:ins w:id="27" w:author="Bo-Han Hsieh" w:date="2025-02-06T18:15:00Z"/>
                <w:rFonts w:ascii="Arial" w:hAnsi="Arial" w:cs="Arial"/>
                <w:sz w:val="18"/>
                <w:lang w:eastAsia="zh-TW"/>
              </w:rPr>
            </w:pPr>
            <w:ins w:id="28" w:author="Bo-Han Hsieh" w:date="2025-02-06T18:15:00Z">
              <w:r w:rsidRPr="00ED609E">
                <w:rPr>
                  <w:rFonts w:ascii="Arial" w:hAnsi="Arial" w:cs="Arial"/>
                  <w:sz w:val="18"/>
                  <w:lang w:eastAsia="zh-TW"/>
                </w:rPr>
                <w:t>DC_1A-7A-7A_n8A-n78A</w:t>
              </w:r>
              <w:r w:rsidRPr="007B6BD5">
                <w:rPr>
                  <w:rFonts w:ascii="Arial" w:hAnsi="Arial"/>
                  <w:sz w:val="18"/>
                  <w:vertAlign w:val="superscript"/>
                  <w:lang w:eastAsia="fi-FI"/>
                </w:rPr>
                <w:t>2</w:t>
              </w:r>
            </w:ins>
          </w:p>
        </w:tc>
        <w:tc>
          <w:tcPr>
            <w:tcW w:w="3686" w:type="dxa"/>
            <w:vAlign w:val="center"/>
          </w:tcPr>
          <w:p w:rsidR="00ED609E" w:rsidRPr="007B6BD5" w:rsidRDefault="00ED609E" w:rsidP="00ED609E">
            <w:pPr>
              <w:spacing w:after="0"/>
              <w:jc w:val="center"/>
              <w:rPr>
                <w:ins w:id="29" w:author="Bo-Han Hsieh" w:date="2025-02-06T18:15:00Z"/>
                <w:rFonts w:ascii="Arial" w:hAnsi="Arial" w:cs="Arial"/>
                <w:sz w:val="18"/>
                <w:szCs w:val="18"/>
                <w:lang w:eastAsia="zh-CN"/>
              </w:rPr>
            </w:pPr>
            <w:ins w:id="30" w:author="Bo-Han Hsieh" w:date="2025-02-06T18:15:00Z">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ins>
          </w:p>
          <w:p w:rsidR="00ED609E" w:rsidRPr="007B6BD5" w:rsidRDefault="00ED609E" w:rsidP="00ED609E">
            <w:pPr>
              <w:spacing w:after="0"/>
              <w:jc w:val="center"/>
              <w:rPr>
                <w:ins w:id="31" w:author="Bo-Han Hsieh" w:date="2025-02-06T18:15:00Z"/>
                <w:rFonts w:ascii="Arial" w:hAnsi="Arial" w:cs="Arial"/>
                <w:sz w:val="18"/>
                <w:szCs w:val="18"/>
                <w:lang w:eastAsia="zh-CN"/>
              </w:rPr>
            </w:pPr>
            <w:ins w:id="32" w:author="Bo-Han Hsieh" w:date="2025-02-06T18:15:00Z">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ins>
          </w:p>
          <w:p w:rsidR="00ED609E" w:rsidRPr="007B6BD5" w:rsidRDefault="00ED609E" w:rsidP="00ED609E">
            <w:pPr>
              <w:spacing w:after="0"/>
              <w:jc w:val="center"/>
              <w:rPr>
                <w:ins w:id="33" w:author="Bo-Han Hsieh" w:date="2025-02-06T18:15:00Z"/>
                <w:rFonts w:ascii="Arial" w:hAnsi="Arial" w:cs="Arial"/>
                <w:sz w:val="18"/>
                <w:szCs w:val="18"/>
                <w:lang w:eastAsia="zh-CN"/>
              </w:rPr>
            </w:pPr>
            <w:ins w:id="34" w:author="Bo-Han Hsieh" w:date="2025-02-06T18:15:00Z">
              <w:r w:rsidRPr="007B6BD5">
                <w:rPr>
                  <w:rFonts w:ascii="Arial" w:hAnsi="Arial" w:cs="Arial" w:hint="eastAsia"/>
                  <w:sz w:val="18"/>
                  <w:szCs w:val="18"/>
                  <w:lang w:eastAsia="zh-CN"/>
                </w:rPr>
                <w:t>DC_7A_n8A</w:t>
              </w:r>
            </w:ins>
          </w:p>
          <w:p w:rsidR="00ED609E" w:rsidRPr="007B6BD5" w:rsidRDefault="00ED609E" w:rsidP="00ED609E">
            <w:pPr>
              <w:spacing w:after="0"/>
              <w:jc w:val="center"/>
              <w:rPr>
                <w:ins w:id="35" w:author="Bo-Han Hsieh" w:date="2025-02-06T18:15:00Z"/>
                <w:rFonts w:ascii="Arial" w:hAnsi="Arial" w:cs="Arial"/>
                <w:sz w:val="18"/>
                <w:szCs w:val="18"/>
                <w:lang w:eastAsia="zh-CN"/>
              </w:rPr>
            </w:pPr>
            <w:ins w:id="36" w:author="Bo-Han Hsieh" w:date="2025-02-06T18:15:00Z">
              <w:r w:rsidRPr="007B6BD5">
                <w:rPr>
                  <w:rFonts w:ascii="Arial" w:hAnsi="Arial" w:cs="Arial" w:hint="eastAsia"/>
                  <w:sz w:val="18"/>
                  <w:szCs w:val="18"/>
                  <w:lang w:eastAsia="zh-CN"/>
                </w:rPr>
                <w:t>DC_7A_n78A</w:t>
              </w:r>
            </w:ins>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DC_1A_n3A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DC_7A_n3A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DC_7C_n3A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ED609E" w:rsidRPr="007B6BD5" w:rsidRDefault="00ED609E" w:rsidP="00064729">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DC_1A-7A-26A_n78(2A)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rsidR="00ED609E" w:rsidRPr="007B6BD5" w:rsidRDefault="00ED609E" w:rsidP="00064729">
            <w:pPr>
              <w:spacing w:after="0"/>
              <w:jc w:val="center"/>
              <w:rPr>
                <w:lang w:eastAsia="fi-FI"/>
              </w:rPr>
            </w:pPr>
            <w:r w:rsidRPr="007B6BD5">
              <w:rPr>
                <w:rFonts w:ascii="Arial" w:hAnsi="Arial"/>
                <w:sz w:val="18"/>
                <w:lang w:eastAsia="fi-FI"/>
              </w:rPr>
              <w:t>DC_1A_n26A</w:t>
            </w:r>
          </w:p>
          <w:p w:rsidR="00ED609E" w:rsidRPr="007B6BD5" w:rsidRDefault="00ED609E" w:rsidP="00064729">
            <w:pPr>
              <w:spacing w:after="0"/>
              <w:jc w:val="center"/>
              <w:rPr>
                <w:lang w:eastAsia="fi-FI"/>
              </w:rPr>
            </w:pPr>
            <w:r w:rsidRPr="007B6BD5">
              <w:rPr>
                <w:rFonts w:ascii="Arial" w:hAnsi="Arial"/>
                <w:sz w:val="18"/>
                <w:lang w:eastAsia="fi-FI"/>
              </w:rPr>
              <w:t>DC_1A_n78A</w:t>
            </w:r>
          </w:p>
          <w:p w:rsidR="00ED609E" w:rsidRPr="007B6BD5" w:rsidRDefault="00ED609E" w:rsidP="00064729">
            <w:pPr>
              <w:spacing w:after="0"/>
              <w:jc w:val="center"/>
              <w:rPr>
                <w:lang w:eastAsia="fi-FI"/>
              </w:rPr>
            </w:pPr>
            <w:r w:rsidRPr="007B6BD5">
              <w:rPr>
                <w:rFonts w:ascii="Arial" w:hAnsi="Arial"/>
                <w:sz w:val="18"/>
                <w:lang w:eastAsia="fi-FI"/>
              </w:rPr>
              <w:t>DC_7A_n26A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rsidR="00ED609E" w:rsidRPr="007B6BD5" w:rsidRDefault="00ED609E" w:rsidP="00064729">
            <w:pPr>
              <w:pStyle w:val="TAC"/>
              <w:keepNext w:val="0"/>
              <w:keepLines w:val="0"/>
              <w:rPr>
                <w:lang w:eastAsia="fi-FI"/>
              </w:rPr>
            </w:pPr>
            <w:r w:rsidRPr="007B6BD5">
              <w:rPr>
                <w:lang w:eastAsia="fi-FI"/>
              </w:rPr>
              <w:t>DC_1A_n26A</w:t>
            </w:r>
          </w:p>
          <w:p w:rsidR="00ED609E" w:rsidRPr="007B6BD5" w:rsidRDefault="00ED609E" w:rsidP="00064729">
            <w:pPr>
              <w:pStyle w:val="TAC"/>
              <w:keepNext w:val="0"/>
              <w:keepLines w:val="0"/>
              <w:rPr>
                <w:lang w:eastAsia="fi-FI"/>
              </w:rPr>
            </w:pPr>
            <w:r w:rsidRPr="007B6BD5">
              <w:rPr>
                <w:lang w:eastAsia="fi-FI"/>
              </w:rPr>
              <w:t>DC_1A_n78A</w:t>
            </w:r>
          </w:p>
          <w:p w:rsidR="00ED609E" w:rsidRPr="007B6BD5" w:rsidRDefault="00ED609E" w:rsidP="00064729">
            <w:pPr>
              <w:pStyle w:val="TAC"/>
              <w:keepNext w:val="0"/>
              <w:keepLines w:val="0"/>
              <w:rPr>
                <w:lang w:eastAsia="fi-FI"/>
              </w:rPr>
            </w:pPr>
            <w:r w:rsidRPr="007B6BD5">
              <w:rPr>
                <w:lang w:eastAsia="fi-FI"/>
              </w:rPr>
              <w:t>DC_7A_n26A</w:t>
            </w:r>
          </w:p>
          <w:p w:rsidR="00ED609E" w:rsidRPr="007B6BD5" w:rsidRDefault="00ED609E" w:rsidP="00064729">
            <w:pPr>
              <w:pStyle w:val="TAC"/>
              <w:keepNext w:val="0"/>
              <w:keepLines w:val="0"/>
              <w:rPr>
                <w:lang w:eastAsia="fi-FI"/>
              </w:rPr>
            </w:pPr>
            <w:r w:rsidRPr="007B6BD5">
              <w:rPr>
                <w:lang w:eastAsia="fi-FI"/>
              </w:rPr>
              <w:t>DC_7C_n26A</w:t>
            </w:r>
          </w:p>
          <w:p w:rsidR="00ED609E" w:rsidRPr="007B6BD5" w:rsidRDefault="00ED609E" w:rsidP="00064729">
            <w:pPr>
              <w:pStyle w:val="TAC"/>
              <w:keepNext w:val="0"/>
              <w:keepLines w:val="0"/>
              <w:rPr>
                <w:lang w:eastAsia="fi-FI"/>
              </w:rPr>
            </w:pPr>
            <w:r w:rsidRPr="007B6BD5">
              <w:rPr>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DC_1A-7A-28A_n3A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DC_1A_n3A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DC_7A_n3A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DC_7C_n3A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DC_1A-7A-28A_n5A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DC_28A_n7A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lastRenderedPageBreak/>
              <w:t>DC_1A-1A-7A-28A_n7A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DC_28A_n7A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DC_1A_n20A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DC_7A_n20A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DC_28A_n20A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Pr>
                <w:rFonts w:ascii="Arial" w:hAnsi="Arial"/>
                <w:sz w:val="18"/>
                <w:lang w:eastAsia="ja-JP"/>
              </w:rPr>
              <w:t>DC_1A-7A_n28A-n38A</w:t>
            </w:r>
          </w:p>
        </w:tc>
        <w:tc>
          <w:tcPr>
            <w:tcW w:w="3686" w:type="dxa"/>
          </w:tcPr>
          <w:p w:rsidR="00ED609E" w:rsidRPr="007B6BD5" w:rsidRDefault="00ED609E" w:rsidP="00064729">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DC_7A_n40A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DC_1A-7A-28A_n78A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DC_1A-7A-28A_n78(2A)</w:t>
            </w:r>
          </w:p>
          <w:p w:rsidR="00ED609E" w:rsidRPr="007B6BD5" w:rsidRDefault="00ED609E" w:rsidP="00064729">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DC_7C_n28A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DC_1A-7A-32A_n3A</w:t>
            </w:r>
          </w:p>
          <w:p w:rsidR="00ED609E" w:rsidRPr="007B6BD5" w:rsidRDefault="00ED609E" w:rsidP="00064729">
            <w:pPr>
              <w:spacing w:after="0"/>
              <w:jc w:val="center"/>
              <w:rPr>
                <w:rFonts w:ascii="Arial" w:hAnsi="Arial"/>
                <w:sz w:val="18"/>
              </w:rPr>
            </w:pPr>
            <w:r w:rsidRPr="007B6BD5">
              <w:rPr>
                <w:rFonts w:ascii="Arial" w:hAnsi="Arial"/>
                <w:sz w:val="18"/>
              </w:rPr>
              <w:t>DC_1A-7C-32A_n3A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DC_7A_n3A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DC_1A-7A-32A_n8A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DC_1A_n8A</w:t>
            </w:r>
          </w:p>
          <w:p w:rsidR="00ED609E" w:rsidRPr="007B6BD5" w:rsidRDefault="00ED609E" w:rsidP="00064729">
            <w:pPr>
              <w:spacing w:after="0"/>
              <w:jc w:val="center"/>
              <w:rPr>
                <w:rFonts w:ascii="Arial" w:hAnsi="Arial"/>
                <w:sz w:val="18"/>
              </w:rPr>
            </w:pPr>
            <w:r w:rsidRPr="007B6BD5">
              <w:rPr>
                <w:rFonts w:ascii="Arial" w:hAnsi="Arial"/>
                <w:sz w:val="18"/>
              </w:rPr>
              <w:t>DC_7A_n8A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DC_1A-7A-32A_n28A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lang w:eastAsia="ko-KR"/>
              </w:rPr>
            </w:pPr>
            <w:r w:rsidRPr="007B6BD5">
              <w:rPr>
                <w:rFonts w:ascii="Arial" w:hAnsi="Arial"/>
                <w:sz w:val="18"/>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DC_1A-7A-32A_n78A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DC_1A-7A-38A_n8A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sz w:val="18"/>
              </w:rPr>
              <w:t>DC_1A_n8A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DC_1A_n28A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hint="eastAsia"/>
                <w:sz w:val="18"/>
                <w:lang w:eastAsia="zh-CN"/>
              </w:rPr>
              <w:t>DC_1A_n78A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rsidR="00ED609E" w:rsidRPr="007B6BD5" w:rsidRDefault="00ED609E" w:rsidP="00064729">
            <w:pPr>
              <w:pStyle w:val="TAC"/>
              <w:keepNext w:val="0"/>
              <w:keepLines w:val="0"/>
              <w:spacing w:line="256" w:lineRule="auto"/>
            </w:pPr>
            <w:r w:rsidRPr="007B6BD5">
              <w:t>DC_1A_n40A</w:t>
            </w:r>
          </w:p>
          <w:p w:rsidR="00ED609E" w:rsidRPr="007B6BD5" w:rsidRDefault="00ED609E" w:rsidP="00064729">
            <w:pPr>
              <w:pStyle w:val="TAC"/>
              <w:keepNext w:val="0"/>
              <w:keepLines w:val="0"/>
              <w:spacing w:line="256" w:lineRule="auto"/>
            </w:pPr>
            <w:r w:rsidRPr="007B6BD5">
              <w:t>DC_1A_n77A</w:t>
            </w:r>
          </w:p>
          <w:p w:rsidR="00ED609E" w:rsidRPr="007B6BD5" w:rsidRDefault="00ED609E" w:rsidP="00064729">
            <w:pPr>
              <w:pStyle w:val="TAC"/>
              <w:keepNext w:val="0"/>
              <w:keepLines w:val="0"/>
              <w:spacing w:line="256" w:lineRule="auto"/>
            </w:pPr>
            <w:r w:rsidRPr="007B6BD5">
              <w:t>DC_7A_n40A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rsidR="00ED609E" w:rsidRPr="007B6BD5" w:rsidRDefault="00ED609E" w:rsidP="00064729">
            <w:pPr>
              <w:pStyle w:val="TAC"/>
              <w:keepNext w:val="0"/>
              <w:keepLines w:val="0"/>
              <w:spacing w:line="256" w:lineRule="auto"/>
            </w:pPr>
            <w:r w:rsidRPr="007B6BD5">
              <w:t>DC_1A_n40A</w:t>
            </w:r>
          </w:p>
          <w:p w:rsidR="00ED609E" w:rsidRPr="007B6BD5" w:rsidRDefault="00ED609E" w:rsidP="00064729">
            <w:pPr>
              <w:pStyle w:val="TAC"/>
              <w:keepNext w:val="0"/>
              <w:keepLines w:val="0"/>
              <w:spacing w:line="256" w:lineRule="auto"/>
            </w:pPr>
            <w:r w:rsidRPr="007B6BD5">
              <w:t>DC_1A_n77A</w:t>
            </w:r>
          </w:p>
          <w:p w:rsidR="00ED609E" w:rsidRPr="007B6BD5" w:rsidRDefault="00ED609E" w:rsidP="00064729">
            <w:pPr>
              <w:pStyle w:val="TAC"/>
              <w:keepNext w:val="0"/>
              <w:keepLines w:val="0"/>
              <w:spacing w:line="256" w:lineRule="auto"/>
            </w:pPr>
            <w:r w:rsidRPr="007B6BD5">
              <w:t>DC_7A_n40A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rsidR="00ED609E" w:rsidRPr="007B6BD5" w:rsidRDefault="00ED609E" w:rsidP="00064729">
            <w:pPr>
              <w:pStyle w:val="TAC"/>
              <w:keepNext w:val="0"/>
              <w:keepLines w:val="0"/>
              <w:spacing w:line="256" w:lineRule="auto"/>
            </w:pPr>
            <w:r w:rsidRPr="007B6BD5">
              <w:t>DC_1A_n40A</w:t>
            </w:r>
          </w:p>
          <w:p w:rsidR="00ED609E" w:rsidRPr="007B6BD5" w:rsidRDefault="00ED609E" w:rsidP="00064729">
            <w:pPr>
              <w:pStyle w:val="TAC"/>
              <w:keepNext w:val="0"/>
              <w:keepLines w:val="0"/>
              <w:spacing w:line="256" w:lineRule="auto"/>
            </w:pPr>
            <w:r w:rsidRPr="007B6BD5">
              <w:t>DC_1A_n77A</w:t>
            </w:r>
          </w:p>
          <w:p w:rsidR="00ED609E" w:rsidRPr="007B6BD5" w:rsidRDefault="00ED609E" w:rsidP="00064729">
            <w:pPr>
              <w:pStyle w:val="TAC"/>
              <w:keepNext w:val="0"/>
              <w:keepLines w:val="0"/>
              <w:spacing w:line="256" w:lineRule="auto"/>
            </w:pPr>
            <w:r w:rsidRPr="007B6BD5">
              <w:t>DC_7A_n40A</w:t>
            </w:r>
          </w:p>
          <w:p w:rsidR="00ED609E" w:rsidRPr="007B6BD5" w:rsidRDefault="00ED609E" w:rsidP="00064729">
            <w:pPr>
              <w:pStyle w:val="TAC"/>
              <w:keepNext w:val="0"/>
              <w:keepLines w:val="0"/>
              <w:spacing w:line="256" w:lineRule="auto"/>
            </w:pPr>
            <w:r w:rsidRPr="007B6BD5">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rsidR="00ED609E" w:rsidRPr="007B6BD5" w:rsidRDefault="00ED609E" w:rsidP="00064729">
            <w:pPr>
              <w:pStyle w:val="TAC"/>
              <w:keepNext w:val="0"/>
              <w:keepLines w:val="0"/>
              <w:spacing w:line="256" w:lineRule="auto"/>
            </w:pPr>
            <w:r w:rsidRPr="007B6BD5">
              <w:t>DC_1A_n40A</w:t>
            </w:r>
          </w:p>
          <w:p w:rsidR="00ED609E" w:rsidRPr="007B6BD5" w:rsidRDefault="00ED609E" w:rsidP="00064729">
            <w:pPr>
              <w:pStyle w:val="TAC"/>
              <w:keepNext w:val="0"/>
              <w:keepLines w:val="0"/>
              <w:spacing w:line="256" w:lineRule="auto"/>
            </w:pPr>
            <w:r w:rsidRPr="007B6BD5">
              <w:t>DC_1A_n77A</w:t>
            </w:r>
          </w:p>
          <w:p w:rsidR="00ED609E" w:rsidRPr="007B6BD5" w:rsidRDefault="00ED609E" w:rsidP="00064729">
            <w:pPr>
              <w:pStyle w:val="TAC"/>
              <w:keepNext w:val="0"/>
              <w:keepLines w:val="0"/>
              <w:spacing w:line="256" w:lineRule="auto"/>
            </w:pPr>
            <w:r w:rsidRPr="007B6BD5">
              <w:t>DC_7A_n40A</w:t>
            </w:r>
          </w:p>
          <w:p w:rsidR="00ED609E" w:rsidRPr="007B6BD5" w:rsidRDefault="00ED609E" w:rsidP="00064729">
            <w:pPr>
              <w:pStyle w:val="TAC"/>
              <w:keepNext w:val="0"/>
              <w:keepLines w:val="0"/>
              <w:spacing w:line="256" w:lineRule="auto"/>
            </w:pPr>
            <w:r w:rsidRPr="007B6BD5">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DC_1A-7A-40A_n78(2A)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DC_1A-7A_n40A-n78A</w:t>
            </w:r>
          </w:p>
          <w:p w:rsidR="00ED609E" w:rsidRPr="007B6BD5" w:rsidRDefault="00ED609E" w:rsidP="00064729">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DC_1A_n40A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lastRenderedPageBreak/>
              <w:t>DC_7A_n40A</w:t>
            </w:r>
          </w:p>
          <w:p w:rsidR="00ED609E" w:rsidRPr="007B6BD5" w:rsidRDefault="00ED609E" w:rsidP="00064729">
            <w:pPr>
              <w:spacing w:after="0"/>
              <w:jc w:val="center"/>
              <w:rPr>
                <w:rFonts w:ascii="Arial" w:hAnsi="Arial"/>
                <w:sz w:val="18"/>
                <w:lang w:eastAsia="ko-KR"/>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DC_1A-7A-7A_n40A-n78A</w:t>
            </w:r>
          </w:p>
          <w:p w:rsidR="00ED609E" w:rsidRPr="007B6BD5" w:rsidRDefault="00ED609E" w:rsidP="00064729">
            <w:pPr>
              <w:spacing w:after="0"/>
              <w:jc w:val="center"/>
              <w:rPr>
                <w:rFonts w:ascii="Arial" w:hAnsi="Arial"/>
                <w:sz w:val="18"/>
              </w:rPr>
            </w:pPr>
            <w:r w:rsidRPr="007B6BD5">
              <w:rPr>
                <w:rFonts w:ascii="Arial" w:hAnsi="Arial"/>
                <w:sz w:val="18"/>
              </w:rPr>
              <w:t>DC_1A-7A-7A_n40A-n78C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DC_1A_n40A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DC_1A-7A_n40A-n105A</w:t>
            </w:r>
          </w:p>
        </w:tc>
        <w:tc>
          <w:tcPr>
            <w:tcW w:w="3686" w:type="dxa"/>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DC_1A_n40A</w:t>
            </w:r>
          </w:p>
          <w:p w:rsidR="00ED609E" w:rsidRPr="007B6BD5" w:rsidRDefault="00ED609E" w:rsidP="00064729">
            <w:pPr>
              <w:keepNext/>
              <w:spacing w:after="0"/>
              <w:jc w:val="center"/>
              <w:rPr>
                <w:rFonts w:ascii="Arial" w:hAnsi="Arial"/>
                <w:sz w:val="18"/>
              </w:rPr>
            </w:pPr>
            <w:r w:rsidRPr="007B6BD5">
              <w:rPr>
                <w:rFonts w:ascii="Arial" w:hAnsi="Arial"/>
                <w:sz w:val="18"/>
              </w:rPr>
              <w:t>DC_1A_n105A</w:t>
            </w:r>
          </w:p>
          <w:p w:rsidR="00ED609E" w:rsidRPr="007B6BD5" w:rsidRDefault="00ED609E" w:rsidP="00064729">
            <w:pPr>
              <w:keepNext/>
              <w:spacing w:after="0"/>
              <w:jc w:val="center"/>
              <w:rPr>
                <w:rFonts w:ascii="Arial" w:hAnsi="Arial"/>
                <w:sz w:val="18"/>
              </w:rPr>
            </w:pPr>
            <w:r w:rsidRPr="007B6BD5">
              <w:rPr>
                <w:rFonts w:ascii="Arial" w:hAnsi="Arial"/>
                <w:sz w:val="18"/>
              </w:rPr>
              <w:t>DC_7A_n40A</w:t>
            </w:r>
          </w:p>
          <w:p w:rsidR="00ED609E" w:rsidRPr="007B6BD5" w:rsidRDefault="00ED609E" w:rsidP="00064729">
            <w:pPr>
              <w:keepNext/>
              <w:spacing w:after="0"/>
              <w:jc w:val="center"/>
              <w:rPr>
                <w:rFonts w:ascii="Arial" w:hAnsi="Arial"/>
                <w:sz w:val="18"/>
              </w:rPr>
            </w:pPr>
            <w:r w:rsidRPr="007B6BD5">
              <w:rPr>
                <w:rFonts w:ascii="Arial" w:hAnsi="Arial"/>
                <w:sz w:val="18"/>
              </w:rPr>
              <w:t>DC_7A_n105A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DC_1A-7A_n75A-n78A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DC_1A-7A_n78A-n105A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DC_1A_n105A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DC_7A_n105A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rsidR="00ED609E" w:rsidRPr="003206E1" w:rsidRDefault="00ED609E" w:rsidP="00064729">
            <w:pPr>
              <w:keepNext/>
              <w:keepLines/>
              <w:spacing w:after="0"/>
              <w:jc w:val="center"/>
              <w:rPr>
                <w:rFonts w:ascii="Arial" w:eastAsia="新細明體" w:hAnsi="Arial" w:cs="Arial"/>
                <w:color w:val="000000"/>
                <w:sz w:val="18"/>
                <w:szCs w:val="18"/>
                <w:lang w:eastAsia="zh-TW"/>
              </w:rPr>
            </w:pPr>
            <w:r w:rsidRPr="005C68F4">
              <w:rPr>
                <w:rFonts w:ascii="Arial" w:hAnsi="Arial" w:cs="Arial"/>
                <w:color w:val="000000"/>
                <w:sz w:val="18"/>
                <w:szCs w:val="18"/>
              </w:rPr>
              <w:t>DC_1A_n1A</w:t>
            </w:r>
          </w:p>
          <w:p w:rsidR="00ED609E" w:rsidRPr="005C68F4" w:rsidRDefault="00ED609E" w:rsidP="00064729">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rsidR="00ED609E" w:rsidRPr="005C68F4" w:rsidRDefault="00ED609E" w:rsidP="00064729">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rsidR="00ED609E" w:rsidRPr="007B6BD5" w:rsidRDefault="00ED609E" w:rsidP="00064729">
            <w:pPr>
              <w:spacing w:after="0"/>
              <w:jc w:val="center"/>
              <w:rPr>
                <w:rFonts w:ascii="Arial" w:hAnsi="Arial"/>
                <w:sz w:val="18"/>
              </w:rPr>
            </w:pPr>
            <w:r w:rsidRPr="005C68F4">
              <w:rPr>
                <w:rFonts w:ascii="Arial" w:hAnsi="Arial" w:cs="Arial"/>
                <w:color w:val="000000"/>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DC_8A_n28A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rsidR="00ED609E" w:rsidRPr="007B6BD5" w:rsidRDefault="00ED609E" w:rsidP="00064729">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DC_8A_n77A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DC_1A_n79A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ED609E" w:rsidRPr="007B6BD5" w:rsidRDefault="00ED609E" w:rsidP="00064729">
            <w:pPr>
              <w:spacing w:after="0"/>
              <w:jc w:val="center"/>
              <w:rPr>
                <w:rFonts w:ascii="Arial" w:hAnsi="Arial"/>
                <w:sz w:val="18"/>
              </w:rPr>
            </w:pPr>
            <w:r w:rsidRPr="007B6BD5">
              <w:rPr>
                <w:rFonts w:ascii="Arial" w:hAnsi="Arial" w:cs="Arial"/>
                <w:sz w:val="18"/>
                <w:lang w:eastAsia="zh-CN"/>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rsidR="00ED609E" w:rsidRPr="007B6BD5" w:rsidRDefault="00ED609E" w:rsidP="00064729">
            <w:pPr>
              <w:pStyle w:val="TAC"/>
              <w:keepNext w:val="0"/>
              <w:keepLines w:val="0"/>
              <w:rPr>
                <w:rFonts w:cs="Arial"/>
                <w:szCs w:val="18"/>
              </w:rPr>
            </w:pPr>
            <w:r w:rsidRPr="007B6BD5">
              <w:rPr>
                <w:rFonts w:cs="Arial"/>
                <w:szCs w:val="18"/>
              </w:rPr>
              <w:t>DC_1A_n7A</w:t>
            </w:r>
          </w:p>
          <w:p w:rsidR="00ED609E" w:rsidRPr="007B6BD5" w:rsidRDefault="00ED609E" w:rsidP="00064729">
            <w:pPr>
              <w:pStyle w:val="TAC"/>
              <w:keepNext w:val="0"/>
              <w:keepLines w:val="0"/>
              <w:rPr>
                <w:rFonts w:cs="Arial"/>
                <w:szCs w:val="18"/>
              </w:rPr>
            </w:pPr>
            <w:r w:rsidRPr="007B6BD5">
              <w:rPr>
                <w:rFonts w:cs="Arial"/>
                <w:szCs w:val="18"/>
              </w:rPr>
              <w:t>DC_1A_n78A</w:t>
            </w:r>
          </w:p>
          <w:p w:rsidR="00ED609E" w:rsidRPr="007B6BD5" w:rsidRDefault="00ED609E" w:rsidP="00064729">
            <w:pPr>
              <w:pStyle w:val="TAC"/>
              <w:keepNext w:val="0"/>
              <w:keepLines w:val="0"/>
              <w:rPr>
                <w:rFonts w:cs="Arial"/>
                <w:szCs w:val="18"/>
              </w:rPr>
            </w:pPr>
            <w:r w:rsidRPr="007B6BD5">
              <w:rPr>
                <w:rFonts w:cs="Arial"/>
                <w:szCs w:val="18"/>
              </w:rPr>
              <w:t>DC_8A_n7A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DC_1A-8A-11A_n28A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DC_8A_n28A</w:t>
            </w:r>
          </w:p>
          <w:p w:rsidR="00ED609E" w:rsidRPr="007B6BD5" w:rsidRDefault="00ED609E" w:rsidP="00064729">
            <w:pPr>
              <w:spacing w:after="0"/>
              <w:jc w:val="center"/>
              <w:rPr>
                <w:rFonts w:ascii="Arial" w:hAnsi="Arial"/>
                <w:sz w:val="18"/>
              </w:rPr>
            </w:pPr>
            <w:r w:rsidRPr="007B6BD5">
              <w:rPr>
                <w:rFonts w:ascii="Arial" w:hAnsi="Arial"/>
                <w:sz w:val="18"/>
              </w:rPr>
              <w:t>DC_11A_n28A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hAnsi="Arial"/>
                <w:sz w:val="18"/>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DC_11A_n78A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DC_8A_n79A</w:t>
            </w:r>
          </w:p>
          <w:p w:rsidR="00ED609E" w:rsidRPr="007B6BD5" w:rsidRDefault="00ED609E" w:rsidP="00064729">
            <w:pPr>
              <w:spacing w:after="0"/>
              <w:jc w:val="center"/>
              <w:rPr>
                <w:rFonts w:ascii="Arial" w:hAnsi="Arial"/>
                <w:sz w:val="18"/>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DC_1A-8A-20A_n3A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DC_20A_n3A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lastRenderedPageBreak/>
              <w:t>DC_8A_n28A</w:t>
            </w:r>
          </w:p>
          <w:p w:rsidR="00ED609E" w:rsidRPr="007B6BD5" w:rsidRDefault="00ED609E" w:rsidP="00064729">
            <w:pPr>
              <w:spacing w:after="0"/>
              <w:jc w:val="center"/>
              <w:rPr>
                <w:rFonts w:ascii="Arial" w:hAnsi="Arial"/>
                <w:sz w:val="18"/>
                <w:szCs w:val="18"/>
                <w:lang w:eastAsia="ja-JP"/>
              </w:rPr>
            </w:pPr>
            <w:r w:rsidRPr="007B6BD5">
              <w:rPr>
                <w:rFonts w:ascii="Arial" w:hAnsi="Arial"/>
                <w:sz w:val="18"/>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szCs w:val="18"/>
                <w:lang w:eastAsia="ja-JP"/>
              </w:rPr>
              <w:lastRenderedPageBreak/>
              <w:t>DC_1A-8A-20A_n78A</w:t>
            </w:r>
          </w:p>
        </w:tc>
        <w:tc>
          <w:tcPr>
            <w:tcW w:w="3686" w:type="dxa"/>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DC_1A_n78A</w:t>
            </w:r>
          </w:p>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DC_8A_n78A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rsidR="00ED609E" w:rsidRPr="007B6BD5" w:rsidRDefault="00ED609E" w:rsidP="00064729">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keepNext/>
              <w:spacing w:after="0"/>
              <w:jc w:val="center"/>
              <w:rPr>
                <w:rFonts w:ascii="Arial" w:hAnsi="Arial" w:cs="Arial"/>
                <w:sz w:val="18"/>
                <w:lang w:eastAsia="zh-CN"/>
              </w:rPr>
            </w:pPr>
            <w:r w:rsidRPr="007B6BD5">
              <w:rPr>
                <w:rFonts w:ascii="Arial" w:hAnsi="Arial" w:cs="Arial"/>
                <w:sz w:val="18"/>
                <w:lang w:eastAsia="zh-CN"/>
              </w:rPr>
              <w:t>DC_1A_n77A</w:t>
            </w:r>
          </w:p>
          <w:p w:rsidR="00ED609E" w:rsidRPr="007B6BD5" w:rsidRDefault="00ED609E" w:rsidP="00064729">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sz w:val="18"/>
                <w:szCs w:val="18"/>
                <w:lang w:eastAsia="ja-JP"/>
              </w:rPr>
            </w:pPr>
            <w:r w:rsidRPr="007B6BD5">
              <w:rPr>
                <w:rFonts w:ascii="Arial" w:hAnsi="Arial" w:cs="Arial"/>
                <w:sz w:val="18"/>
                <w:lang w:eastAsia="zh-CN"/>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DC_1A-8A-28A_n78A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cs="Arial"/>
                <w:sz w:val="18"/>
                <w:szCs w:val="18"/>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DC_1A_n79A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DC_1A-8A-32A_n3A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lang w:eastAsia="zh-CN"/>
              </w:rPr>
            </w:pPr>
            <w:r w:rsidRPr="007B6BD5">
              <w:rPr>
                <w:rFonts w:ascii="Arial" w:hAnsi="Arial"/>
                <w:sz w:val="18"/>
              </w:rPr>
              <w:t>DC_8A_n3A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DC_1A-8A-32A_n78A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DC_1A-8A-40A_n78(2A)</w:t>
            </w:r>
          </w:p>
          <w:p w:rsidR="00ED609E" w:rsidRPr="007B6BD5" w:rsidRDefault="00ED609E" w:rsidP="00064729">
            <w:pPr>
              <w:spacing w:after="0"/>
              <w:jc w:val="center"/>
              <w:rPr>
                <w:rFonts w:ascii="Arial" w:hAnsi="Arial"/>
                <w:sz w:val="18"/>
              </w:rPr>
            </w:pPr>
            <w:r w:rsidRPr="007B6BD5">
              <w:rPr>
                <w:rFonts w:ascii="Arial" w:hAnsi="Arial"/>
                <w:sz w:val="18"/>
              </w:rPr>
              <w:t>DC_1A-8A-40C_n78(2A)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ED609E" w:rsidRPr="007B6BD5" w:rsidTr="00064729">
        <w:trPr>
          <w:jc w:val="center"/>
        </w:trPr>
        <w:tc>
          <w:tcPr>
            <w:tcW w:w="3397" w:type="dxa"/>
            <w:shd w:val="clear" w:color="auto" w:fill="auto"/>
            <w:noWrap/>
          </w:tcPr>
          <w:p w:rsidR="00ED609E" w:rsidRDefault="00ED609E" w:rsidP="00064729">
            <w:pPr>
              <w:pStyle w:val="TAC"/>
            </w:pPr>
            <w:r w:rsidRPr="005C68F4">
              <w:t>DC_1A-8A-41A_n1A</w:t>
            </w:r>
          </w:p>
          <w:p w:rsidR="00ED609E" w:rsidRPr="007B6BD5" w:rsidRDefault="00ED609E" w:rsidP="00064729">
            <w:pPr>
              <w:pStyle w:val="TAC"/>
              <w:rPr>
                <w:lang w:eastAsia="ja-JP"/>
              </w:rPr>
            </w:pPr>
            <w:r w:rsidRPr="005C68F4">
              <w:t>DC_1A-8A-41C_n1A</w:t>
            </w:r>
          </w:p>
        </w:tc>
        <w:tc>
          <w:tcPr>
            <w:tcW w:w="3686" w:type="dxa"/>
            <w:vAlign w:val="center"/>
          </w:tcPr>
          <w:p w:rsidR="00ED609E" w:rsidRPr="003D7F8F" w:rsidRDefault="00ED609E" w:rsidP="00064729">
            <w:pPr>
              <w:pStyle w:val="TAC"/>
              <w:rPr>
                <w:rFonts w:eastAsia="新細明體"/>
                <w:lang w:eastAsia="zh-TW"/>
              </w:rPr>
            </w:pPr>
            <w:r w:rsidRPr="005C68F4">
              <w:t>DC_1A_n1A</w:t>
            </w:r>
            <w:r w:rsidRPr="003D7F8F">
              <w:rPr>
                <w:kern w:val="2"/>
                <w:vertAlign w:val="superscript"/>
                <w:lang w:val="en-US" w:eastAsia="fi-FI"/>
              </w:rPr>
              <w:t>4</w:t>
            </w:r>
          </w:p>
          <w:p w:rsidR="00ED609E" w:rsidRPr="005C68F4" w:rsidRDefault="00ED609E" w:rsidP="00064729">
            <w:pPr>
              <w:pStyle w:val="TAC"/>
            </w:pPr>
            <w:r w:rsidRPr="005C68F4">
              <w:t>DC_8A_n1A</w:t>
            </w:r>
          </w:p>
          <w:p w:rsidR="00ED609E" w:rsidRPr="007B6BD5" w:rsidRDefault="00ED609E" w:rsidP="00064729">
            <w:pPr>
              <w:pStyle w:val="TAC"/>
              <w:rPr>
                <w:lang w:eastAsia="fi-FI"/>
              </w:rPr>
            </w:pPr>
            <w:r w:rsidRPr="005C68F4">
              <w:t>DC_41A_n1A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5C68F4">
              <w:t>DC_1A-8A-41A_n41A</w:t>
            </w:r>
          </w:p>
        </w:tc>
        <w:tc>
          <w:tcPr>
            <w:tcW w:w="3686" w:type="dxa"/>
            <w:vAlign w:val="center"/>
          </w:tcPr>
          <w:p w:rsidR="00ED609E" w:rsidRDefault="00ED609E" w:rsidP="00064729">
            <w:pPr>
              <w:pStyle w:val="TAC"/>
            </w:pPr>
            <w:r w:rsidRPr="005C68F4">
              <w:t>DC_1A_n41A</w:t>
            </w:r>
          </w:p>
          <w:p w:rsidR="00ED609E" w:rsidRPr="005C68F4" w:rsidRDefault="00ED609E" w:rsidP="00064729">
            <w:pPr>
              <w:pStyle w:val="TAC"/>
            </w:pPr>
            <w:r w:rsidRPr="005C68F4">
              <w:t>DC_8A_n41A</w:t>
            </w:r>
          </w:p>
          <w:p w:rsidR="00ED609E" w:rsidRPr="007B6BD5" w:rsidRDefault="00ED609E" w:rsidP="00064729">
            <w:pPr>
              <w:pStyle w:val="TAC"/>
              <w:rPr>
                <w:lang w:eastAsia="fi-FI"/>
              </w:rPr>
            </w:pPr>
            <w:r w:rsidRPr="005C68F4">
              <w:t>DC_41A_n41A</w:t>
            </w:r>
          </w:p>
        </w:tc>
      </w:tr>
      <w:tr w:rsidR="00ED609E" w:rsidRPr="007B6BD5" w:rsidTr="00064729">
        <w:trPr>
          <w:jc w:val="center"/>
        </w:trPr>
        <w:tc>
          <w:tcPr>
            <w:tcW w:w="3397" w:type="dxa"/>
            <w:shd w:val="clear" w:color="auto" w:fill="auto"/>
            <w:noWrap/>
          </w:tcPr>
          <w:p w:rsidR="00ED609E" w:rsidRDefault="00ED609E" w:rsidP="00064729">
            <w:pPr>
              <w:pStyle w:val="TAC"/>
            </w:pPr>
            <w:r w:rsidRPr="005C68F4">
              <w:t>DC_1A-8A-41A_n78A</w:t>
            </w:r>
          </w:p>
          <w:p w:rsidR="00ED609E" w:rsidRPr="007B6BD5" w:rsidRDefault="00ED609E" w:rsidP="00064729">
            <w:pPr>
              <w:pStyle w:val="TAC"/>
              <w:rPr>
                <w:lang w:eastAsia="ja-JP"/>
              </w:rPr>
            </w:pPr>
            <w:r w:rsidRPr="005C68F4">
              <w:t>DC_1A-8A-41C_n78A</w:t>
            </w:r>
          </w:p>
        </w:tc>
        <w:tc>
          <w:tcPr>
            <w:tcW w:w="3686" w:type="dxa"/>
            <w:vAlign w:val="center"/>
          </w:tcPr>
          <w:p w:rsidR="00ED609E" w:rsidRPr="005C68F4" w:rsidRDefault="00ED609E" w:rsidP="00064729">
            <w:pPr>
              <w:pStyle w:val="TAC"/>
            </w:pPr>
            <w:r w:rsidRPr="005C68F4">
              <w:t>DC_1A_n78A</w:t>
            </w:r>
          </w:p>
          <w:p w:rsidR="00ED609E" w:rsidRPr="005C68F4" w:rsidRDefault="00ED609E" w:rsidP="00064729">
            <w:pPr>
              <w:pStyle w:val="TAC"/>
            </w:pPr>
            <w:r w:rsidRPr="005C68F4">
              <w:t>DC_8A_n78A</w:t>
            </w:r>
          </w:p>
          <w:p w:rsidR="00ED609E" w:rsidRPr="007B6BD5" w:rsidRDefault="00ED609E" w:rsidP="00064729">
            <w:pPr>
              <w:pStyle w:val="TAC"/>
              <w:rPr>
                <w:lang w:eastAsia="fi-FI"/>
              </w:rPr>
            </w:pPr>
            <w:r w:rsidRPr="005C68F4">
              <w:t>DC_41A_n78A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FC21AA">
              <w:rPr>
                <w:lang w:eastAsia="ja-JP"/>
              </w:rPr>
              <w:t>DC_1A-8A_n41A-n78A</w:t>
            </w:r>
          </w:p>
        </w:tc>
        <w:tc>
          <w:tcPr>
            <w:tcW w:w="3686" w:type="dxa"/>
          </w:tcPr>
          <w:p w:rsidR="00ED609E" w:rsidRPr="00FC21AA" w:rsidRDefault="00ED609E" w:rsidP="00064729">
            <w:pPr>
              <w:pStyle w:val="TAC"/>
              <w:rPr>
                <w:lang w:eastAsia="fi-FI"/>
              </w:rPr>
            </w:pPr>
            <w:r w:rsidRPr="00FC21AA">
              <w:rPr>
                <w:lang w:eastAsia="fi-FI"/>
              </w:rPr>
              <w:t>DC_1A_n41A</w:t>
            </w:r>
          </w:p>
          <w:p w:rsidR="00ED609E" w:rsidRPr="00FC21AA" w:rsidRDefault="00ED609E" w:rsidP="00064729">
            <w:pPr>
              <w:pStyle w:val="TAC"/>
              <w:rPr>
                <w:lang w:eastAsia="fi-FI"/>
              </w:rPr>
            </w:pPr>
            <w:r w:rsidRPr="00FC21AA">
              <w:rPr>
                <w:lang w:eastAsia="fi-FI"/>
              </w:rPr>
              <w:t>DC_8A_n41A</w:t>
            </w:r>
          </w:p>
          <w:p w:rsidR="00ED609E" w:rsidRPr="00FC21AA" w:rsidRDefault="00ED609E" w:rsidP="00064729">
            <w:pPr>
              <w:pStyle w:val="TAC"/>
              <w:rPr>
                <w:lang w:eastAsia="fi-FI"/>
              </w:rPr>
            </w:pPr>
            <w:r w:rsidRPr="00FC21AA">
              <w:rPr>
                <w:lang w:eastAsia="fi-FI"/>
              </w:rPr>
              <w:t>DC_1A_n78A</w:t>
            </w:r>
          </w:p>
          <w:p w:rsidR="00ED609E" w:rsidRPr="007B6BD5" w:rsidRDefault="00ED609E" w:rsidP="00064729">
            <w:pPr>
              <w:pStyle w:val="TAC"/>
              <w:rPr>
                <w:lang w:eastAsia="fi-FI"/>
              </w:rPr>
            </w:pPr>
            <w:r w:rsidRPr="00FC21AA">
              <w:rPr>
                <w:lang w:eastAsia="fi-FI"/>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rsidR="00ED609E" w:rsidRPr="007B6BD5" w:rsidRDefault="00ED609E" w:rsidP="00064729">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DC_42A_n3A</w:t>
            </w:r>
          </w:p>
          <w:p w:rsidR="00ED609E" w:rsidRPr="007B6BD5" w:rsidRDefault="00ED609E" w:rsidP="00064729">
            <w:pPr>
              <w:spacing w:after="0"/>
              <w:jc w:val="center"/>
              <w:rPr>
                <w:rFonts w:ascii="Arial" w:hAnsi="Arial"/>
                <w:sz w:val="18"/>
                <w:lang w:eastAsia="fi-FI"/>
              </w:rPr>
            </w:pPr>
            <w:r w:rsidRPr="007B6BD5">
              <w:rPr>
                <w:rFonts w:ascii="Arial" w:hAnsi="Arial"/>
                <w:sz w:val="18"/>
              </w:rPr>
              <w:t>DC_42C_n3A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rsidR="00ED609E" w:rsidRPr="007B6BD5" w:rsidRDefault="00ED609E" w:rsidP="0006472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rsidR="00ED609E" w:rsidRPr="007B6BD5" w:rsidRDefault="00ED609E" w:rsidP="00064729">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lastRenderedPageBreak/>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DC_1A_n77A</w:t>
            </w:r>
          </w:p>
          <w:p w:rsidR="00ED609E" w:rsidRPr="007B6BD5" w:rsidRDefault="00ED609E" w:rsidP="00064729">
            <w:pPr>
              <w:spacing w:after="0"/>
              <w:jc w:val="center"/>
              <w:rPr>
                <w:rFonts w:ascii="Arial" w:hAnsi="Arial"/>
                <w:sz w:val="18"/>
              </w:rPr>
            </w:pPr>
            <w:r w:rsidRPr="007B6BD5">
              <w:rPr>
                <w:rFonts w:ascii="Arial" w:hAnsi="Arial"/>
                <w:sz w:val="18"/>
              </w:rPr>
              <w:lastRenderedPageBreak/>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24034C">
              <w:rPr>
                <w:rFonts w:ascii="Arial" w:hAnsi="Arial" w:cs="Arial"/>
                <w:sz w:val="18"/>
                <w:szCs w:val="18"/>
              </w:rPr>
              <w:lastRenderedPageBreak/>
              <w:t>DC_1A-8A_n77A-n79A</w:t>
            </w:r>
          </w:p>
        </w:tc>
        <w:tc>
          <w:tcPr>
            <w:tcW w:w="3686" w:type="dxa"/>
            <w:vAlign w:val="center"/>
          </w:tcPr>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ED609E" w:rsidRPr="007B6BD5" w:rsidRDefault="00ED609E" w:rsidP="00064729">
            <w:pPr>
              <w:spacing w:after="0"/>
              <w:jc w:val="center"/>
              <w:rPr>
                <w:rFonts w:ascii="Arial" w:hAnsi="Arial"/>
                <w:sz w:val="18"/>
              </w:rPr>
            </w:pPr>
            <w:r w:rsidRPr="0024034C">
              <w:rPr>
                <w:rFonts w:ascii="Arial" w:hAnsi="Arial" w:cs="Arial"/>
                <w:sz w:val="18"/>
                <w:lang w:eastAsia="zh-CN"/>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ED609E" w:rsidRPr="007B6BD5" w:rsidRDefault="00ED609E" w:rsidP="00064729">
            <w:pPr>
              <w:spacing w:after="0"/>
              <w:jc w:val="center"/>
              <w:rPr>
                <w:rFonts w:ascii="Arial" w:hAnsi="Arial" w:cs="Arial"/>
                <w:sz w:val="18"/>
                <w:lang w:eastAsia="zh-CN"/>
              </w:rPr>
            </w:pPr>
            <w:r w:rsidRPr="0024034C">
              <w:rPr>
                <w:rFonts w:ascii="Arial" w:hAnsi="Arial" w:cs="Arial"/>
                <w:sz w:val="18"/>
                <w:lang w:eastAsia="zh-CN"/>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DC_1A_n3A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DC_11A_n3A</w:t>
            </w:r>
          </w:p>
          <w:p w:rsidR="00ED609E" w:rsidRPr="007B6BD5" w:rsidRDefault="00ED609E" w:rsidP="00064729">
            <w:pPr>
              <w:spacing w:after="0"/>
              <w:jc w:val="center"/>
              <w:rPr>
                <w:rFonts w:ascii="Arial" w:hAnsi="Arial"/>
                <w:sz w:val="18"/>
              </w:rPr>
            </w:pPr>
            <w:r w:rsidRPr="007B6BD5">
              <w:rPr>
                <w:rFonts w:ascii="Arial" w:hAnsi="Arial"/>
                <w:sz w:val="18"/>
                <w:lang w:eastAsia="ko-KR"/>
              </w:rPr>
              <w:t>DC_11A_n28A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ED609E" w:rsidRPr="007B6BD5" w:rsidRDefault="00ED609E" w:rsidP="00064729">
            <w:pPr>
              <w:spacing w:after="0"/>
              <w:jc w:val="center"/>
              <w:rPr>
                <w:rFonts w:ascii="Arial" w:hAnsi="Arial"/>
                <w:sz w:val="18"/>
                <w:lang w:eastAsia="ja-JP"/>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DC_1A_n3A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DC_11A_n3A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DC_11A_n28A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DC_18A_n28A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DC_11A_n41A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DC_18A_n41A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ED609E" w:rsidRPr="007B6BD5" w:rsidRDefault="00ED609E" w:rsidP="00064729">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ED609E" w:rsidRPr="007B6BD5" w:rsidRDefault="00ED609E" w:rsidP="00064729">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lang w:eastAsia="ja-JP"/>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DC_1A-11A_n77(2A)-n79A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DC_1A-18A_n3A-n77A</w:t>
            </w:r>
          </w:p>
        </w:tc>
        <w:tc>
          <w:tcPr>
            <w:tcW w:w="3686" w:type="dxa"/>
            <w:vAlign w:val="center"/>
          </w:tcPr>
          <w:p w:rsidR="00ED609E" w:rsidRPr="007B6BD5" w:rsidRDefault="00ED609E" w:rsidP="00064729">
            <w:pPr>
              <w:spacing w:after="0"/>
              <w:jc w:val="center"/>
              <w:rPr>
                <w:rFonts w:ascii="Arial" w:hAnsi="Arial"/>
                <w:bCs/>
                <w:sz w:val="18"/>
                <w:lang w:eastAsia="ko-KR"/>
              </w:rPr>
            </w:pPr>
            <w:r w:rsidRPr="007B6BD5">
              <w:rPr>
                <w:rFonts w:ascii="Arial" w:hAnsi="Arial"/>
                <w:bCs/>
                <w:sz w:val="18"/>
                <w:lang w:eastAsia="ko-KR"/>
              </w:rPr>
              <w:t>DC_1A_n3A</w:t>
            </w:r>
          </w:p>
          <w:p w:rsidR="00ED609E" w:rsidRPr="007B6BD5" w:rsidRDefault="00ED609E" w:rsidP="00064729">
            <w:pPr>
              <w:spacing w:after="0"/>
              <w:jc w:val="center"/>
              <w:rPr>
                <w:rFonts w:ascii="Arial" w:hAnsi="Arial"/>
                <w:bCs/>
                <w:sz w:val="18"/>
                <w:lang w:eastAsia="ko-KR"/>
              </w:rPr>
            </w:pPr>
            <w:r w:rsidRPr="007B6BD5">
              <w:rPr>
                <w:rFonts w:ascii="Arial" w:hAnsi="Arial"/>
                <w:bCs/>
                <w:sz w:val="18"/>
                <w:lang w:eastAsia="ko-KR"/>
              </w:rPr>
              <w:t>DC_1A_n77A</w:t>
            </w:r>
          </w:p>
          <w:p w:rsidR="00ED609E" w:rsidRPr="007B6BD5" w:rsidRDefault="00ED609E" w:rsidP="00064729">
            <w:pPr>
              <w:spacing w:after="0"/>
              <w:jc w:val="center"/>
              <w:rPr>
                <w:rFonts w:ascii="Arial" w:hAnsi="Arial"/>
                <w:sz w:val="18"/>
              </w:rPr>
            </w:pPr>
            <w:r w:rsidRPr="007B6BD5">
              <w:rPr>
                <w:rFonts w:ascii="Arial" w:hAnsi="Arial"/>
                <w:sz w:val="18"/>
              </w:rPr>
              <w:t>DC_18A_n3A</w:t>
            </w:r>
          </w:p>
          <w:p w:rsidR="00ED609E" w:rsidRPr="007B6BD5" w:rsidRDefault="00ED609E" w:rsidP="00064729">
            <w:pPr>
              <w:spacing w:after="0"/>
              <w:jc w:val="center"/>
              <w:rPr>
                <w:rFonts w:ascii="Arial" w:hAnsi="Arial"/>
                <w:sz w:val="18"/>
              </w:rPr>
            </w:pPr>
            <w:r w:rsidRPr="007B6BD5">
              <w:rPr>
                <w:rFonts w:ascii="Arial" w:hAnsi="Arial"/>
                <w:sz w:val="18"/>
              </w:rPr>
              <w:t>DC_18A_n77A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rPr>
              <w:t>DC_1A_n3A</w:t>
            </w:r>
          </w:p>
          <w:p w:rsidR="00ED609E" w:rsidRPr="007B6BD5" w:rsidRDefault="00ED609E" w:rsidP="00064729">
            <w:pPr>
              <w:spacing w:after="0"/>
              <w:jc w:val="center"/>
              <w:rPr>
                <w:rFonts w:ascii="Arial" w:hAnsi="Arial" w:cs="Arial"/>
                <w:sz w:val="18"/>
              </w:rPr>
            </w:pPr>
            <w:r w:rsidRPr="007B6BD5">
              <w:rPr>
                <w:rFonts w:ascii="Arial" w:hAnsi="Arial" w:cs="Arial"/>
                <w:sz w:val="18"/>
              </w:rPr>
              <w:t>DC_1A_n78A</w:t>
            </w:r>
          </w:p>
          <w:p w:rsidR="00ED609E" w:rsidRPr="007B6BD5" w:rsidRDefault="00ED609E" w:rsidP="00064729">
            <w:pPr>
              <w:spacing w:after="0"/>
              <w:jc w:val="center"/>
              <w:rPr>
                <w:rFonts w:ascii="Arial" w:hAnsi="Arial" w:cs="Arial"/>
                <w:sz w:val="18"/>
              </w:rPr>
            </w:pPr>
            <w:r w:rsidRPr="007B6BD5">
              <w:rPr>
                <w:rFonts w:ascii="Arial" w:hAnsi="Arial" w:cs="Arial"/>
                <w:sz w:val="18"/>
              </w:rPr>
              <w:t>DC_18A_n3A</w:t>
            </w:r>
          </w:p>
          <w:p w:rsidR="00ED609E" w:rsidRPr="007B6BD5" w:rsidRDefault="00ED609E" w:rsidP="00064729">
            <w:pPr>
              <w:spacing w:after="0"/>
              <w:jc w:val="center"/>
              <w:rPr>
                <w:rFonts w:ascii="Arial" w:hAnsi="Arial"/>
                <w:sz w:val="18"/>
                <w:szCs w:val="18"/>
                <w:lang w:eastAsia="ja-JP"/>
              </w:rPr>
            </w:pPr>
            <w:r w:rsidRPr="007B6BD5">
              <w:rPr>
                <w:rFonts w:ascii="Arial" w:hAnsi="Arial" w:cs="Arial"/>
                <w:sz w:val="18"/>
              </w:rPr>
              <w:t>DC_18A_n78A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DC_1A_n41A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DC_1A_n41A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DC_18A_n41A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DC_18A_n41A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cs="Arial"/>
                <w:sz w:val="18"/>
                <w:lang w:eastAsia="ja-JP"/>
              </w:rPr>
            </w:pPr>
            <w:r>
              <w:rPr>
                <w:rFonts w:ascii="Arial" w:hAnsi="Arial" w:cs="Arial"/>
                <w:sz w:val="18"/>
                <w:lang w:eastAsia="ja-JP"/>
              </w:rPr>
              <w:lastRenderedPageBreak/>
              <w:t>DC_1A-18A-42A_n77A</w:t>
            </w:r>
            <w:r>
              <w:rPr>
                <w:rFonts w:ascii="Arial" w:hAnsi="Arial"/>
                <w:sz w:val="18"/>
                <w:vertAlign w:val="superscript"/>
                <w:lang w:eastAsia="ja-JP"/>
              </w:rPr>
              <w:t>7,8,</w:t>
            </w:r>
            <w:r>
              <w:rPr>
                <w:rFonts w:ascii="Arial" w:hAnsi="Arial"/>
                <w:sz w:val="18"/>
                <w:vertAlign w:val="superscript"/>
                <w:lang w:eastAsia="fi-FI"/>
              </w:rPr>
              <w:t xml:space="preserve"> 9</w:t>
            </w:r>
          </w:p>
          <w:p w:rsidR="00ED609E" w:rsidRPr="007B6BD5" w:rsidRDefault="00ED609E" w:rsidP="00064729">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Default="00ED609E" w:rsidP="0006472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DC_1A-18A-42A_n79A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rPr>
              <w:t>DC_1A-19A-42A_n79C</w:t>
            </w:r>
          </w:p>
          <w:p w:rsidR="00ED609E" w:rsidRPr="007B6BD5" w:rsidRDefault="00ED609E" w:rsidP="00064729">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DC_1A_n79A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rsidR="00ED609E" w:rsidRPr="007B6BD5" w:rsidRDefault="00ED609E" w:rsidP="00064729">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DC_20A_n3A</w:t>
            </w:r>
          </w:p>
          <w:p w:rsidR="00ED609E" w:rsidRPr="007B6BD5" w:rsidRDefault="00ED609E" w:rsidP="00064729">
            <w:pPr>
              <w:spacing w:after="0"/>
              <w:jc w:val="center"/>
              <w:rPr>
                <w:rFonts w:ascii="Arial" w:hAnsi="Arial"/>
                <w:sz w:val="18"/>
              </w:rPr>
            </w:pPr>
            <w:r w:rsidRPr="007B6BD5">
              <w:rPr>
                <w:rFonts w:ascii="Arial" w:hAnsi="Arial"/>
                <w:sz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rsidR="00ED609E" w:rsidRPr="007B6BD5" w:rsidRDefault="00ED609E" w:rsidP="00064729">
            <w:pPr>
              <w:widowControl w:val="0"/>
              <w:spacing w:after="0"/>
              <w:jc w:val="center"/>
              <w:rPr>
                <w:rFonts w:ascii="Arial" w:hAnsi="Arial" w:cs="Arial"/>
                <w:sz w:val="18"/>
                <w:lang w:eastAsia="zh-CN"/>
              </w:rPr>
            </w:pPr>
            <w:r w:rsidRPr="007B6BD5">
              <w:rPr>
                <w:rFonts w:ascii="Arial" w:hAnsi="Arial" w:cs="Arial"/>
                <w:sz w:val="18"/>
                <w:lang w:eastAsia="zh-CN"/>
              </w:rPr>
              <w:t>DC_1A_n28A</w:t>
            </w:r>
          </w:p>
          <w:p w:rsidR="00ED609E" w:rsidRPr="007B6BD5" w:rsidRDefault="00ED609E" w:rsidP="00064729">
            <w:pPr>
              <w:spacing w:after="0"/>
              <w:jc w:val="center"/>
              <w:rPr>
                <w:rFonts w:ascii="Arial" w:hAnsi="Arial"/>
                <w:sz w:val="18"/>
              </w:rPr>
            </w:pPr>
            <w:r w:rsidRPr="007B6BD5">
              <w:rPr>
                <w:rFonts w:ascii="Arial" w:hAnsi="Arial" w:cs="Arial"/>
                <w:sz w:val="18"/>
                <w:lang w:eastAsia="zh-CN"/>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DC_20A_n28A</w:t>
            </w:r>
          </w:p>
          <w:p w:rsidR="00ED609E" w:rsidRPr="007B6BD5" w:rsidRDefault="00ED609E" w:rsidP="00064729">
            <w:pPr>
              <w:spacing w:after="0"/>
              <w:jc w:val="center"/>
              <w:rPr>
                <w:rFonts w:ascii="Arial" w:hAnsi="Arial"/>
                <w:sz w:val="18"/>
              </w:rPr>
            </w:pPr>
            <w:r w:rsidRPr="007B6BD5">
              <w:rPr>
                <w:rFonts w:ascii="Arial" w:eastAsia="Malgun Gothic" w:hAnsi="Arial"/>
                <w:sz w:val="18"/>
                <w:lang w:eastAsia="ko-KR"/>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lastRenderedPageBreak/>
              <w:t>DC_1A-20A-32A_n3A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DC_1A_n3A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DC_1A-20A-32A_n8A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DC_1A_n8A</w:t>
            </w:r>
          </w:p>
          <w:p w:rsidR="00ED609E" w:rsidRPr="007B6BD5" w:rsidRDefault="00ED609E" w:rsidP="00064729">
            <w:pPr>
              <w:spacing w:after="0"/>
              <w:jc w:val="center"/>
              <w:rPr>
                <w:rFonts w:ascii="Arial" w:hAnsi="Arial"/>
                <w:sz w:val="18"/>
              </w:rPr>
            </w:pPr>
            <w:r w:rsidRPr="007B6BD5">
              <w:rPr>
                <w:rFonts w:ascii="Arial" w:hAnsi="Arial"/>
                <w:sz w:val="18"/>
              </w:rPr>
              <w:t>DC_20A_n8A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ED609E" w:rsidRPr="007B6BD5" w:rsidRDefault="00ED609E" w:rsidP="00064729">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rsidR="00ED609E" w:rsidRPr="007B6BD5" w:rsidRDefault="00ED609E" w:rsidP="00064729">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DC_1A_n8A</w:t>
            </w:r>
          </w:p>
          <w:p w:rsidR="00ED609E" w:rsidRPr="007B6BD5" w:rsidRDefault="00ED609E" w:rsidP="00064729">
            <w:pPr>
              <w:spacing w:after="0"/>
              <w:jc w:val="center"/>
              <w:rPr>
                <w:rFonts w:ascii="Arial" w:hAnsi="Arial"/>
                <w:sz w:val="18"/>
              </w:rPr>
            </w:pPr>
            <w:r w:rsidRPr="007B6BD5">
              <w:rPr>
                <w:rFonts w:ascii="Arial" w:hAnsi="Arial"/>
                <w:sz w:val="18"/>
              </w:rPr>
              <w:t>DC_20A_n8A</w:t>
            </w:r>
          </w:p>
          <w:p w:rsidR="00ED609E" w:rsidRPr="007B6BD5" w:rsidRDefault="00ED609E" w:rsidP="00064729">
            <w:pPr>
              <w:spacing w:after="0"/>
              <w:jc w:val="center"/>
              <w:rPr>
                <w:rFonts w:ascii="Arial" w:hAnsi="Arial" w:cs="Arial"/>
                <w:sz w:val="18"/>
                <w:szCs w:val="22"/>
                <w:lang w:eastAsia="zh-CN"/>
              </w:rPr>
            </w:pPr>
            <w:r w:rsidRPr="007B6BD5">
              <w:rPr>
                <w:rFonts w:ascii="Arial" w:hAnsi="Arial"/>
                <w:sz w:val="18"/>
              </w:rPr>
              <w:t>DC_38A_n8A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DC_1A_n38A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DC_20A_n38A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en-GB"/>
              </w:rPr>
            </w:pPr>
            <w:r w:rsidRPr="007B6BD5">
              <w:rPr>
                <w:rFonts w:ascii="Arial" w:hAnsi="Arial"/>
                <w:sz w:val="18"/>
                <w:lang w:eastAsia="en-GB"/>
              </w:rPr>
              <w:t>DC_1A-20A-40A_n78A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rsidR="00ED609E" w:rsidRPr="007B6BD5" w:rsidRDefault="00ED609E" w:rsidP="00064729">
            <w:pPr>
              <w:spacing w:after="0"/>
              <w:jc w:val="center"/>
              <w:rPr>
                <w:rFonts w:ascii="Arial" w:eastAsiaTheme="minorHAnsi" w:hAnsi="Arial"/>
                <w:sz w:val="18"/>
                <w:lang w:eastAsia="en-GB"/>
              </w:rPr>
            </w:pPr>
            <w:r w:rsidRPr="007B6BD5">
              <w:rPr>
                <w:rFonts w:ascii="Arial" w:hAnsi="Arial"/>
                <w:sz w:val="18"/>
                <w:lang w:eastAsia="en-GB"/>
              </w:rPr>
              <w:t>DC_1A_n78A</w:t>
            </w:r>
          </w:p>
          <w:p w:rsidR="00ED609E" w:rsidRPr="007B6BD5" w:rsidRDefault="00ED609E" w:rsidP="00064729">
            <w:pPr>
              <w:spacing w:after="0"/>
              <w:jc w:val="center"/>
              <w:rPr>
                <w:rFonts w:ascii="Arial" w:hAnsi="Arial"/>
                <w:sz w:val="18"/>
                <w:lang w:eastAsia="en-GB"/>
              </w:rPr>
            </w:pPr>
            <w:r w:rsidRPr="007B6BD5">
              <w:rPr>
                <w:rFonts w:ascii="Arial" w:hAnsi="Arial"/>
                <w:sz w:val="18"/>
                <w:lang w:eastAsia="en-GB"/>
              </w:rPr>
              <w:t>DC_20A_n78A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sz w:val="18"/>
                <w:lang w:eastAsia="en-GB"/>
              </w:rPr>
              <w:t>DC_40A_n78A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DC_1A_n41A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DC_20A_n41A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DC_21A_n77A</w:t>
            </w:r>
          </w:p>
          <w:p w:rsidR="00ED609E" w:rsidRPr="007B6BD5" w:rsidRDefault="00ED609E" w:rsidP="00064729">
            <w:pPr>
              <w:spacing w:after="0"/>
              <w:jc w:val="center"/>
              <w:rPr>
                <w:rFonts w:ascii="Arial" w:hAnsi="Arial"/>
                <w:sz w:val="18"/>
              </w:rPr>
            </w:pPr>
            <w:r w:rsidRPr="007B6BD5">
              <w:rPr>
                <w:rFonts w:ascii="Arial" w:hAnsi="Arial"/>
                <w:sz w:val="18"/>
              </w:rPr>
              <w:t>DC_28A_n77A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DC_1A_n77A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DC_21A_n28A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DC_21A_n77A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DC_21A_n78A</w:t>
            </w:r>
          </w:p>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DC_21A_n28A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DC_21A_n78A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DC_21A_n79A</w:t>
            </w:r>
          </w:p>
          <w:p w:rsidR="00ED609E" w:rsidRPr="007B6BD5" w:rsidRDefault="00ED609E" w:rsidP="00064729">
            <w:pPr>
              <w:spacing w:after="0"/>
              <w:jc w:val="center"/>
              <w:rPr>
                <w:rFonts w:ascii="Arial" w:hAnsi="Arial"/>
                <w:sz w:val="18"/>
              </w:rPr>
            </w:pPr>
            <w:r w:rsidRPr="007B6BD5">
              <w:rPr>
                <w:rFonts w:ascii="Arial" w:hAnsi="Arial"/>
                <w:sz w:val="18"/>
              </w:rPr>
              <w:t>DC_28A_n79A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DC_1A_n79A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DC_21A_n28A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DC_1A-21A-42A_n79A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rPr>
              <w:t>DC_1A-21A-42A_n79C</w:t>
            </w:r>
          </w:p>
          <w:p w:rsidR="00ED609E" w:rsidRPr="007B6BD5" w:rsidRDefault="00ED609E" w:rsidP="00064729">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DC_28A_n3A</w:t>
            </w:r>
          </w:p>
          <w:p w:rsidR="00ED609E" w:rsidRPr="007B6BD5" w:rsidRDefault="00ED609E" w:rsidP="00064729">
            <w:pPr>
              <w:spacing w:after="0"/>
              <w:jc w:val="center"/>
              <w:rPr>
                <w:rFonts w:ascii="Arial" w:hAnsi="Arial"/>
                <w:sz w:val="18"/>
                <w:lang w:eastAsia="ko-KR"/>
              </w:rPr>
            </w:pPr>
            <w:r w:rsidRPr="007B6BD5">
              <w:rPr>
                <w:rFonts w:ascii="Arial" w:hAnsi="Arial" w:cs="Arial"/>
                <w:sz w:val="18"/>
                <w:szCs w:val="18"/>
                <w:lang w:eastAsia="zh-CN"/>
              </w:rPr>
              <w:t>DC_28A_n77A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rPr>
              <w:t>DC_1A_n3A</w:t>
            </w:r>
          </w:p>
          <w:p w:rsidR="00ED609E" w:rsidRPr="007B6BD5" w:rsidRDefault="00ED609E" w:rsidP="00064729">
            <w:pPr>
              <w:spacing w:after="0"/>
              <w:jc w:val="center"/>
              <w:rPr>
                <w:rFonts w:ascii="Arial" w:hAnsi="Arial" w:cs="Arial"/>
                <w:sz w:val="18"/>
              </w:rPr>
            </w:pPr>
            <w:r w:rsidRPr="007B6BD5">
              <w:rPr>
                <w:rFonts w:ascii="Arial" w:hAnsi="Arial" w:cs="Arial"/>
                <w:sz w:val="18"/>
              </w:rPr>
              <w:t>DC_1A_n78A</w:t>
            </w:r>
          </w:p>
          <w:p w:rsidR="00ED609E" w:rsidRPr="007B6BD5" w:rsidRDefault="00ED609E" w:rsidP="00064729">
            <w:pPr>
              <w:spacing w:after="0"/>
              <w:jc w:val="center"/>
              <w:rPr>
                <w:rFonts w:ascii="Arial" w:hAnsi="Arial" w:cs="Arial"/>
                <w:sz w:val="18"/>
              </w:rPr>
            </w:pPr>
            <w:r w:rsidRPr="007B6BD5">
              <w:rPr>
                <w:rFonts w:ascii="Arial" w:hAnsi="Arial" w:cs="Arial"/>
                <w:sz w:val="18"/>
              </w:rPr>
              <w:t>DC_28A_n3A</w:t>
            </w:r>
          </w:p>
          <w:p w:rsidR="00ED609E" w:rsidRPr="007B6BD5" w:rsidRDefault="00ED609E" w:rsidP="00064729">
            <w:pPr>
              <w:spacing w:after="0"/>
              <w:jc w:val="center"/>
              <w:rPr>
                <w:rFonts w:ascii="Arial" w:hAnsi="Arial"/>
                <w:sz w:val="18"/>
                <w:lang w:eastAsia="ko-KR"/>
              </w:rPr>
            </w:pPr>
            <w:r w:rsidRPr="007B6BD5">
              <w:rPr>
                <w:rFonts w:ascii="Arial" w:hAnsi="Arial" w:cs="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rPr>
              <w:t>DC_1A-28A_n5A-n40A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DC_1A_n40A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DC_28A_n5A</w:t>
            </w:r>
          </w:p>
          <w:p w:rsidR="00ED609E" w:rsidRPr="007B6BD5" w:rsidRDefault="00ED609E" w:rsidP="00064729">
            <w:pPr>
              <w:spacing w:after="0"/>
              <w:jc w:val="center"/>
              <w:rPr>
                <w:rFonts w:ascii="Arial" w:hAnsi="Arial" w:cs="Arial"/>
                <w:sz w:val="18"/>
              </w:rPr>
            </w:pPr>
            <w:r w:rsidRPr="007B6BD5">
              <w:rPr>
                <w:rFonts w:ascii="Arial" w:hAnsi="Arial" w:cs="Arial"/>
                <w:sz w:val="18"/>
                <w:lang w:eastAsia="zh-CN"/>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DC_28A_n5A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rsidR="00ED609E" w:rsidRPr="007B6BD5" w:rsidRDefault="00ED609E" w:rsidP="00064729">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ED609E" w:rsidRPr="007B6BD5" w:rsidRDefault="00ED609E" w:rsidP="00064729">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rsidR="00ED609E" w:rsidRPr="007B6BD5" w:rsidRDefault="00ED609E" w:rsidP="00064729">
            <w:pPr>
              <w:spacing w:after="0"/>
              <w:jc w:val="center"/>
              <w:rPr>
                <w:rFonts w:ascii="Arial" w:hAnsi="Arial"/>
                <w:bCs/>
                <w:sz w:val="18"/>
              </w:rPr>
            </w:pPr>
            <w:r w:rsidRPr="007B6BD5">
              <w:rPr>
                <w:rFonts w:ascii="Arial" w:hAnsi="Arial"/>
                <w:sz w:val="18"/>
              </w:rPr>
              <w:t>DC_1A_n3A</w:t>
            </w:r>
          </w:p>
          <w:p w:rsidR="00ED609E" w:rsidRPr="007B6BD5" w:rsidRDefault="00ED609E" w:rsidP="00064729">
            <w:pPr>
              <w:spacing w:after="0"/>
              <w:jc w:val="center"/>
              <w:rPr>
                <w:rFonts w:ascii="Arial" w:hAnsi="Arial"/>
                <w:sz w:val="18"/>
                <w:lang w:eastAsia="fi-FI"/>
              </w:rPr>
            </w:pPr>
            <w:r w:rsidRPr="007B6BD5">
              <w:rPr>
                <w:rFonts w:ascii="Arial" w:hAnsi="Arial"/>
                <w:bCs/>
                <w:sz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DC_1A-28A-40A_n78A</w:t>
            </w:r>
          </w:p>
          <w:p w:rsidR="00ED609E" w:rsidRPr="007B6BD5" w:rsidRDefault="00ED609E" w:rsidP="00064729">
            <w:pPr>
              <w:spacing w:after="0"/>
              <w:jc w:val="center"/>
              <w:rPr>
                <w:rFonts w:ascii="Arial" w:hAnsi="Arial"/>
                <w:sz w:val="18"/>
              </w:rPr>
            </w:pPr>
            <w:r w:rsidRPr="007B6BD5">
              <w:rPr>
                <w:rFonts w:ascii="Arial" w:hAnsi="Arial"/>
                <w:sz w:val="18"/>
              </w:rPr>
              <w:t>DC_1A-28A-40C_n78A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rsidR="00ED609E" w:rsidRPr="007B6BD5" w:rsidRDefault="00ED609E" w:rsidP="00064729">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rsidR="00ED609E" w:rsidRPr="007B6BD5" w:rsidRDefault="00ED609E" w:rsidP="00064729">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DC_28A_n77A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DC_1A-28A-42A_n79A</w:t>
            </w:r>
          </w:p>
          <w:p w:rsidR="00ED609E" w:rsidRPr="007B6BD5" w:rsidRDefault="00ED609E" w:rsidP="00064729">
            <w:pPr>
              <w:spacing w:after="0"/>
              <w:jc w:val="center"/>
              <w:rPr>
                <w:rFonts w:ascii="Arial" w:hAnsi="Arial"/>
                <w:sz w:val="18"/>
              </w:rPr>
            </w:pPr>
            <w:r w:rsidRPr="007B6BD5">
              <w:rPr>
                <w:rFonts w:ascii="Arial" w:hAnsi="Arial"/>
                <w:sz w:val="18"/>
              </w:rPr>
              <w:t>DC_1A-28A-42A_n79C</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rsidR="00ED609E" w:rsidRPr="007B6BD5" w:rsidRDefault="00ED609E" w:rsidP="00064729">
            <w:pPr>
              <w:spacing w:after="0"/>
              <w:jc w:val="center"/>
              <w:rPr>
                <w:rFonts w:ascii="Arial" w:hAnsi="Arial"/>
                <w:sz w:val="18"/>
              </w:rPr>
            </w:pPr>
            <w:r w:rsidRPr="007B6BD5">
              <w:rPr>
                <w:rFonts w:ascii="Arial" w:hAnsi="Arial"/>
                <w:sz w:val="18"/>
              </w:rPr>
              <w:t>DC_1A-28A-42C_n79C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DC_28A_n79A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DC_1A_n28A-n77A-n79A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lastRenderedPageBreak/>
              <w:t>DC_1A_n79A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DC_1A_n28A-n78A-n79A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DC_1A_n79A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rsidR="00ED609E" w:rsidRPr="00FC21AA" w:rsidRDefault="00ED609E" w:rsidP="00064729">
            <w:pPr>
              <w:keepNext/>
              <w:keepLines/>
              <w:spacing w:after="0"/>
              <w:jc w:val="center"/>
              <w:rPr>
                <w:rFonts w:ascii="Arial" w:hAnsi="Arial" w:cs="Arial"/>
                <w:sz w:val="18"/>
                <w:lang w:eastAsia="zh-TW"/>
              </w:rPr>
            </w:pPr>
            <w:r w:rsidRPr="00FC21AA">
              <w:rPr>
                <w:rFonts w:ascii="Arial" w:hAnsi="Arial" w:cs="Arial"/>
                <w:sz w:val="18"/>
                <w:lang w:eastAsia="zh-TW"/>
              </w:rPr>
              <w:t>DC_1A_n28A</w:t>
            </w:r>
          </w:p>
          <w:p w:rsidR="00ED609E" w:rsidRPr="007B6BD5" w:rsidRDefault="00ED609E" w:rsidP="00064729">
            <w:pPr>
              <w:spacing w:after="0"/>
              <w:jc w:val="center"/>
              <w:rPr>
                <w:rFonts w:ascii="Arial" w:hAnsi="Arial"/>
                <w:sz w:val="18"/>
              </w:rPr>
            </w:pPr>
            <w:r w:rsidRPr="00FC21AA">
              <w:rPr>
                <w:rFonts w:ascii="Arial" w:hAnsi="Arial" w:cs="Arial"/>
                <w:sz w:val="18"/>
                <w:lang w:eastAsia="zh-TW"/>
              </w:rPr>
              <w:t>DC_1A_n78A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TW"/>
              </w:rPr>
              <w:t>DC_1A_n3A</w:t>
            </w:r>
          </w:p>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TW"/>
              </w:rPr>
              <w:t>DC_1A_n78A</w:t>
            </w:r>
          </w:p>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ED609E" w:rsidRPr="007B6BD5" w:rsidRDefault="00ED609E" w:rsidP="0006472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rsidR="00ED609E" w:rsidRPr="007B6BD5" w:rsidRDefault="00ED609E" w:rsidP="00064729">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rsidR="00ED609E" w:rsidRPr="007B6BD5" w:rsidRDefault="00ED609E" w:rsidP="00064729">
            <w:pPr>
              <w:spacing w:after="0"/>
              <w:jc w:val="center"/>
              <w:rPr>
                <w:rFonts w:ascii="Arial" w:hAnsi="Arial"/>
                <w:sz w:val="18"/>
                <w:lang w:eastAsia="fi-FI"/>
              </w:rPr>
            </w:pPr>
            <w:r w:rsidRPr="007B6BD5">
              <w:rPr>
                <w:rFonts w:ascii="Arial" w:hAnsi="Arial"/>
                <w:sz w:val="18"/>
              </w:rPr>
              <w:t>DC_1A_n78A</w:t>
            </w:r>
          </w:p>
          <w:p w:rsidR="00ED609E" w:rsidRPr="007B6BD5" w:rsidRDefault="00ED609E" w:rsidP="00064729">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rsidR="00ED609E" w:rsidRPr="007B6BD5" w:rsidRDefault="00ED609E" w:rsidP="00064729">
            <w:pPr>
              <w:spacing w:after="0"/>
              <w:jc w:val="center"/>
              <w:rPr>
                <w:rFonts w:ascii="Arial" w:hAnsi="Arial" w:cs="Arial"/>
                <w:sz w:val="18"/>
                <w:lang w:eastAsia="zh-TW"/>
              </w:rPr>
            </w:pPr>
            <w:r w:rsidRPr="007B6BD5">
              <w:rPr>
                <w:rFonts w:ascii="Arial" w:hAnsi="Arial"/>
                <w:sz w:val="18"/>
              </w:rPr>
              <w:t>DC_38A_n78A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bookmarkStart w:id="37" w:name="OLE_LINK16"/>
            <w:r w:rsidRPr="007B6BD5">
              <w:rPr>
                <w:rFonts w:ascii="Arial" w:hAnsi="Arial"/>
                <w:sz w:val="18"/>
                <w:lang w:eastAsia="fi-FI"/>
              </w:rPr>
              <w:t>DC_1A_n40A-n78A-n105A</w:t>
            </w:r>
            <w:bookmarkEnd w:id="37"/>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DC_1A_n105A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fi-FI"/>
              </w:rPr>
            </w:pPr>
            <w:r w:rsidRPr="00A07D16">
              <w:t>DC_1A-41A_n1A-n41A</w:t>
            </w:r>
          </w:p>
        </w:tc>
        <w:tc>
          <w:tcPr>
            <w:tcW w:w="3686" w:type="dxa"/>
          </w:tcPr>
          <w:p w:rsidR="00ED609E" w:rsidRPr="0024034C" w:rsidRDefault="00ED609E" w:rsidP="00064729">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rsidR="00ED609E" w:rsidRDefault="00ED609E" w:rsidP="00064729">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rsidR="00ED609E" w:rsidRDefault="00ED609E" w:rsidP="00064729">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rsidR="00ED609E" w:rsidRPr="007B6BD5" w:rsidRDefault="00ED609E" w:rsidP="00064729">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ED609E" w:rsidRPr="007B6BD5" w:rsidTr="00064729">
        <w:trPr>
          <w:jc w:val="center"/>
        </w:trPr>
        <w:tc>
          <w:tcPr>
            <w:tcW w:w="3397" w:type="dxa"/>
            <w:shd w:val="clear" w:color="auto" w:fill="auto"/>
            <w:noWrap/>
          </w:tcPr>
          <w:p w:rsidR="00ED609E" w:rsidRDefault="00ED609E" w:rsidP="00064729">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rsidR="00ED609E" w:rsidRPr="007B6BD5" w:rsidRDefault="00ED609E" w:rsidP="00064729">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rsidR="00ED609E" w:rsidRPr="0024034C" w:rsidRDefault="00ED609E" w:rsidP="00064729">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rsidR="00ED609E" w:rsidRPr="0024034C" w:rsidRDefault="00ED609E" w:rsidP="00064729">
            <w:pPr>
              <w:pStyle w:val="TAC"/>
              <w:rPr>
                <w:lang w:eastAsia="zh-CN"/>
              </w:rPr>
            </w:pPr>
            <w:r w:rsidRPr="0024034C">
              <w:t>DC_</w:t>
            </w:r>
            <w:r w:rsidRPr="0024034C">
              <w:rPr>
                <w:lang w:eastAsia="zh-CN"/>
              </w:rPr>
              <w:t>1</w:t>
            </w:r>
            <w:r w:rsidRPr="0024034C">
              <w:t>A_n</w:t>
            </w:r>
            <w:r>
              <w:t>78</w:t>
            </w:r>
            <w:r w:rsidRPr="0024034C">
              <w:t>A</w:t>
            </w:r>
          </w:p>
          <w:p w:rsidR="00ED609E" w:rsidRPr="0024034C" w:rsidRDefault="00ED609E" w:rsidP="00064729">
            <w:pPr>
              <w:pStyle w:val="TAC"/>
              <w:rPr>
                <w:vertAlign w:val="superscript"/>
                <w:lang w:eastAsia="zh-CN"/>
              </w:rPr>
            </w:pPr>
            <w:r w:rsidRPr="0024034C">
              <w:t>DC_</w:t>
            </w:r>
            <w:r>
              <w:rPr>
                <w:lang w:eastAsia="zh-CN"/>
              </w:rPr>
              <w:t>41</w:t>
            </w:r>
            <w:r w:rsidRPr="0024034C">
              <w:t>A_n</w:t>
            </w:r>
            <w:r>
              <w:t>1</w:t>
            </w:r>
            <w:r w:rsidRPr="0024034C">
              <w:t>A</w:t>
            </w:r>
          </w:p>
          <w:p w:rsidR="00ED609E" w:rsidRPr="007B6BD5" w:rsidRDefault="00ED609E" w:rsidP="00064729">
            <w:pPr>
              <w:pStyle w:val="TAC"/>
              <w:rPr>
                <w:lang w:eastAsia="fi-FI"/>
              </w:rPr>
            </w:pPr>
            <w:r w:rsidRPr="0024034C">
              <w:t>DC_</w:t>
            </w:r>
            <w:r>
              <w:rPr>
                <w:lang w:eastAsia="zh-CN"/>
              </w:rPr>
              <w:t>41</w:t>
            </w:r>
            <w:r w:rsidRPr="0024034C">
              <w:t>A_n</w:t>
            </w:r>
            <w:r>
              <w:t>78</w:t>
            </w:r>
            <w:r w:rsidRPr="0024034C">
              <w:t>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DC_1A-41A_n3A-n77A</w:t>
            </w:r>
          </w:p>
          <w:p w:rsidR="00ED609E" w:rsidRPr="007B6BD5" w:rsidRDefault="00ED609E" w:rsidP="00064729">
            <w:pPr>
              <w:spacing w:after="0"/>
              <w:jc w:val="center"/>
              <w:rPr>
                <w:rFonts w:ascii="Arial" w:hAnsi="Arial"/>
                <w:sz w:val="18"/>
              </w:rPr>
            </w:pPr>
            <w:r w:rsidRPr="0024034C">
              <w:rPr>
                <w:rFonts w:ascii="Arial" w:hAnsi="Arial" w:cs="Arial"/>
                <w:sz w:val="18"/>
                <w:lang w:eastAsia="ja-JP"/>
              </w:rPr>
              <w:t>DC_1A-41C_n3A-n77A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ED609E" w:rsidRPr="0024034C" w:rsidRDefault="00ED609E" w:rsidP="0006472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ED609E" w:rsidRDefault="00ED609E" w:rsidP="00064729">
            <w:pPr>
              <w:keepNext/>
              <w:keepLines/>
              <w:spacing w:after="0"/>
              <w:jc w:val="center"/>
              <w:rPr>
                <w:rFonts w:ascii="Arial" w:hAnsi="Arial"/>
                <w:sz w:val="18"/>
              </w:rPr>
            </w:pPr>
            <w:r w:rsidRPr="0024034C">
              <w:rPr>
                <w:rFonts w:ascii="Arial" w:hAnsi="Arial"/>
                <w:sz w:val="18"/>
              </w:rPr>
              <w:t>DC_41A_n3A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DC_41C_n3A</w:t>
            </w:r>
          </w:p>
          <w:p w:rsidR="00ED609E" w:rsidRDefault="00ED609E" w:rsidP="00064729">
            <w:pPr>
              <w:keepNext/>
              <w:keepLines/>
              <w:spacing w:after="0"/>
              <w:jc w:val="center"/>
              <w:rPr>
                <w:rFonts w:ascii="Arial" w:hAnsi="Arial"/>
                <w:sz w:val="18"/>
              </w:rPr>
            </w:pPr>
            <w:r w:rsidRPr="0024034C">
              <w:rPr>
                <w:rFonts w:ascii="Arial" w:hAnsi="Arial"/>
                <w:sz w:val="18"/>
              </w:rPr>
              <w:t>DC_41A_n77A</w:t>
            </w:r>
          </w:p>
          <w:p w:rsidR="00ED609E" w:rsidRPr="007B6BD5" w:rsidRDefault="00ED609E" w:rsidP="00064729">
            <w:pPr>
              <w:spacing w:after="0"/>
              <w:jc w:val="center"/>
              <w:rPr>
                <w:rFonts w:ascii="Arial" w:hAnsi="Arial"/>
                <w:sz w:val="18"/>
              </w:rPr>
            </w:pPr>
            <w:r w:rsidRPr="0024034C">
              <w:rPr>
                <w:rFonts w:ascii="Arial" w:hAnsi="Arial"/>
                <w:sz w:val="18"/>
              </w:rPr>
              <w:t>DC_41C_n77A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DC_1A-41A_n3A-n78A</w:t>
            </w:r>
          </w:p>
          <w:p w:rsidR="00ED609E" w:rsidRPr="007B6BD5" w:rsidRDefault="00ED609E" w:rsidP="00064729">
            <w:pPr>
              <w:spacing w:after="0"/>
              <w:jc w:val="center"/>
              <w:rPr>
                <w:rFonts w:ascii="Arial" w:hAnsi="Arial"/>
                <w:sz w:val="18"/>
              </w:rPr>
            </w:pPr>
            <w:r w:rsidRPr="0024034C">
              <w:rPr>
                <w:rFonts w:ascii="Arial" w:hAnsi="Arial" w:cs="Arial"/>
                <w:sz w:val="18"/>
                <w:lang w:eastAsia="ja-JP"/>
              </w:rPr>
              <w:t>DC_1A-41C_n3A-n78A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ED609E" w:rsidRPr="0024034C" w:rsidRDefault="00ED609E" w:rsidP="0006472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ED609E" w:rsidRDefault="00ED609E" w:rsidP="00064729">
            <w:pPr>
              <w:keepNext/>
              <w:keepLines/>
              <w:spacing w:after="0"/>
              <w:jc w:val="center"/>
              <w:rPr>
                <w:rFonts w:ascii="Arial" w:hAnsi="Arial"/>
                <w:sz w:val="18"/>
              </w:rPr>
            </w:pPr>
            <w:r w:rsidRPr="0024034C">
              <w:rPr>
                <w:rFonts w:ascii="Arial" w:hAnsi="Arial"/>
                <w:sz w:val="18"/>
              </w:rPr>
              <w:t>DC_41A_n3A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DC_41C_n3A</w:t>
            </w:r>
          </w:p>
          <w:p w:rsidR="00ED609E" w:rsidRDefault="00ED609E" w:rsidP="00064729">
            <w:pPr>
              <w:keepNext/>
              <w:keepLines/>
              <w:spacing w:after="0"/>
              <w:jc w:val="center"/>
              <w:rPr>
                <w:rFonts w:ascii="Arial" w:hAnsi="Arial"/>
                <w:sz w:val="18"/>
              </w:rPr>
            </w:pPr>
            <w:r w:rsidRPr="0024034C">
              <w:rPr>
                <w:rFonts w:ascii="Arial" w:hAnsi="Arial"/>
                <w:sz w:val="18"/>
              </w:rPr>
              <w:t>DC_41A_n78A</w:t>
            </w:r>
          </w:p>
          <w:p w:rsidR="00ED609E" w:rsidRPr="007B6BD5" w:rsidRDefault="00ED609E" w:rsidP="00064729">
            <w:pPr>
              <w:spacing w:after="0"/>
              <w:jc w:val="center"/>
              <w:rPr>
                <w:rFonts w:ascii="Arial" w:hAnsi="Arial"/>
                <w:sz w:val="18"/>
              </w:rPr>
            </w:pPr>
            <w:r w:rsidRPr="0024034C">
              <w:rPr>
                <w:rFonts w:ascii="Arial" w:hAnsi="Arial"/>
                <w:sz w:val="18"/>
              </w:rPr>
              <w:t>DC_41C_n78A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DC_1A-41A_n28A-n77A</w:t>
            </w:r>
          </w:p>
          <w:p w:rsidR="00ED609E" w:rsidRPr="007B6BD5" w:rsidRDefault="00ED609E" w:rsidP="00064729">
            <w:pPr>
              <w:spacing w:after="0"/>
              <w:jc w:val="center"/>
              <w:rPr>
                <w:rFonts w:ascii="Arial" w:hAnsi="Arial"/>
                <w:sz w:val="18"/>
              </w:rPr>
            </w:pPr>
            <w:r w:rsidRPr="0024034C">
              <w:rPr>
                <w:rFonts w:ascii="Arial" w:hAnsi="Arial" w:cs="Arial"/>
                <w:sz w:val="18"/>
                <w:lang w:eastAsia="ja-JP"/>
              </w:rPr>
              <w:t>DC_1A-41C_n28A-n77A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DC_1A_n28A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DC_1A_n77A</w:t>
            </w:r>
          </w:p>
          <w:p w:rsidR="00ED609E" w:rsidRDefault="00ED609E" w:rsidP="00064729">
            <w:pPr>
              <w:keepNext/>
              <w:keepLines/>
              <w:spacing w:after="0"/>
              <w:jc w:val="center"/>
              <w:rPr>
                <w:rFonts w:ascii="Arial" w:hAnsi="Arial"/>
                <w:sz w:val="18"/>
              </w:rPr>
            </w:pPr>
            <w:r w:rsidRPr="0024034C">
              <w:rPr>
                <w:rFonts w:ascii="Arial" w:hAnsi="Arial"/>
                <w:sz w:val="18"/>
              </w:rPr>
              <w:t>DC_41A_n28A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DC_41C_n28A</w:t>
            </w:r>
          </w:p>
          <w:p w:rsidR="00ED609E" w:rsidRDefault="00ED609E" w:rsidP="00064729">
            <w:pPr>
              <w:keepNext/>
              <w:keepLines/>
              <w:spacing w:after="0"/>
              <w:jc w:val="center"/>
              <w:rPr>
                <w:rFonts w:ascii="Arial" w:hAnsi="Arial"/>
                <w:sz w:val="18"/>
              </w:rPr>
            </w:pPr>
            <w:r w:rsidRPr="0024034C">
              <w:rPr>
                <w:rFonts w:ascii="Arial" w:hAnsi="Arial"/>
                <w:sz w:val="18"/>
              </w:rPr>
              <w:t>DC_41A_n77A</w:t>
            </w:r>
          </w:p>
          <w:p w:rsidR="00ED609E" w:rsidRPr="007B6BD5" w:rsidRDefault="00ED609E" w:rsidP="00064729">
            <w:pPr>
              <w:spacing w:after="0"/>
              <w:jc w:val="center"/>
              <w:rPr>
                <w:rFonts w:ascii="Arial" w:hAnsi="Arial"/>
                <w:sz w:val="18"/>
              </w:rPr>
            </w:pPr>
            <w:r w:rsidRPr="0024034C">
              <w:rPr>
                <w:rFonts w:ascii="Arial" w:hAnsi="Arial"/>
                <w:sz w:val="18"/>
              </w:rPr>
              <w:t>DC_41C_n77A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DC_1A-41A_n28A-n78A</w:t>
            </w:r>
          </w:p>
          <w:p w:rsidR="00ED609E" w:rsidRPr="007B6BD5" w:rsidRDefault="00ED609E" w:rsidP="00064729">
            <w:pPr>
              <w:spacing w:after="0"/>
              <w:jc w:val="center"/>
              <w:rPr>
                <w:rFonts w:ascii="Arial" w:hAnsi="Arial"/>
                <w:sz w:val="18"/>
              </w:rPr>
            </w:pPr>
            <w:r w:rsidRPr="0024034C">
              <w:rPr>
                <w:rFonts w:ascii="Arial" w:hAnsi="Arial" w:cs="Arial"/>
                <w:sz w:val="18"/>
                <w:lang w:eastAsia="ja-JP"/>
              </w:rPr>
              <w:t>DC_1A-41C_n28A-n78A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DC_1A_n28A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DC_1A_n78A</w:t>
            </w:r>
          </w:p>
          <w:p w:rsidR="00ED609E" w:rsidRDefault="00ED609E" w:rsidP="00064729">
            <w:pPr>
              <w:keepNext/>
              <w:keepLines/>
              <w:spacing w:after="0"/>
              <w:jc w:val="center"/>
              <w:rPr>
                <w:rFonts w:ascii="Arial" w:hAnsi="Arial"/>
                <w:sz w:val="18"/>
              </w:rPr>
            </w:pPr>
            <w:r w:rsidRPr="0024034C">
              <w:rPr>
                <w:rFonts w:ascii="Arial" w:hAnsi="Arial"/>
                <w:sz w:val="18"/>
              </w:rPr>
              <w:t>DC_41A_n28A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DC_41C_n28A</w:t>
            </w:r>
          </w:p>
          <w:p w:rsidR="00ED609E" w:rsidRDefault="00ED609E" w:rsidP="00064729">
            <w:pPr>
              <w:keepNext/>
              <w:keepLines/>
              <w:spacing w:after="0"/>
              <w:jc w:val="center"/>
              <w:rPr>
                <w:rFonts w:ascii="Arial" w:hAnsi="Arial"/>
                <w:sz w:val="18"/>
              </w:rPr>
            </w:pPr>
            <w:r w:rsidRPr="0024034C">
              <w:rPr>
                <w:rFonts w:ascii="Arial" w:hAnsi="Arial"/>
                <w:sz w:val="18"/>
              </w:rPr>
              <w:t>DC_41A_n78A</w:t>
            </w:r>
          </w:p>
          <w:p w:rsidR="00ED609E" w:rsidRPr="007B6BD5" w:rsidRDefault="00ED609E" w:rsidP="00064729">
            <w:pPr>
              <w:spacing w:after="0"/>
              <w:jc w:val="center"/>
              <w:rPr>
                <w:rFonts w:ascii="Arial" w:hAnsi="Arial"/>
                <w:sz w:val="18"/>
              </w:rPr>
            </w:pPr>
            <w:r w:rsidRPr="0024034C">
              <w:rPr>
                <w:rFonts w:ascii="Arial" w:hAnsi="Arial"/>
                <w:sz w:val="18"/>
              </w:rPr>
              <w:t>DC_41C_n78A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rsidR="00ED609E" w:rsidRPr="007B6BD5" w:rsidRDefault="00ED609E" w:rsidP="00064729">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DC_1A_n3A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DC_1A_n28A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DC_42C_n3A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DC_42A_n28A</w:t>
            </w:r>
          </w:p>
          <w:p w:rsidR="00ED609E" w:rsidRPr="007B6BD5" w:rsidRDefault="00ED609E" w:rsidP="00064729">
            <w:pPr>
              <w:spacing w:after="0"/>
              <w:jc w:val="center"/>
              <w:rPr>
                <w:rFonts w:ascii="Arial" w:hAnsi="Arial"/>
                <w:sz w:val="18"/>
              </w:rPr>
            </w:pPr>
            <w:r w:rsidRPr="0024034C">
              <w:rPr>
                <w:rFonts w:ascii="Arial" w:hAnsi="Arial"/>
                <w:sz w:val="18"/>
                <w:lang w:eastAsia="ja-JP"/>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DC_1A_n3A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DC_1A_n77A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DC_42A_n3A</w:t>
            </w:r>
          </w:p>
          <w:p w:rsidR="00ED609E" w:rsidRPr="007B6BD5" w:rsidRDefault="00ED609E" w:rsidP="00064729">
            <w:pPr>
              <w:spacing w:after="0"/>
              <w:jc w:val="center"/>
              <w:rPr>
                <w:rFonts w:ascii="Arial" w:hAnsi="Arial"/>
                <w:sz w:val="18"/>
              </w:rPr>
            </w:pPr>
            <w:r w:rsidRPr="0024034C">
              <w:rPr>
                <w:rFonts w:ascii="Arial" w:hAnsi="Arial"/>
                <w:sz w:val="18"/>
                <w:lang w:eastAsia="ja-JP"/>
              </w:rPr>
              <w:t>DC_42C_n3A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rsidR="00ED609E" w:rsidRPr="007B6BD5" w:rsidRDefault="00ED609E" w:rsidP="00064729">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DC_1A_n3A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DC_1A_n77A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DC_42A_n3A</w:t>
            </w:r>
          </w:p>
          <w:p w:rsidR="00ED609E" w:rsidRPr="007B6BD5" w:rsidRDefault="00ED609E" w:rsidP="00064729">
            <w:pPr>
              <w:spacing w:after="0"/>
              <w:jc w:val="center"/>
              <w:rPr>
                <w:rFonts w:ascii="Arial" w:hAnsi="Arial"/>
                <w:sz w:val="18"/>
              </w:rPr>
            </w:pPr>
            <w:r w:rsidRPr="0024034C">
              <w:rPr>
                <w:rFonts w:ascii="Arial" w:hAnsi="Arial"/>
                <w:sz w:val="18"/>
                <w:lang w:eastAsia="ja-JP"/>
              </w:rPr>
              <w:t>DC_42C_n3A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rsidR="00ED609E" w:rsidRPr="007B6BD5" w:rsidRDefault="00ED609E" w:rsidP="00064729">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rPr>
            </w:pPr>
            <w:r w:rsidRPr="0024034C">
              <w:rPr>
                <w:rFonts w:ascii="Arial" w:hAnsi="Arial"/>
                <w:sz w:val="18"/>
              </w:rPr>
              <w:t>DC_1A_n28A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DC_1A_n77A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keepNext/>
              <w:spacing w:after="0"/>
              <w:jc w:val="center"/>
              <w:rPr>
                <w:rFonts w:ascii="Arial" w:hAnsi="Arial"/>
                <w:sz w:val="18"/>
              </w:rPr>
            </w:pPr>
            <w:r w:rsidRPr="0024034C">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rPr>
            </w:pPr>
            <w:r w:rsidRPr="0024034C">
              <w:rPr>
                <w:rFonts w:ascii="Arial" w:hAnsi="Arial"/>
                <w:sz w:val="18"/>
              </w:rPr>
              <w:t>DC_1A_n28A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DC_1A_n77A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sz w:val="18"/>
              </w:rPr>
            </w:pPr>
            <w:r w:rsidRPr="0024034C">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DC_41A_n77A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DC_41A_n77A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DC_41A_n78A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DC_1A-41A-42A_n79A</w:t>
            </w:r>
          </w:p>
          <w:p w:rsidR="00ED609E" w:rsidRPr="007B6BD5" w:rsidRDefault="00ED609E" w:rsidP="00064729">
            <w:pPr>
              <w:spacing w:after="0"/>
              <w:jc w:val="center"/>
              <w:rPr>
                <w:rFonts w:ascii="Arial" w:hAnsi="Arial"/>
                <w:sz w:val="18"/>
              </w:rPr>
            </w:pPr>
            <w:r w:rsidRPr="007B6BD5">
              <w:rPr>
                <w:rFonts w:ascii="Arial" w:hAnsi="Arial"/>
                <w:sz w:val="18"/>
              </w:rPr>
              <w:t>DC_1A-41A-42C_n79A</w:t>
            </w:r>
          </w:p>
          <w:p w:rsidR="00ED609E" w:rsidRPr="007B6BD5" w:rsidRDefault="00ED609E" w:rsidP="00064729">
            <w:pPr>
              <w:spacing w:after="0"/>
              <w:jc w:val="center"/>
              <w:rPr>
                <w:rFonts w:ascii="Arial" w:hAnsi="Arial"/>
                <w:sz w:val="18"/>
              </w:rPr>
            </w:pPr>
            <w:r w:rsidRPr="007B6BD5">
              <w:rPr>
                <w:rFonts w:ascii="Arial" w:hAnsi="Arial"/>
                <w:sz w:val="18"/>
              </w:rPr>
              <w:t>DC_1A-41C-42A_n79A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DC_41A_n79A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DC_7A_n28A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DC_2A-4A-7A_n78A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DC_2A-5A_n2A-n77A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DC_5A_n2A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rPr>
              <w:t>DC_5A_n77A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DC_5A_n2A</w:t>
            </w:r>
          </w:p>
          <w:p w:rsidR="00ED609E" w:rsidRPr="007B6BD5" w:rsidRDefault="00ED609E" w:rsidP="00064729">
            <w:pPr>
              <w:spacing w:after="0"/>
              <w:jc w:val="center"/>
              <w:rPr>
                <w:rFonts w:ascii="Arial" w:hAnsi="Arial"/>
                <w:sz w:val="18"/>
              </w:rPr>
            </w:pPr>
            <w:r w:rsidRPr="007B6BD5">
              <w:rPr>
                <w:rFonts w:ascii="Arial" w:hAnsi="Arial"/>
                <w:sz w:val="18"/>
              </w:rPr>
              <w:t>DC_2A_n78A</w:t>
            </w:r>
          </w:p>
          <w:p w:rsidR="00ED609E" w:rsidRPr="007B6BD5" w:rsidRDefault="00ED609E" w:rsidP="00064729">
            <w:pPr>
              <w:spacing w:after="0"/>
              <w:jc w:val="center"/>
              <w:rPr>
                <w:rFonts w:ascii="Arial" w:hAnsi="Arial"/>
                <w:sz w:val="18"/>
              </w:rPr>
            </w:pPr>
            <w:r w:rsidRPr="007B6BD5">
              <w:rPr>
                <w:rFonts w:ascii="Arial" w:hAnsi="Arial"/>
                <w:sz w:val="18"/>
              </w:rPr>
              <w:t>DC_5A_n78A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DC_2A-5A_n5A-n77A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DC_2A_n5A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lang w:eastAsia="zh-CN"/>
              </w:rPr>
              <w:t>DC_5A_n77A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DC_7A_n2A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DC_2A_n7A</w:t>
            </w:r>
          </w:p>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lastRenderedPageBreak/>
              <w:t>DC_5A_n7A</w:t>
            </w:r>
          </w:p>
          <w:p w:rsidR="00ED609E" w:rsidRPr="007B6BD5" w:rsidRDefault="00ED609E" w:rsidP="00064729">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DC_2A-5A-7A_n66A</w:t>
            </w:r>
          </w:p>
          <w:p w:rsidR="00ED609E" w:rsidRPr="007B6BD5" w:rsidRDefault="00ED609E" w:rsidP="00064729">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DC_7A_n66A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DC_2A_n78A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DC_5A_n78A</w:t>
            </w:r>
          </w:p>
          <w:p w:rsidR="00ED609E" w:rsidRPr="007B6BD5" w:rsidRDefault="00ED609E" w:rsidP="00064729">
            <w:pPr>
              <w:spacing w:after="0"/>
              <w:jc w:val="center"/>
              <w:rPr>
                <w:rFonts w:ascii="Arial" w:hAnsi="Arial"/>
                <w:sz w:val="18"/>
                <w:lang w:eastAsia="ja-JP"/>
              </w:rPr>
            </w:pPr>
            <w:r w:rsidRPr="007B6BD5">
              <w:rPr>
                <w:rFonts w:ascii="Arial" w:hAnsi="Arial"/>
                <w:color w:val="000000"/>
                <w:sz w:val="18"/>
              </w:rPr>
              <w:t>DC_7A_n78A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DC_2A_n66A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DC_5A_n66A</w:t>
            </w:r>
          </w:p>
          <w:p w:rsidR="00ED609E" w:rsidRPr="007B6BD5" w:rsidRDefault="00ED609E" w:rsidP="00064729">
            <w:pPr>
              <w:spacing w:after="0"/>
              <w:jc w:val="center"/>
              <w:rPr>
                <w:rFonts w:ascii="Arial" w:hAnsi="Arial"/>
                <w:sz w:val="18"/>
                <w:lang w:eastAsia="ko-KR"/>
              </w:rPr>
            </w:pPr>
            <w:r w:rsidRPr="0024034C">
              <w:rPr>
                <w:rFonts w:ascii="Arial" w:hAnsi="Arial"/>
                <w:sz w:val="18"/>
                <w:lang w:eastAsia="ja-JP"/>
              </w:rPr>
              <w:t>DC_7A_n66A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DC_2A_n66A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DC_5A_n66A</w:t>
            </w:r>
          </w:p>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DC_7A_n66A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DC_2A-5A-7A-(n)66AA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DC_5A_n12A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DC_2A_n12A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DC_12A_n5A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DC_5A_n2A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DC_30A_n2A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lang w:eastAsia="zh-CN"/>
              </w:rPr>
              <w:t>DC_2A_n5A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DC_5A_n66A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DC_30A_n66A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pStyle w:val="TAC"/>
            </w:pPr>
            <w:r w:rsidRPr="00107A7E">
              <w:lastRenderedPageBreak/>
              <w:t>DC_2A-5A_n41A-n77A</w:t>
            </w:r>
          </w:p>
        </w:tc>
        <w:tc>
          <w:tcPr>
            <w:tcW w:w="3686" w:type="dxa"/>
          </w:tcPr>
          <w:p w:rsidR="00ED609E" w:rsidRPr="00107A7E" w:rsidRDefault="00ED609E" w:rsidP="00064729">
            <w:pPr>
              <w:pStyle w:val="TAC"/>
              <w:rPr>
                <w:lang w:eastAsia="zh-CN"/>
              </w:rPr>
            </w:pPr>
            <w:r w:rsidRPr="00107A7E">
              <w:rPr>
                <w:lang w:eastAsia="zh-CN"/>
              </w:rPr>
              <w:t>DC_2A_n41A</w:t>
            </w:r>
          </w:p>
          <w:p w:rsidR="00ED609E" w:rsidRPr="00107A7E" w:rsidRDefault="00ED609E" w:rsidP="00064729">
            <w:pPr>
              <w:pStyle w:val="TAC"/>
              <w:rPr>
                <w:lang w:eastAsia="zh-CN"/>
              </w:rPr>
            </w:pPr>
            <w:r w:rsidRPr="00107A7E">
              <w:rPr>
                <w:lang w:eastAsia="zh-CN"/>
              </w:rPr>
              <w:t>DC_2A_n77A</w:t>
            </w:r>
          </w:p>
          <w:p w:rsidR="00ED609E" w:rsidRPr="00107A7E" w:rsidRDefault="00ED609E" w:rsidP="00064729">
            <w:pPr>
              <w:pStyle w:val="TAC"/>
              <w:rPr>
                <w:lang w:eastAsia="zh-CN"/>
              </w:rPr>
            </w:pPr>
            <w:r w:rsidRPr="00107A7E">
              <w:rPr>
                <w:lang w:eastAsia="zh-CN"/>
              </w:rPr>
              <w:t>DC_5A_n41A</w:t>
            </w:r>
          </w:p>
          <w:p w:rsidR="00ED609E" w:rsidRPr="007B6BD5" w:rsidRDefault="00ED609E" w:rsidP="00064729">
            <w:pPr>
              <w:pStyle w:val="TAC"/>
            </w:pPr>
            <w:r w:rsidRPr="00107A7E">
              <w:rPr>
                <w:lang w:eastAsia="zh-CN"/>
              </w:rPr>
              <w:t>DC_5A_n77A</w:t>
            </w:r>
          </w:p>
        </w:tc>
      </w:tr>
      <w:tr w:rsidR="00ED609E" w:rsidRPr="007B6BD5" w:rsidTr="00064729">
        <w:trPr>
          <w:jc w:val="center"/>
        </w:trPr>
        <w:tc>
          <w:tcPr>
            <w:tcW w:w="3397" w:type="dxa"/>
            <w:shd w:val="clear" w:color="auto" w:fill="auto"/>
            <w:noWrap/>
          </w:tcPr>
          <w:p w:rsidR="00ED609E" w:rsidRPr="007B6BD5" w:rsidRDefault="00ED609E" w:rsidP="00064729">
            <w:pPr>
              <w:pStyle w:val="TAC"/>
            </w:pPr>
            <w:r w:rsidRPr="00107A7E">
              <w:t>DC_2A-5A_n41A-n78A</w:t>
            </w:r>
          </w:p>
        </w:tc>
        <w:tc>
          <w:tcPr>
            <w:tcW w:w="3686" w:type="dxa"/>
          </w:tcPr>
          <w:p w:rsidR="00ED609E" w:rsidRPr="00107A7E" w:rsidRDefault="00ED609E" w:rsidP="00064729">
            <w:pPr>
              <w:pStyle w:val="TAC"/>
              <w:rPr>
                <w:lang w:eastAsia="zh-CN"/>
              </w:rPr>
            </w:pPr>
            <w:r w:rsidRPr="00107A7E">
              <w:rPr>
                <w:lang w:eastAsia="zh-CN"/>
              </w:rPr>
              <w:t>DC_2A_n41A</w:t>
            </w:r>
          </w:p>
          <w:p w:rsidR="00ED609E" w:rsidRPr="00107A7E" w:rsidRDefault="00ED609E" w:rsidP="00064729">
            <w:pPr>
              <w:pStyle w:val="TAC"/>
              <w:rPr>
                <w:lang w:eastAsia="zh-CN"/>
              </w:rPr>
            </w:pPr>
            <w:r w:rsidRPr="00107A7E">
              <w:rPr>
                <w:lang w:eastAsia="zh-CN"/>
              </w:rPr>
              <w:t>DC_2A_n78A</w:t>
            </w:r>
          </w:p>
          <w:p w:rsidR="00ED609E" w:rsidRPr="00107A7E" w:rsidRDefault="00ED609E" w:rsidP="00064729">
            <w:pPr>
              <w:pStyle w:val="TAC"/>
              <w:rPr>
                <w:lang w:eastAsia="zh-CN"/>
              </w:rPr>
            </w:pPr>
            <w:r w:rsidRPr="00107A7E">
              <w:rPr>
                <w:lang w:eastAsia="zh-CN"/>
              </w:rPr>
              <w:t>DC_5A_n41A</w:t>
            </w:r>
          </w:p>
          <w:p w:rsidR="00ED609E" w:rsidRPr="007B6BD5" w:rsidRDefault="00ED609E" w:rsidP="00064729">
            <w:pPr>
              <w:pStyle w:val="TAC"/>
            </w:pPr>
            <w:r w:rsidRPr="00107A7E">
              <w:rPr>
                <w:lang w:eastAsia="zh-CN"/>
              </w:rPr>
              <w:t>DC_5A_n78A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DC_2A_n12A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DC_5A_n12A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DC_5A_n2A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DC_66A_n7A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DC_2A_n12A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DC_5A_n12A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DC_5A_n30A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DC_5A_n30A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DC_5A_n30A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rsidR="00ED609E" w:rsidRPr="0049174D" w:rsidRDefault="00ED609E" w:rsidP="00064729">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ED609E" w:rsidRPr="0049174D" w:rsidRDefault="00ED609E" w:rsidP="00064729">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ED609E" w:rsidRPr="007B6BD5" w:rsidRDefault="00ED609E" w:rsidP="00064729">
            <w:pPr>
              <w:spacing w:after="0"/>
              <w:jc w:val="center"/>
              <w:rPr>
                <w:rFonts w:ascii="Arial" w:hAnsi="Arial" w:cs="Arial"/>
                <w:sz w:val="18"/>
                <w:lang w:eastAsia="ja-JP"/>
              </w:rPr>
            </w:pPr>
            <w:r w:rsidRPr="0049174D">
              <w:rPr>
                <w:rFonts w:ascii="Arial" w:hAnsi="Arial" w:cs="Arial"/>
                <w:sz w:val="18"/>
                <w:lang w:eastAsia="ja-JP"/>
              </w:rPr>
              <w:t>DC_66A_n41A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ED609E" w:rsidRPr="0049174D" w:rsidRDefault="00ED609E" w:rsidP="00064729">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ED609E" w:rsidRPr="0049174D" w:rsidRDefault="00ED609E" w:rsidP="00064729">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ED609E" w:rsidRPr="007B6BD5" w:rsidRDefault="00ED609E" w:rsidP="00064729">
            <w:pPr>
              <w:spacing w:after="0"/>
              <w:jc w:val="center"/>
              <w:rPr>
                <w:rFonts w:ascii="Arial" w:hAnsi="Arial" w:cs="Arial"/>
                <w:sz w:val="18"/>
                <w:lang w:eastAsia="ja-JP"/>
              </w:rPr>
            </w:pPr>
            <w:r w:rsidRPr="0049174D">
              <w:rPr>
                <w:rFonts w:ascii="Arial" w:hAnsi="Arial" w:cs="Arial"/>
                <w:sz w:val="18"/>
                <w:lang w:eastAsia="ja-JP"/>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DC_2A-5A-66A_n48A</w:t>
            </w:r>
          </w:p>
          <w:p w:rsidR="00ED609E" w:rsidRPr="007B6BD5" w:rsidRDefault="00ED609E" w:rsidP="00064729">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DC_2A_n48A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DC_5A_n48A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fi-FI"/>
              </w:rPr>
              <w:t>DC_66A_n48A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rsidR="00ED609E" w:rsidRPr="007B6BD5" w:rsidRDefault="00ED609E" w:rsidP="00064729">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DC_2A_n48A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DC_5A_n48A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DC_66A_n48A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DC_5A_n66A</w:t>
            </w:r>
          </w:p>
          <w:p w:rsidR="00ED609E" w:rsidRPr="007B6BD5" w:rsidRDefault="00ED609E" w:rsidP="00064729">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DC_2A_n66A</w:t>
            </w:r>
          </w:p>
          <w:p w:rsidR="00ED609E" w:rsidRPr="007B6BD5" w:rsidRDefault="00ED609E" w:rsidP="00064729">
            <w:pPr>
              <w:spacing w:after="0"/>
              <w:jc w:val="center"/>
              <w:rPr>
                <w:rFonts w:ascii="Arial" w:hAnsi="Arial"/>
                <w:sz w:val="18"/>
              </w:rPr>
            </w:pPr>
            <w:r w:rsidRPr="007B6BD5">
              <w:rPr>
                <w:rFonts w:ascii="Arial" w:hAnsi="Arial"/>
                <w:sz w:val="18"/>
              </w:rPr>
              <w:t>DC_5A_n66A</w:t>
            </w:r>
          </w:p>
          <w:p w:rsidR="00ED609E" w:rsidRPr="007B6BD5" w:rsidRDefault="00ED609E" w:rsidP="00064729">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DC_2A_n66A</w:t>
            </w:r>
          </w:p>
          <w:p w:rsidR="00ED609E" w:rsidRPr="007B6BD5" w:rsidRDefault="00ED609E" w:rsidP="00064729">
            <w:pPr>
              <w:spacing w:after="0"/>
              <w:jc w:val="center"/>
              <w:rPr>
                <w:rFonts w:ascii="Arial" w:hAnsi="Arial"/>
                <w:sz w:val="18"/>
              </w:rPr>
            </w:pPr>
            <w:r w:rsidRPr="007B6BD5">
              <w:rPr>
                <w:rFonts w:ascii="Arial" w:hAnsi="Arial"/>
                <w:sz w:val="18"/>
              </w:rPr>
              <w:t>DC_5A_n66A</w:t>
            </w:r>
          </w:p>
          <w:p w:rsidR="00ED609E" w:rsidRPr="007B6BD5" w:rsidRDefault="00ED609E" w:rsidP="00064729">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DC_5A_n66A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DC_5A_n66A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DC_2A-5A-66A-66A_n66A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DC_5A_n66A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ED609E" w:rsidRPr="007B6BD5" w:rsidRDefault="00ED609E" w:rsidP="00064729">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ED609E" w:rsidRPr="007B6BD5" w:rsidRDefault="00ED609E" w:rsidP="00064729">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DC_5A_n66A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DC_5A_n66A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DC_2A_n78A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b/>
                <w:sz w:val="18"/>
                <w:szCs w:val="18"/>
              </w:rPr>
            </w:pPr>
            <w:r w:rsidRPr="007B6BD5">
              <w:rPr>
                <w:rFonts w:ascii="Arial" w:hAnsi="Arial" w:cs="Arial"/>
                <w:sz w:val="18"/>
                <w:szCs w:val="18"/>
              </w:rPr>
              <w:t>DC_2A_n78A</w:t>
            </w:r>
          </w:p>
          <w:p w:rsidR="00ED609E" w:rsidRPr="007B6BD5" w:rsidRDefault="00ED609E" w:rsidP="00064729">
            <w:pPr>
              <w:spacing w:after="0"/>
              <w:jc w:val="center"/>
              <w:rPr>
                <w:rFonts w:ascii="Arial" w:hAnsi="Arial" w:cs="Arial"/>
                <w:b/>
                <w:sz w:val="18"/>
                <w:szCs w:val="18"/>
              </w:rPr>
            </w:pPr>
            <w:r w:rsidRPr="007B6BD5">
              <w:rPr>
                <w:rFonts w:ascii="Arial" w:hAnsi="Arial" w:cs="Arial"/>
                <w:sz w:val="18"/>
                <w:szCs w:val="18"/>
              </w:rPr>
              <w:t>DC_5A_n78A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DC_2A-5A_n66A-n77A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DC_5A_n77A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t>DC_2A-5A_n66A-n78A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DC_2A-7A_n2A-n66A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hAnsi="Arial"/>
                <w:sz w:val="18"/>
              </w:rPr>
              <w:t>DC_2A_n66A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DC_2A-7A_n2A-n71A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DC_2A_n71A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DC_2A-7A_n2A-n77A</w:t>
            </w:r>
          </w:p>
        </w:tc>
        <w:tc>
          <w:tcPr>
            <w:tcW w:w="3686" w:type="dxa"/>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spacing w:after="0"/>
              <w:jc w:val="center"/>
              <w:rPr>
                <w:rFonts w:ascii="Arial" w:hAnsi="Arial"/>
                <w:sz w:val="18"/>
              </w:rPr>
            </w:pPr>
            <w:r w:rsidRPr="007B6BD5">
              <w:rPr>
                <w:rFonts w:ascii="Arial" w:hAnsi="Arial"/>
                <w:sz w:val="18"/>
              </w:rPr>
              <w:lastRenderedPageBreak/>
              <w:t>DC_2A_n77A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DC_12A_n2A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DC_12A_n66A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DC_2A_n77A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DC_7A_n77A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DC_12A_n77A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pStyle w:val="TAC"/>
              <w:rPr>
                <w:lang w:eastAsia="zh-CN"/>
              </w:rPr>
            </w:pPr>
            <w:r w:rsidRPr="007B6BD5">
              <w:rPr>
                <w:lang w:eastAsia="zh-CN"/>
              </w:rPr>
              <w:t>DC_2A-7A_n12A-n77A</w:t>
            </w:r>
          </w:p>
        </w:tc>
        <w:tc>
          <w:tcPr>
            <w:tcW w:w="3686" w:type="dxa"/>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DC_2A_n12A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DC_2A_n77A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DC_7A_n12A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DC_2A_n77A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DC_7A_n77A</w:t>
            </w:r>
          </w:p>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DC_12A_n77A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zh-CN"/>
              </w:rPr>
              <w:t>DC_12A_n78A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DC_2A_n78A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DC_7A_n78A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DC_12A_n78A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DC_13A_n66A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DC_13A_n66A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rsidR="00ED609E" w:rsidRPr="007B6BD5" w:rsidRDefault="00ED609E" w:rsidP="00064729">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rsidR="00ED609E" w:rsidRPr="0024034C"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ED609E" w:rsidRPr="0024034C"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rsidR="00ED609E" w:rsidRPr="007B6BD5" w:rsidRDefault="00ED609E" w:rsidP="00064729">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fi-FI"/>
              </w:rPr>
              <w:t>DC_2A-7A-28A_n7A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DC_28A_n7A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DC_2A-7A-28A_n66A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DC_2A-7A-28A_n78A</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DC_2A-7A-28A_n78(2A)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rsidR="00ED609E" w:rsidRPr="007B6BD5" w:rsidRDefault="00ED609E" w:rsidP="00064729">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DC_2A_n78A</w:t>
            </w:r>
          </w:p>
          <w:p w:rsidR="00ED609E" w:rsidRPr="007B6BD5" w:rsidRDefault="00ED609E" w:rsidP="00064729">
            <w:pPr>
              <w:spacing w:after="0"/>
              <w:jc w:val="center"/>
              <w:rPr>
                <w:rFonts w:ascii="Arial" w:hAnsi="Arial"/>
                <w:sz w:val="18"/>
              </w:rPr>
            </w:pPr>
            <w:r w:rsidRPr="007B6BD5">
              <w:rPr>
                <w:rFonts w:ascii="Arial" w:hAnsi="Arial"/>
                <w:sz w:val="18"/>
                <w:lang w:eastAsia="fi-FI"/>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DC_2A_n78A</w:t>
            </w:r>
          </w:p>
          <w:p w:rsidR="00ED609E" w:rsidRPr="007B6BD5" w:rsidRDefault="00ED609E" w:rsidP="00064729">
            <w:pPr>
              <w:spacing w:after="0"/>
              <w:jc w:val="center"/>
              <w:rPr>
                <w:rFonts w:ascii="Arial" w:hAnsi="Arial"/>
                <w:sz w:val="18"/>
              </w:rPr>
            </w:pPr>
            <w:r w:rsidRPr="007B6BD5">
              <w:rPr>
                <w:rFonts w:ascii="Arial" w:hAnsi="Arial"/>
                <w:sz w:val="18"/>
                <w:lang w:eastAsia="fi-FI"/>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rsidR="00ED609E" w:rsidRPr="007B6BD5" w:rsidRDefault="00ED609E" w:rsidP="00064729">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DC_2A_n78A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rsidR="00ED609E" w:rsidRPr="007B6BD5" w:rsidRDefault="00ED609E" w:rsidP="00064729">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DC_7A_n2A</w:t>
            </w:r>
          </w:p>
          <w:p w:rsidR="00ED609E" w:rsidRPr="007B6BD5" w:rsidRDefault="00ED609E" w:rsidP="00064729">
            <w:pPr>
              <w:spacing w:after="0"/>
              <w:jc w:val="center"/>
              <w:rPr>
                <w:rFonts w:ascii="Arial" w:hAnsi="Arial" w:cs="Arial"/>
                <w:color w:val="000000"/>
                <w:sz w:val="18"/>
                <w:szCs w:val="18"/>
              </w:rPr>
            </w:pPr>
            <w:r w:rsidRPr="007B6BD5">
              <w:rPr>
                <w:rFonts w:ascii="Arial" w:hAnsi="Arial"/>
                <w:sz w:val="18"/>
                <w:lang w:eastAsia="zh-CN"/>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ED609E" w:rsidRPr="007B6BD5" w:rsidRDefault="00ED609E" w:rsidP="0006472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ED609E" w:rsidRPr="007B6BD5" w:rsidRDefault="00ED609E" w:rsidP="0006472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DC_2A_n12A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DC_7A_n12A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ED609E" w:rsidRPr="007B6BD5" w:rsidRDefault="00ED609E" w:rsidP="00064729">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DC_7A_n28A</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ED609E" w:rsidRPr="007B6BD5" w:rsidRDefault="00ED609E" w:rsidP="00064729">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DC_2A-7A-(n)66AA</w:t>
            </w:r>
          </w:p>
          <w:p w:rsidR="00ED609E" w:rsidRPr="007B6BD5" w:rsidRDefault="00ED609E" w:rsidP="00064729">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DC_2A-7A_n66A-n71A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DC_2A_n66A</w:t>
            </w:r>
          </w:p>
          <w:p w:rsidR="00ED609E" w:rsidRPr="007B6BD5" w:rsidRDefault="00ED609E" w:rsidP="00064729">
            <w:pPr>
              <w:spacing w:after="0"/>
              <w:jc w:val="center"/>
              <w:rPr>
                <w:rFonts w:ascii="Arial" w:hAnsi="Arial"/>
                <w:sz w:val="18"/>
              </w:rPr>
            </w:pPr>
            <w:r w:rsidRPr="007B6BD5">
              <w:rPr>
                <w:rFonts w:ascii="Arial" w:hAnsi="Arial"/>
                <w:sz w:val="18"/>
              </w:rPr>
              <w:t>DC_2A_n71A</w:t>
            </w:r>
          </w:p>
          <w:p w:rsidR="00ED609E" w:rsidRPr="007B6BD5" w:rsidRDefault="00ED609E" w:rsidP="00064729">
            <w:pPr>
              <w:spacing w:after="0"/>
              <w:jc w:val="center"/>
              <w:rPr>
                <w:rFonts w:ascii="Arial" w:hAnsi="Arial"/>
                <w:sz w:val="18"/>
              </w:rPr>
            </w:pPr>
            <w:r w:rsidRPr="007B6BD5">
              <w:rPr>
                <w:rFonts w:ascii="Arial" w:hAnsi="Arial"/>
                <w:sz w:val="18"/>
              </w:rPr>
              <w:t>DC_7A_n66A</w:t>
            </w:r>
          </w:p>
          <w:p w:rsidR="00ED609E" w:rsidRPr="007B6BD5" w:rsidRDefault="00ED609E" w:rsidP="00064729">
            <w:pPr>
              <w:spacing w:after="0"/>
              <w:jc w:val="center"/>
              <w:rPr>
                <w:rFonts w:ascii="Arial" w:hAnsi="Arial"/>
                <w:sz w:val="18"/>
              </w:rPr>
            </w:pPr>
            <w:r w:rsidRPr="007B6BD5">
              <w:rPr>
                <w:rFonts w:ascii="Arial" w:hAnsi="Arial"/>
                <w:sz w:val="18"/>
              </w:rPr>
              <w:t>DC_7A_n71A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
                <w:sz w:val="18"/>
              </w:rPr>
            </w:pPr>
            <w:r w:rsidRPr="007B6BD5">
              <w:rPr>
                <w:rFonts w:ascii="Arial" w:hAnsi="Arial"/>
                <w:sz w:val="18"/>
                <w:lang w:eastAsia="fi-FI"/>
              </w:rPr>
              <w:t>DC_2A-7A-66A_n77A</w:t>
            </w:r>
          </w:p>
          <w:p w:rsidR="00ED609E" w:rsidRPr="007B6BD5" w:rsidRDefault="00ED609E" w:rsidP="00064729">
            <w:pPr>
              <w:spacing w:after="0"/>
              <w:jc w:val="center"/>
              <w:rPr>
                <w:rFonts w:ascii="Arial" w:hAnsi="Arial"/>
                <w:b/>
                <w:sz w:val="18"/>
              </w:rPr>
            </w:pPr>
            <w:r w:rsidRPr="007B6BD5">
              <w:rPr>
                <w:rFonts w:ascii="Arial" w:hAnsi="Arial"/>
                <w:sz w:val="18"/>
              </w:rPr>
              <w:t>DC_2A-7C-66A_n77A</w:t>
            </w:r>
          </w:p>
        </w:tc>
        <w:tc>
          <w:tcPr>
            <w:tcW w:w="3686" w:type="dxa"/>
            <w:vAlign w:val="center"/>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DC_2A_n77A</w:t>
            </w:r>
          </w:p>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DC_7A_n77A</w:t>
            </w:r>
          </w:p>
          <w:p w:rsidR="00ED609E" w:rsidRPr="007B6BD5" w:rsidRDefault="00ED609E" w:rsidP="00064729">
            <w:pPr>
              <w:spacing w:after="0"/>
              <w:jc w:val="center"/>
              <w:rPr>
                <w:rFonts w:ascii="Arial" w:hAnsi="Arial"/>
                <w:sz w:val="18"/>
                <w:lang w:eastAsia="fi-FI"/>
              </w:rPr>
            </w:pPr>
            <w:r w:rsidRPr="007B6BD5">
              <w:rPr>
                <w:rFonts w:ascii="Arial" w:hAnsi="Arial"/>
                <w:color w:val="000000"/>
                <w:sz w:val="18"/>
                <w:szCs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hAnsi="Arial"/>
                <w:sz w:val="18"/>
              </w:rPr>
            </w:pPr>
            <w:r w:rsidRPr="007B6BD5">
              <w:rPr>
                <w:rFonts w:ascii="Arial" w:hAnsi="Arial"/>
                <w:sz w:val="18"/>
              </w:rPr>
              <w:t>DC_2A-7A-66A_n77(2A)</w:t>
            </w:r>
          </w:p>
          <w:p w:rsidR="00ED609E" w:rsidRPr="007B6BD5" w:rsidRDefault="00ED609E" w:rsidP="00064729">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color w:val="000000"/>
                <w:sz w:val="18"/>
                <w:szCs w:val="18"/>
              </w:rPr>
            </w:pPr>
            <w:r w:rsidRPr="007B6BD5">
              <w:rPr>
                <w:rFonts w:ascii="Arial" w:hAnsi="Arial"/>
                <w:color w:val="000000"/>
                <w:sz w:val="18"/>
                <w:szCs w:val="18"/>
              </w:rPr>
              <w:t>DC_2A_n77A</w:t>
            </w:r>
          </w:p>
          <w:p w:rsidR="00ED609E" w:rsidRPr="007B6BD5" w:rsidRDefault="00ED609E" w:rsidP="00064729">
            <w:pPr>
              <w:keepNext/>
              <w:spacing w:after="0"/>
              <w:jc w:val="center"/>
              <w:rPr>
                <w:rFonts w:ascii="Arial" w:hAnsi="Arial"/>
                <w:color w:val="000000"/>
                <w:sz w:val="18"/>
                <w:szCs w:val="18"/>
              </w:rPr>
            </w:pPr>
            <w:r w:rsidRPr="007B6BD5">
              <w:rPr>
                <w:rFonts w:ascii="Arial" w:hAnsi="Arial"/>
                <w:color w:val="000000"/>
                <w:sz w:val="18"/>
                <w:szCs w:val="18"/>
              </w:rPr>
              <w:t>DC_7A_n77A</w:t>
            </w:r>
          </w:p>
          <w:p w:rsidR="00ED609E" w:rsidRPr="007B6BD5" w:rsidRDefault="00ED609E" w:rsidP="00064729">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DC_2A_n77A</w:t>
            </w:r>
          </w:p>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DC_7A_n77A</w:t>
            </w:r>
          </w:p>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DC_2A_n77A</w:t>
            </w:r>
          </w:p>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DC_7A_n77A</w:t>
            </w:r>
          </w:p>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DC_66A_n77A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ED609E" w:rsidRPr="007B6BD5" w:rsidRDefault="00ED609E" w:rsidP="00064729">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DC_2A_n66A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DC_7A_n66A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DC_2A_n77A</w:t>
            </w:r>
          </w:p>
          <w:p w:rsidR="00ED609E" w:rsidRPr="007B6BD5" w:rsidRDefault="00ED609E" w:rsidP="00064729">
            <w:pPr>
              <w:spacing w:after="0"/>
              <w:jc w:val="center"/>
              <w:rPr>
                <w:rFonts w:ascii="Arial" w:hAnsi="Arial"/>
                <w:color w:val="000000"/>
                <w:sz w:val="18"/>
                <w:szCs w:val="18"/>
              </w:rPr>
            </w:pPr>
            <w:r w:rsidRPr="0024034C">
              <w:rPr>
                <w:rFonts w:ascii="Arial" w:eastAsia="DengXian" w:hAnsi="Arial" w:cs="Arial"/>
                <w:sz w:val="18"/>
              </w:rPr>
              <w:t>DC_7A_n77A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DC_2A_n66A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DC_7A_n66A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DC_2A_n77A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rsidR="00ED609E" w:rsidRPr="007B6BD5" w:rsidRDefault="00ED609E" w:rsidP="00064729">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zh-CN"/>
              </w:rPr>
              <w:t>DC_71A_n2A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DC_71A_n66A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DC_2A_n71A</w:t>
            </w:r>
          </w:p>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DC_2A_n77A</w:t>
            </w:r>
          </w:p>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DC_7A_n71A</w:t>
            </w:r>
          </w:p>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DC_2A_n78A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DC_12A_n2A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fi-FI"/>
              </w:rPr>
              <w:t>DC_30A_n2A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DC_2A_n5A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DC_12A_n5A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DC_12A_n5A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ED609E" w:rsidRPr="007B6BD5" w:rsidRDefault="00ED609E" w:rsidP="00064729">
            <w:pPr>
              <w:spacing w:after="0"/>
              <w:jc w:val="center"/>
              <w:rPr>
                <w:rFonts w:ascii="Arial" w:hAnsi="Arial"/>
                <w:sz w:val="18"/>
              </w:rPr>
            </w:pPr>
            <w:r w:rsidRPr="007B6BD5">
              <w:rPr>
                <w:rFonts w:ascii="Arial" w:eastAsia="MS Mincho" w:hAnsi="Arial" w:cs="Arial"/>
                <w:sz w:val="18"/>
                <w:szCs w:val="18"/>
                <w:lang w:eastAsia="ja-JP"/>
              </w:rPr>
              <w:t>DC_30A_n66A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DC_12A_n2A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DC_12A_n2A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ED609E" w:rsidRPr="007B6BD5" w:rsidTr="00064729">
        <w:trPr>
          <w:jc w:val="center"/>
        </w:trPr>
        <w:tc>
          <w:tcPr>
            <w:tcW w:w="3397" w:type="dxa"/>
            <w:tcBorders>
              <w:bottom w:val="single" w:sz="4" w:space="0" w:color="auto"/>
            </w:tcBorders>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DC_66A_n30A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DC_66A_n41A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DC_12A_n66A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p w:rsidR="00ED609E" w:rsidRPr="007B6BD5" w:rsidRDefault="00ED609E" w:rsidP="00064729">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p w:rsidR="00ED609E" w:rsidRPr="007B6BD5" w:rsidRDefault="00ED609E" w:rsidP="00064729">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DC_12A_n66A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DC_12A_n66A</w:t>
            </w:r>
          </w:p>
          <w:p w:rsidR="00ED609E" w:rsidRPr="007B6BD5" w:rsidRDefault="00ED609E" w:rsidP="00064729">
            <w:pPr>
              <w:spacing w:after="0"/>
              <w:jc w:val="center"/>
              <w:rPr>
                <w:rFonts w:ascii="Arial" w:hAnsi="Arial"/>
                <w:sz w:val="18"/>
              </w:rPr>
            </w:pPr>
            <w:r w:rsidRPr="007B6BD5">
              <w:rPr>
                <w:rFonts w:ascii="Arial" w:hAnsi="Arial"/>
                <w:sz w:val="18"/>
                <w:lang w:eastAsia="zh-CN"/>
              </w:rPr>
              <w:t>DC_12A_n77A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DC_2A_n78A</w:t>
            </w:r>
          </w:p>
          <w:p w:rsidR="00ED609E" w:rsidRPr="007B6BD5" w:rsidRDefault="00ED609E" w:rsidP="00064729">
            <w:pPr>
              <w:spacing w:after="0"/>
              <w:jc w:val="center"/>
              <w:rPr>
                <w:rFonts w:ascii="Arial" w:hAnsi="Arial"/>
                <w:sz w:val="18"/>
              </w:rPr>
            </w:pPr>
            <w:r w:rsidRPr="007B6BD5">
              <w:rPr>
                <w:rFonts w:ascii="Arial" w:hAnsi="Arial"/>
                <w:sz w:val="18"/>
              </w:rPr>
              <w:t>DC_12A_n78A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DC_2A-13A_n2A-n77A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DC_13A_n2A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rPr>
              <w:t>DC_13A_n77A</w:t>
            </w:r>
          </w:p>
        </w:tc>
      </w:tr>
      <w:tr w:rsidR="00ED609E" w:rsidRPr="007B6BD5" w:rsidTr="00064729">
        <w:trPr>
          <w:jc w:val="center"/>
        </w:trPr>
        <w:tc>
          <w:tcPr>
            <w:tcW w:w="3397" w:type="dxa"/>
            <w:shd w:val="clear" w:color="auto" w:fill="auto"/>
            <w:noWrap/>
            <w:vAlign w:val="center"/>
          </w:tcPr>
          <w:p w:rsidR="00ED609E" w:rsidRPr="0024034C" w:rsidRDefault="00ED609E" w:rsidP="0006472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ED609E" w:rsidRPr="0024034C" w:rsidRDefault="00ED609E" w:rsidP="00064729">
            <w:pPr>
              <w:keepNext/>
              <w:keepLines/>
              <w:spacing w:after="0"/>
              <w:jc w:val="center"/>
              <w:rPr>
                <w:rFonts w:ascii="Arial" w:hAnsi="Arial" w:cs="Arial"/>
                <w:sz w:val="18"/>
                <w:szCs w:val="18"/>
              </w:rPr>
            </w:pPr>
            <w:r w:rsidRPr="0024034C">
              <w:rPr>
                <w:rFonts w:ascii="Arial" w:hAnsi="Arial" w:cs="Arial"/>
                <w:sz w:val="18"/>
                <w:szCs w:val="18"/>
              </w:rPr>
              <w:t>DC_2A_n5A</w:t>
            </w:r>
          </w:p>
          <w:p w:rsidR="00ED609E" w:rsidRPr="007B6BD5" w:rsidRDefault="00ED609E" w:rsidP="00064729">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24034C" w:rsidRDefault="00ED609E" w:rsidP="0006472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rsidR="00ED609E" w:rsidRPr="0024034C" w:rsidRDefault="00ED609E" w:rsidP="00064729">
            <w:pPr>
              <w:keepNext/>
              <w:keepLines/>
              <w:spacing w:after="0"/>
              <w:jc w:val="center"/>
              <w:rPr>
                <w:rFonts w:ascii="Arial" w:hAnsi="Arial" w:cs="Arial"/>
                <w:sz w:val="18"/>
                <w:szCs w:val="18"/>
              </w:rPr>
            </w:pPr>
            <w:r w:rsidRPr="0024034C">
              <w:rPr>
                <w:rFonts w:ascii="Arial" w:hAnsi="Arial" w:cs="Arial"/>
                <w:sz w:val="18"/>
                <w:szCs w:val="18"/>
              </w:rPr>
              <w:t>DC_2A_n5A</w:t>
            </w:r>
          </w:p>
          <w:p w:rsidR="00ED609E" w:rsidRPr="0024034C" w:rsidRDefault="00ED609E" w:rsidP="00064729">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DC_13A_n77A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DC_13A_n2A</w:t>
            </w:r>
          </w:p>
          <w:p w:rsidR="00ED609E" w:rsidRPr="007B6BD5" w:rsidRDefault="00ED609E" w:rsidP="00064729">
            <w:pPr>
              <w:spacing w:after="0"/>
              <w:jc w:val="center"/>
              <w:rPr>
                <w:rFonts w:ascii="Arial" w:hAnsi="Arial"/>
                <w:sz w:val="18"/>
                <w:lang w:eastAsia="zh-TW"/>
              </w:rPr>
            </w:pPr>
            <w:r w:rsidRPr="007B6BD5">
              <w:rPr>
                <w:rFonts w:ascii="Arial" w:hAnsi="Arial"/>
                <w:sz w:val="18"/>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DC_13A_n2A</w:t>
            </w:r>
          </w:p>
          <w:p w:rsidR="00ED609E" w:rsidRPr="007B6BD5" w:rsidRDefault="00ED609E" w:rsidP="00064729">
            <w:pPr>
              <w:spacing w:after="0"/>
              <w:jc w:val="center"/>
              <w:rPr>
                <w:rFonts w:ascii="Arial" w:hAnsi="Arial"/>
                <w:sz w:val="18"/>
                <w:lang w:eastAsia="zh-TW"/>
              </w:rPr>
            </w:pPr>
            <w:r w:rsidRPr="007B6BD5">
              <w:rPr>
                <w:rFonts w:ascii="Arial" w:hAnsi="Arial"/>
                <w:sz w:val="18"/>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keepNext/>
              <w:spacing w:after="0"/>
              <w:jc w:val="center"/>
              <w:rPr>
                <w:rFonts w:ascii="Arial" w:hAnsi="Arial"/>
                <w:sz w:val="18"/>
                <w:lang w:eastAsia="zh-TW"/>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DC_2A-13A-66A_n48A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DC_2A_n48A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DC_13A_n48A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DC_66A_n48A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DC_2A-13A-66A-66A_n48A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DC_2A_n48A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DC_13A_n48A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DC_66A_n48A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DC_2A_n66A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DC_13A_n66A</w:t>
            </w:r>
          </w:p>
          <w:p w:rsidR="00ED609E" w:rsidRPr="007B6BD5" w:rsidRDefault="00ED609E" w:rsidP="00064729">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DC_2A_n66A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DC_2A_n66A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DC_2A_n66A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DC_2A_n66A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DC_2A_n66A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DC_13A_n66A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DC_2A_n66A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DC_13A_n66A</w:t>
            </w:r>
          </w:p>
          <w:p w:rsidR="00ED609E" w:rsidRPr="007B6BD5" w:rsidRDefault="00ED609E" w:rsidP="00064729">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DC_2A_n66A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DC_13A_n66A</w:t>
            </w:r>
          </w:p>
          <w:p w:rsidR="00ED609E" w:rsidRPr="0024034C" w:rsidRDefault="00ED609E" w:rsidP="0006472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zh-CN"/>
              </w:rPr>
              <w:t>DC_2A-14A-30A_n2A</w:t>
            </w:r>
          </w:p>
        </w:tc>
        <w:tc>
          <w:tcPr>
            <w:tcW w:w="3686" w:type="dxa"/>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DC_14A_n2A</w:t>
            </w:r>
          </w:p>
          <w:p w:rsidR="00ED609E" w:rsidRPr="007B6BD5" w:rsidRDefault="00ED609E" w:rsidP="00064729">
            <w:pPr>
              <w:spacing w:after="0"/>
              <w:jc w:val="center"/>
              <w:rPr>
                <w:rFonts w:ascii="Arial" w:hAnsi="Arial"/>
                <w:sz w:val="18"/>
              </w:rPr>
            </w:pPr>
            <w:r w:rsidRPr="007B6BD5">
              <w:rPr>
                <w:rFonts w:ascii="Arial" w:hAnsi="Arial"/>
                <w:sz w:val="18"/>
                <w:lang w:eastAsia="zh-CN"/>
              </w:rPr>
              <w:t>DC_30A_n2A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ED609E" w:rsidRPr="007B6BD5" w:rsidRDefault="00ED609E" w:rsidP="00064729">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ED609E" w:rsidRPr="007B6BD5" w:rsidRDefault="00ED609E" w:rsidP="00064729">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DC_14A_n2A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DC_14A_n30A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DC_14A_n30A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DC_14A_n30A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DC_66A_n30A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DC_66A_n7A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DC_30A_n2A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DC_30A_n66A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DC_30A_n66A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DC_66A_n30A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DC_2A_n30A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DC_66A_n30A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cs="Arial"/>
                <w:sz w:val="18"/>
                <w:szCs w:val="18"/>
                <w:lang w:eastAsia="ja-JP"/>
              </w:rPr>
            </w:pPr>
            <w:r w:rsidRPr="0024034C">
              <w:rPr>
                <w:rFonts w:ascii="Arial" w:hAnsi="Arial"/>
                <w:sz w:val="18"/>
              </w:rPr>
              <w:t>DC_2A-30A-(n)5AA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DC_2A_n5A</w:t>
            </w:r>
          </w:p>
          <w:p w:rsidR="00ED609E" w:rsidRPr="0024034C" w:rsidRDefault="00ED609E" w:rsidP="00064729">
            <w:pPr>
              <w:keepNext/>
              <w:keepLines/>
              <w:spacing w:after="0"/>
              <w:jc w:val="center"/>
              <w:rPr>
                <w:rFonts w:ascii="Arial" w:hAnsi="Arial"/>
                <w:sz w:val="18"/>
              </w:rPr>
            </w:pPr>
            <w:r w:rsidRPr="0024034C">
              <w:rPr>
                <w:rFonts w:ascii="Arial" w:hAnsi="Arial"/>
                <w:sz w:val="18"/>
              </w:rPr>
              <w:t>DC_30A_n5A</w:t>
            </w:r>
          </w:p>
          <w:p w:rsidR="00ED609E" w:rsidRPr="007B6BD5" w:rsidRDefault="00ED609E" w:rsidP="00064729">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DC_2A-2A-30A-(n)5AA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DC_2A_n5A</w:t>
            </w:r>
          </w:p>
          <w:p w:rsidR="00ED609E" w:rsidRPr="0024034C" w:rsidRDefault="00ED609E" w:rsidP="00064729">
            <w:pPr>
              <w:keepNext/>
              <w:keepLines/>
              <w:spacing w:after="0"/>
              <w:jc w:val="center"/>
              <w:rPr>
                <w:rFonts w:ascii="Arial" w:hAnsi="Arial"/>
                <w:sz w:val="18"/>
              </w:rPr>
            </w:pPr>
            <w:r w:rsidRPr="0024034C">
              <w:rPr>
                <w:rFonts w:ascii="Arial" w:hAnsi="Arial"/>
                <w:sz w:val="18"/>
              </w:rPr>
              <w:t>DC_30A_n5A</w:t>
            </w:r>
          </w:p>
          <w:p w:rsidR="00ED609E" w:rsidRPr="007B6BD5" w:rsidRDefault="00ED609E" w:rsidP="00064729">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fi-FI"/>
              </w:rPr>
              <w:t>DC_2A-30A-66A_n5A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DC_30A_n5A</w:t>
            </w:r>
          </w:p>
          <w:p w:rsidR="00ED609E" w:rsidRPr="007B6BD5" w:rsidRDefault="00ED609E" w:rsidP="00064729">
            <w:pPr>
              <w:spacing w:after="0"/>
              <w:jc w:val="center"/>
              <w:rPr>
                <w:rFonts w:ascii="Arial" w:hAnsi="Arial"/>
                <w:sz w:val="18"/>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DC_30A_n5A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DC_30A_n5A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DC_30A_n66A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DC_30A_n66A</w:t>
            </w:r>
          </w:p>
          <w:p w:rsidR="00ED609E" w:rsidRPr="007B6BD5" w:rsidRDefault="00ED609E" w:rsidP="00064729">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rsidR="00ED609E" w:rsidRPr="007B6BD5" w:rsidRDefault="00ED609E" w:rsidP="00064729">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DC_2A_n41A</w:t>
            </w:r>
          </w:p>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CN"/>
              </w:rPr>
              <w:t>DC_2A_n66A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DC_2A-46A_n41A-n71A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DC_2A-46C_n41A-n71A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DC_2A_n41A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szCs w:val="18"/>
              </w:rPr>
              <w:t>DC_2A_n71A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DC_2A-46A_n41(2A)-n71A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DC_2A-46C_n41(2A)-n71A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rsidR="00ED609E" w:rsidRPr="007B6BD5" w:rsidRDefault="00ED609E" w:rsidP="00064729">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DC_48A_n2A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DC_2A-46A-48A_n5A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DC_2A-46C-48A_n5A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DC_2A-46D-48A_n5A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DC_2A_n5A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DC_48A_n5A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rsidR="00ED609E" w:rsidRPr="007B6BD5" w:rsidRDefault="00ED609E" w:rsidP="00064729">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rsidR="00ED609E" w:rsidRPr="007B6BD5" w:rsidRDefault="00ED609E" w:rsidP="00064729">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rsidR="00ED609E" w:rsidRPr="007B6BD5" w:rsidRDefault="00ED609E" w:rsidP="00064729">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fi-FI"/>
              </w:rPr>
              <w:t>DC_48A_n66A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tabs>
                <w:tab w:val="left" w:pos="2130"/>
              </w:tabs>
              <w:spacing w:after="0"/>
              <w:jc w:val="center"/>
              <w:rPr>
                <w:rFonts w:ascii="Arial" w:hAnsi="Arial"/>
                <w:sz w:val="18"/>
                <w:lang w:eastAsia="zh-CN"/>
              </w:rPr>
            </w:pPr>
            <w:r w:rsidRPr="007B6BD5">
              <w:rPr>
                <w:rFonts w:ascii="Arial" w:hAnsi="Arial"/>
                <w:sz w:val="18"/>
                <w:lang w:eastAsia="zh-CN"/>
              </w:rPr>
              <w:t>DC_2A-46A-66A_n5A</w:t>
            </w:r>
          </w:p>
          <w:p w:rsidR="00ED609E" w:rsidRPr="007B6BD5" w:rsidRDefault="00ED609E" w:rsidP="00064729">
            <w:pPr>
              <w:tabs>
                <w:tab w:val="left" w:pos="2130"/>
              </w:tabs>
              <w:spacing w:after="0"/>
              <w:jc w:val="center"/>
              <w:rPr>
                <w:rFonts w:ascii="Arial" w:hAnsi="Arial"/>
                <w:sz w:val="18"/>
                <w:lang w:eastAsia="zh-CN"/>
              </w:rPr>
            </w:pPr>
            <w:r w:rsidRPr="007B6BD5">
              <w:rPr>
                <w:rFonts w:ascii="Arial" w:hAnsi="Arial"/>
                <w:sz w:val="18"/>
                <w:lang w:eastAsia="zh-CN"/>
              </w:rPr>
              <w:t>DC_2A-46C-66A_n5A</w:t>
            </w:r>
          </w:p>
          <w:p w:rsidR="00ED609E" w:rsidRPr="007B6BD5" w:rsidRDefault="00ED609E" w:rsidP="00064729">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DC_2A-46A-66A_n41A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DC_2A-46C-66A_n41A</w:t>
            </w:r>
          </w:p>
          <w:p w:rsidR="00ED609E" w:rsidRPr="007B6BD5" w:rsidDel="00FE2337" w:rsidRDefault="00ED609E" w:rsidP="00064729">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DC_2A_n41A</w:t>
            </w:r>
          </w:p>
          <w:p w:rsidR="00ED609E" w:rsidRPr="007B6BD5" w:rsidDel="00FE2337" w:rsidRDefault="00ED609E" w:rsidP="00064729">
            <w:pPr>
              <w:spacing w:after="0"/>
              <w:jc w:val="center"/>
              <w:rPr>
                <w:rFonts w:ascii="Arial" w:hAnsi="Arial"/>
                <w:sz w:val="18"/>
                <w:lang w:eastAsia="ko-KR"/>
              </w:rPr>
            </w:pPr>
            <w:r w:rsidRPr="007B6BD5">
              <w:rPr>
                <w:rFonts w:ascii="Arial" w:hAnsi="Arial" w:cs="Arial"/>
                <w:sz w:val="18"/>
                <w:lang w:eastAsia="zh-CN"/>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DC_2A-46A-66A_n41(2A)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DC_2A-46C-66A_n41(2A)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DC_2A-46A-66A_n71A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DC_2A-46C-66A_n71A</w:t>
            </w:r>
          </w:p>
          <w:p w:rsidR="00ED609E" w:rsidRPr="007B6BD5" w:rsidDel="00FE2337" w:rsidRDefault="00ED609E" w:rsidP="00064729">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DC_2A_n71A</w:t>
            </w:r>
          </w:p>
          <w:p w:rsidR="00ED609E" w:rsidRPr="007B6BD5" w:rsidDel="00FE2337" w:rsidRDefault="00ED609E" w:rsidP="00064729">
            <w:pPr>
              <w:spacing w:after="0"/>
              <w:jc w:val="center"/>
              <w:rPr>
                <w:rFonts w:ascii="Arial" w:hAnsi="Arial"/>
                <w:sz w:val="18"/>
                <w:lang w:eastAsia="ko-KR"/>
              </w:rPr>
            </w:pPr>
            <w:r w:rsidRPr="007B6BD5">
              <w:rPr>
                <w:rFonts w:ascii="Arial" w:hAnsi="Arial" w:cs="Arial"/>
                <w:sz w:val="18"/>
                <w:lang w:eastAsia="zh-CN"/>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DC_48A_n5A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DC_2A-46A_n66A-n71A</w:t>
            </w:r>
          </w:p>
          <w:p w:rsidR="00ED609E" w:rsidRPr="007B6BD5" w:rsidRDefault="00ED609E" w:rsidP="00064729">
            <w:pPr>
              <w:spacing w:after="0"/>
              <w:jc w:val="center"/>
              <w:rPr>
                <w:rFonts w:ascii="Arial" w:hAnsi="Arial"/>
                <w:sz w:val="18"/>
              </w:rPr>
            </w:pPr>
            <w:r w:rsidRPr="007B6BD5">
              <w:rPr>
                <w:rFonts w:ascii="Arial" w:hAnsi="Arial"/>
                <w:sz w:val="18"/>
              </w:rPr>
              <w:t>DC_2A-46C_n66A-n71A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DC_2A_n66A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DC_2A_n71A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DC_2A_n48A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rPr>
            </w:pPr>
            <w:r w:rsidRPr="007B6BD5">
              <w:rPr>
                <w:rFonts w:ascii="Arial" w:hAnsi="Arial"/>
                <w:sz w:val="18"/>
                <w:lang w:eastAsia="ja-JP"/>
              </w:rPr>
              <w:lastRenderedPageBreak/>
              <w:t>DC_48A_n66A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rsidR="00ED609E" w:rsidRPr="007B6BD5" w:rsidRDefault="00ED609E" w:rsidP="00064729">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DC_48A_n2A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DC_48A_n5A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ja-JP"/>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DC_2A-48C-66A_n5A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DC_2A-48D-66A_n5A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DC_2A_n5A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DC_2A-48A-66A_n66A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rsidR="00ED609E" w:rsidRPr="007B6BD5" w:rsidRDefault="00ED609E" w:rsidP="00064729">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DC_48A_n66A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DC_2A-66A_n2A-n77A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DC_66A_n77A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hAnsi="Arial"/>
                <w:sz w:val="18"/>
                <w:lang w:eastAsia="ja-JP"/>
              </w:rPr>
              <w:t>DC_2A-66A-(n)5AA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DC_2A_n5A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DC_66A_n5A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DC_2A-2A-66A-(n)5AA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DC_2A_n5A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DC_66A_n5A</w:t>
            </w:r>
          </w:p>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DC_2A_n5A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DC_66A_n5A</w:t>
            </w:r>
          </w:p>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DC_2A_n5A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DC_5A_n77A</w:t>
            </w:r>
          </w:p>
          <w:p w:rsidR="00ED609E" w:rsidRPr="0024034C" w:rsidRDefault="00ED609E" w:rsidP="00064729">
            <w:pPr>
              <w:keepNext/>
              <w:keepLines/>
              <w:spacing w:after="0"/>
              <w:jc w:val="center"/>
              <w:rPr>
                <w:rFonts w:ascii="Arial" w:hAnsi="Arial"/>
                <w:sz w:val="18"/>
              </w:rPr>
            </w:pPr>
            <w:r w:rsidRPr="0024034C">
              <w:rPr>
                <w:rFonts w:ascii="Arial" w:hAnsi="Arial"/>
                <w:sz w:val="18"/>
              </w:rPr>
              <w:t>DC_66A_n5A</w:t>
            </w:r>
          </w:p>
          <w:p w:rsidR="00ED609E" w:rsidRPr="007B6BD5" w:rsidRDefault="00ED609E" w:rsidP="00064729">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DC_2A_n5A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DC_5A_n77A</w:t>
            </w:r>
          </w:p>
          <w:p w:rsidR="00ED609E" w:rsidRPr="0024034C" w:rsidRDefault="00ED609E" w:rsidP="00064729">
            <w:pPr>
              <w:keepNext/>
              <w:keepLines/>
              <w:spacing w:after="0"/>
              <w:jc w:val="center"/>
              <w:rPr>
                <w:rFonts w:ascii="Arial" w:hAnsi="Arial"/>
                <w:sz w:val="18"/>
              </w:rPr>
            </w:pPr>
            <w:r w:rsidRPr="0024034C">
              <w:rPr>
                <w:rFonts w:ascii="Arial" w:hAnsi="Arial"/>
                <w:sz w:val="18"/>
              </w:rPr>
              <w:t>DC_66A_n5A</w:t>
            </w:r>
          </w:p>
          <w:p w:rsidR="00ED609E" w:rsidRPr="007B6BD5" w:rsidRDefault="00ED609E" w:rsidP="00064729">
            <w:pPr>
              <w:spacing w:after="0"/>
              <w:jc w:val="center"/>
              <w:rPr>
                <w:rFonts w:ascii="Arial" w:hAnsi="Arial"/>
                <w:sz w:val="18"/>
              </w:rPr>
            </w:pPr>
            <w:r w:rsidRPr="0024034C">
              <w:rPr>
                <w:rFonts w:ascii="Arial" w:hAnsi="Arial"/>
                <w:sz w:val="18"/>
              </w:rPr>
              <w:lastRenderedPageBreak/>
              <w:t>DC_66A_n77A</w:t>
            </w:r>
            <w:r w:rsidRPr="0024034C">
              <w:rPr>
                <w:rFonts w:ascii="Arial" w:hAnsi="Arial"/>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DC_2A_n5A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DC_5A_n77A</w:t>
            </w:r>
          </w:p>
          <w:p w:rsidR="00ED609E" w:rsidRPr="0024034C" w:rsidRDefault="00ED609E" w:rsidP="00064729">
            <w:pPr>
              <w:keepNext/>
              <w:keepLines/>
              <w:spacing w:after="0"/>
              <w:jc w:val="center"/>
              <w:rPr>
                <w:rFonts w:ascii="Arial" w:hAnsi="Arial"/>
                <w:sz w:val="18"/>
              </w:rPr>
            </w:pPr>
            <w:r w:rsidRPr="0024034C">
              <w:rPr>
                <w:rFonts w:ascii="Arial" w:hAnsi="Arial"/>
                <w:sz w:val="18"/>
              </w:rPr>
              <w:t>DC_66A_n5A</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DC_2A_n12A</w:t>
            </w:r>
          </w:p>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DC_2A_n77A</w:t>
            </w:r>
          </w:p>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DC_66A_n12A</w:t>
            </w:r>
          </w:p>
          <w:p w:rsidR="00ED609E" w:rsidRPr="007B6BD5" w:rsidRDefault="00ED609E" w:rsidP="00064729">
            <w:pPr>
              <w:keepNext/>
              <w:spacing w:after="0"/>
              <w:jc w:val="center"/>
              <w:rPr>
                <w:rFonts w:ascii="Arial" w:hAnsi="Arial"/>
                <w:sz w:val="18"/>
                <w:lang w:eastAsia="ja-JP"/>
              </w:rPr>
            </w:pPr>
            <w:r w:rsidRPr="007B6BD5">
              <w:rPr>
                <w:rFonts w:ascii="Arial" w:hAnsi="Arial"/>
                <w:sz w:val="18"/>
                <w:lang w:eastAsia="ja-JP"/>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DC_2A_n12A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DC_66A_n12A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DC_2A_n38A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DC_66A_n38A</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CN"/>
              </w:rPr>
              <w:t>DC_66A_n78A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107A7E">
              <w:rPr>
                <w:lang w:eastAsia="ja-JP"/>
              </w:rPr>
              <w:t>DC_2A-66A_n41A-n66A</w:t>
            </w:r>
          </w:p>
        </w:tc>
        <w:tc>
          <w:tcPr>
            <w:tcW w:w="3686" w:type="dxa"/>
          </w:tcPr>
          <w:p w:rsidR="00ED609E" w:rsidRPr="00107A7E" w:rsidRDefault="00ED609E" w:rsidP="00064729">
            <w:pPr>
              <w:pStyle w:val="TAC"/>
              <w:rPr>
                <w:lang w:eastAsia="zh-CN"/>
              </w:rPr>
            </w:pPr>
            <w:r w:rsidRPr="00107A7E">
              <w:rPr>
                <w:lang w:eastAsia="zh-CN"/>
              </w:rPr>
              <w:t>DC_2A_n41A</w:t>
            </w:r>
          </w:p>
          <w:p w:rsidR="00ED609E" w:rsidRPr="00107A7E" w:rsidRDefault="00ED609E" w:rsidP="00064729">
            <w:pPr>
              <w:pStyle w:val="TAC"/>
              <w:rPr>
                <w:lang w:eastAsia="zh-CN"/>
              </w:rPr>
            </w:pPr>
            <w:r w:rsidRPr="00107A7E">
              <w:rPr>
                <w:lang w:eastAsia="zh-CN"/>
              </w:rPr>
              <w:t>DC_2A_n66A</w:t>
            </w:r>
          </w:p>
          <w:p w:rsidR="00ED609E" w:rsidRPr="007B6BD5" w:rsidRDefault="00ED609E" w:rsidP="00064729">
            <w:pPr>
              <w:pStyle w:val="TAC"/>
              <w:rPr>
                <w:lang w:eastAsia="zh-CN"/>
              </w:rPr>
            </w:pPr>
            <w:r w:rsidRPr="00107A7E">
              <w:rPr>
                <w:lang w:eastAsia="zh-CN"/>
              </w:rPr>
              <w:t>DC_66A_n41A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107A7E">
              <w:rPr>
                <w:lang w:eastAsia="ja-JP"/>
              </w:rPr>
              <w:t>DC_2A-66A_n41A-n77A</w:t>
            </w:r>
          </w:p>
        </w:tc>
        <w:tc>
          <w:tcPr>
            <w:tcW w:w="3686" w:type="dxa"/>
          </w:tcPr>
          <w:p w:rsidR="00ED609E" w:rsidRPr="00107A7E" w:rsidRDefault="00ED609E" w:rsidP="00064729">
            <w:pPr>
              <w:pStyle w:val="TAC"/>
              <w:rPr>
                <w:lang w:eastAsia="zh-CN"/>
              </w:rPr>
            </w:pPr>
            <w:r w:rsidRPr="00107A7E">
              <w:rPr>
                <w:lang w:eastAsia="zh-CN"/>
              </w:rPr>
              <w:t>DC_2A_n41A</w:t>
            </w:r>
          </w:p>
          <w:p w:rsidR="00ED609E" w:rsidRPr="00107A7E" w:rsidRDefault="00ED609E" w:rsidP="00064729">
            <w:pPr>
              <w:pStyle w:val="TAC"/>
              <w:rPr>
                <w:lang w:eastAsia="zh-CN"/>
              </w:rPr>
            </w:pPr>
            <w:r w:rsidRPr="00107A7E">
              <w:rPr>
                <w:lang w:eastAsia="zh-CN"/>
              </w:rPr>
              <w:t>DC_2A_n77A</w:t>
            </w:r>
          </w:p>
          <w:p w:rsidR="00ED609E" w:rsidRPr="00107A7E" w:rsidRDefault="00ED609E" w:rsidP="00064729">
            <w:pPr>
              <w:pStyle w:val="TAC"/>
              <w:rPr>
                <w:lang w:eastAsia="zh-CN"/>
              </w:rPr>
            </w:pPr>
            <w:r w:rsidRPr="00107A7E">
              <w:rPr>
                <w:lang w:eastAsia="zh-CN"/>
              </w:rPr>
              <w:t>DC_66A_n41A</w:t>
            </w:r>
          </w:p>
          <w:p w:rsidR="00ED609E" w:rsidRPr="007B6BD5" w:rsidRDefault="00ED609E" w:rsidP="00064729">
            <w:pPr>
              <w:pStyle w:val="TAC"/>
              <w:rPr>
                <w:lang w:eastAsia="zh-CN"/>
              </w:rPr>
            </w:pPr>
            <w:r w:rsidRPr="00107A7E">
              <w:rPr>
                <w:lang w:eastAsia="zh-CN"/>
              </w:rPr>
              <w:t>DC_66A_n77A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107A7E">
              <w:rPr>
                <w:lang w:eastAsia="ja-JP"/>
              </w:rPr>
              <w:t>DC_2A-66A_n41A-n78A</w:t>
            </w:r>
          </w:p>
        </w:tc>
        <w:tc>
          <w:tcPr>
            <w:tcW w:w="3686" w:type="dxa"/>
          </w:tcPr>
          <w:p w:rsidR="00ED609E" w:rsidRPr="00107A7E" w:rsidRDefault="00ED609E" w:rsidP="00064729">
            <w:pPr>
              <w:pStyle w:val="TAC"/>
              <w:rPr>
                <w:lang w:eastAsia="zh-CN"/>
              </w:rPr>
            </w:pPr>
            <w:r w:rsidRPr="00107A7E">
              <w:rPr>
                <w:lang w:eastAsia="zh-CN"/>
              </w:rPr>
              <w:t>DC_2A_n41A</w:t>
            </w:r>
          </w:p>
          <w:p w:rsidR="00ED609E" w:rsidRPr="00107A7E" w:rsidRDefault="00ED609E" w:rsidP="00064729">
            <w:pPr>
              <w:pStyle w:val="TAC"/>
              <w:rPr>
                <w:lang w:eastAsia="zh-CN"/>
              </w:rPr>
            </w:pPr>
            <w:r w:rsidRPr="00107A7E">
              <w:rPr>
                <w:lang w:eastAsia="zh-CN"/>
              </w:rPr>
              <w:t>DC_2A_n78A</w:t>
            </w:r>
          </w:p>
          <w:p w:rsidR="00ED609E" w:rsidRPr="00107A7E" w:rsidRDefault="00ED609E" w:rsidP="00064729">
            <w:pPr>
              <w:pStyle w:val="TAC"/>
              <w:rPr>
                <w:lang w:eastAsia="zh-CN"/>
              </w:rPr>
            </w:pPr>
            <w:r w:rsidRPr="00107A7E">
              <w:rPr>
                <w:lang w:eastAsia="zh-CN"/>
              </w:rPr>
              <w:t>DC_66A_n41A</w:t>
            </w:r>
          </w:p>
          <w:p w:rsidR="00ED609E" w:rsidRPr="007B6BD5" w:rsidRDefault="00ED609E" w:rsidP="00064729">
            <w:pPr>
              <w:pStyle w:val="TAC"/>
              <w:rPr>
                <w:lang w:eastAsia="zh-CN"/>
              </w:rPr>
            </w:pPr>
            <w:r w:rsidRPr="00107A7E">
              <w:rPr>
                <w:lang w:eastAsia="zh-CN"/>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DC_2A_n66A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DC_66A_n78A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DC_71A_n41A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DC_2A_n71A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2A-66A-71A_n78A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DC_2A_n71A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DC_66A_n71A</w:t>
            </w:r>
          </w:p>
          <w:p w:rsidR="00ED609E" w:rsidRPr="007B6BD5" w:rsidRDefault="00ED609E" w:rsidP="00064729">
            <w:pPr>
              <w:spacing w:after="0"/>
              <w:jc w:val="center"/>
              <w:rPr>
                <w:rFonts w:ascii="Arial" w:hAnsi="Arial"/>
                <w:sz w:val="18"/>
              </w:rPr>
            </w:pPr>
            <w:r w:rsidRPr="007B6BD5">
              <w:rPr>
                <w:rFonts w:ascii="Arial" w:hAnsi="Arial"/>
                <w:sz w:val="18"/>
              </w:rPr>
              <w:t>DC_(n)71AA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ED609E" w:rsidRPr="007B6BD5" w:rsidRDefault="00ED609E" w:rsidP="00064729">
            <w:pPr>
              <w:spacing w:after="0"/>
              <w:jc w:val="center"/>
              <w:rPr>
                <w:rFonts w:ascii="Arial" w:hAnsi="Arial"/>
                <w:sz w:val="18"/>
                <w:lang w:eastAsia="zh-CN"/>
              </w:rPr>
            </w:pPr>
            <w:r w:rsidRPr="007B6BD5">
              <w:rPr>
                <w:rFonts w:ascii="Arial" w:eastAsia="Malgun Gothic" w:hAnsi="Arial"/>
                <w:sz w:val="18"/>
                <w:lang w:eastAsia="ko-KR"/>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ED609E" w:rsidRPr="0024034C" w:rsidRDefault="00ED609E" w:rsidP="0006472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rsidR="00ED609E" w:rsidRPr="0024034C" w:rsidRDefault="00ED609E" w:rsidP="0006472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ED609E" w:rsidRPr="0024034C" w:rsidRDefault="00ED609E" w:rsidP="0006472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ED609E" w:rsidRPr="007B6BD5" w:rsidRDefault="00ED609E" w:rsidP="00064729">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DC_66A_n2A</w:t>
            </w:r>
          </w:p>
          <w:p w:rsidR="00ED609E" w:rsidRPr="007B6BD5" w:rsidRDefault="00ED609E" w:rsidP="00064729">
            <w:pPr>
              <w:spacing w:after="0"/>
              <w:jc w:val="center"/>
              <w:rPr>
                <w:rFonts w:ascii="Arial" w:hAnsi="Arial"/>
                <w:sz w:val="18"/>
              </w:rPr>
            </w:pPr>
            <w:r w:rsidRPr="007B6BD5">
              <w:rPr>
                <w:rFonts w:ascii="Arial" w:hAnsi="Arial"/>
                <w:sz w:val="18"/>
                <w:lang w:eastAsia="zh-CN"/>
              </w:rPr>
              <w:t>DC_71A_n2A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DC_2A-71A_n41A-n66A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DC_2A-71A_n66A-n77A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DC_3A_n1A</w:t>
            </w:r>
          </w:p>
          <w:p w:rsidR="00ED609E" w:rsidRPr="0024034C" w:rsidRDefault="00ED609E" w:rsidP="0006472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ED609E" w:rsidRPr="007B6BD5" w:rsidRDefault="00ED609E" w:rsidP="00064729">
            <w:pPr>
              <w:spacing w:after="0"/>
              <w:jc w:val="center"/>
              <w:rPr>
                <w:rFonts w:ascii="Arial" w:hAnsi="Arial" w:cs="Arial"/>
                <w:sz w:val="18"/>
                <w:szCs w:val="18"/>
              </w:rPr>
            </w:pPr>
            <w:r w:rsidRPr="0024034C">
              <w:rPr>
                <w:rFonts w:ascii="Arial" w:hAnsi="Arial"/>
                <w:sz w:val="18"/>
              </w:rPr>
              <w:lastRenderedPageBreak/>
              <w:t>DC_3A_n</w:t>
            </w:r>
            <w:r>
              <w:rPr>
                <w:rFonts w:ascii="Arial" w:hAnsi="Arial"/>
                <w:sz w:val="18"/>
              </w:rPr>
              <w:t>78</w:t>
            </w:r>
            <w:r w:rsidRPr="0024034C">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DC_3A_n1A</w:t>
            </w:r>
          </w:p>
          <w:p w:rsidR="00ED609E" w:rsidRPr="0024034C" w:rsidRDefault="00ED609E" w:rsidP="0006472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ED609E" w:rsidRPr="007B6BD5" w:rsidRDefault="00ED609E" w:rsidP="00064729">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DC_3A_n8A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DC_3A_n8A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DC_3A_n1A-n28A-n75A</w:t>
            </w:r>
          </w:p>
          <w:p w:rsidR="00ED609E" w:rsidRPr="007B6BD5" w:rsidRDefault="00ED609E" w:rsidP="00064729">
            <w:pPr>
              <w:spacing w:after="0"/>
              <w:jc w:val="center"/>
              <w:rPr>
                <w:rFonts w:ascii="Arial" w:hAnsi="Arial"/>
                <w:sz w:val="18"/>
              </w:rPr>
            </w:pPr>
            <w:bookmarkStart w:id="38" w:name="OLE_LINK17"/>
            <w:r w:rsidRPr="007B6BD5">
              <w:rPr>
                <w:rFonts w:ascii="Arial" w:hAnsi="Arial"/>
                <w:sz w:val="18"/>
                <w:lang w:eastAsia="ja-JP"/>
              </w:rPr>
              <w:t>DC_3C_n1A-n28A-n75A</w:t>
            </w:r>
            <w:bookmarkEnd w:id="38"/>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lang w:eastAsia="ja-JP"/>
              </w:rPr>
              <w:t>DC_3C_n1A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DC_3C_n28A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DC_3A_n40A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ja-JP"/>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DC_3A_n1A-n75A-n78A</w:t>
            </w:r>
          </w:p>
          <w:p w:rsidR="00ED609E" w:rsidRPr="007B6BD5" w:rsidRDefault="00ED609E" w:rsidP="00064729">
            <w:pPr>
              <w:spacing w:after="0"/>
              <w:jc w:val="center"/>
              <w:rPr>
                <w:rFonts w:ascii="Arial" w:hAnsi="Arial"/>
                <w:sz w:val="18"/>
                <w:lang w:eastAsia="ja-JP"/>
              </w:rPr>
            </w:pPr>
            <w:bookmarkStart w:id="39" w:name="OLE_LINK18"/>
            <w:r w:rsidRPr="007B6BD5">
              <w:rPr>
                <w:rFonts w:ascii="Arial" w:hAnsi="Arial"/>
                <w:sz w:val="18"/>
                <w:lang w:eastAsia="ja-JP"/>
              </w:rPr>
              <w:t>DC_3C_n1A-n75A-n78A</w:t>
            </w:r>
            <w:bookmarkEnd w:id="39"/>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CN"/>
              </w:rPr>
              <w:t>DC_3A_n79A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rPr>
              <w:t>DC_3A_n79A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DC_3A_n1A</w:t>
            </w:r>
          </w:p>
          <w:p w:rsidR="00ED609E" w:rsidRPr="0024034C" w:rsidRDefault="00ED609E" w:rsidP="00064729">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ED609E" w:rsidRPr="007B6BD5" w:rsidRDefault="00ED609E" w:rsidP="00064729">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DC_5A_n28A</w:t>
            </w:r>
          </w:p>
          <w:p w:rsidR="00ED609E" w:rsidRPr="007B6BD5" w:rsidRDefault="00ED609E" w:rsidP="00064729">
            <w:pPr>
              <w:spacing w:after="0"/>
              <w:jc w:val="center"/>
              <w:rPr>
                <w:rFonts w:ascii="Arial" w:hAnsi="Arial"/>
                <w:sz w:val="18"/>
              </w:rPr>
            </w:pPr>
            <w:r w:rsidRPr="007B6BD5">
              <w:rPr>
                <w:rFonts w:ascii="Arial" w:hAnsi="Arial"/>
                <w:sz w:val="18"/>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rPr>
              <w:t>DC_3A-5A-7A_n40A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rPr>
              <w:t>DC_3A-5A-7A-7A_n40A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rsidR="00ED609E" w:rsidRPr="007B6BD5" w:rsidRDefault="00ED609E" w:rsidP="00064729">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DC_3A-5A-7A_n78A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DC_3C-5A-7A_n78A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val="fr-FR" w:eastAsia="zh-CN"/>
              </w:rPr>
            </w:pPr>
            <w:r w:rsidRPr="0024034C">
              <w:rPr>
                <w:rFonts w:ascii="Arial" w:hAnsi="Arial"/>
                <w:sz w:val="18"/>
                <w:lang w:val="fr-FR" w:eastAsia="zh-CN"/>
              </w:rPr>
              <w:t>DC_3A-5A-7A_n78(2A)</w:t>
            </w:r>
          </w:p>
          <w:p w:rsidR="00ED609E" w:rsidRPr="007B6BD5" w:rsidRDefault="00ED609E" w:rsidP="00064729">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DC_3A-5A-7A-7A_n78A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rsidR="00ED609E" w:rsidRPr="007B6BD5" w:rsidRDefault="00ED609E" w:rsidP="00064729">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DC_3A_n78A</w:t>
            </w:r>
          </w:p>
          <w:p w:rsidR="00ED609E" w:rsidRPr="0024034C" w:rsidRDefault="00ED609E" w:rsidP="00064729">
            <w:pPr>
              <w:keepNext/>
              <w:keepLines/>
              <w:spacing w:after="0"/>
              <w:jc w:val="center"/>
              <w:rPr>
                <w:rFonts w:ascii="Arial" w:hAnsi="Arial"/>
                <w:sz w:val="18"/>
                <w:lang w:eastAsia="fi-FI"/>
              </w:rPr>
            </w:pPr>
            <w:r w:rsidRPr="0024034C">
              <w:rPr>
                <w:rFonts w:ascii="Arial" w:hAnsi="Arial"/>
                <w:sz w:val="18"/>
                <w:lang w:eastAsia="fi-FI"/>
              </w:rPr>
              <w:t>DC_5A_n78A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rFonts w:cs="Arial"/>
                <w:kern w:val="2"/>
                <w:lang w:eastAsia="zh-CN"/>
              </w:rPr>
            </w:pPr>
            <w:r w:rsidRPr="007B6BD5">
              <w:rPr>
                <w:rFonts w:cs="Arial"/>
                <w:kern w:val="2"/>
                <w:lang w:eastAsia="zh-CN"/>
              </w:rPr>
              <w:t>DC_3A_n28A</w:t>
            </w:r>
          </w:p>
          <w:p w:rsidR="00ED609E" w:rsidRPr="007B6BD5" w:rsidRDefault="00ED609E" w:rsidP="00064729">
            <w:pPr>
              <w:pStyle w:val="TAC"/>
              <w:keepNext w:val="0"/>
              <w:keepLines w:val="0"/>
              <w:rPr>
                <w:rFonts w:cs="Arial"/>
                <w:kern w:val="2"/>
                <w:lang w:eastAsia="zh-CN"/>
              </w:rPr>
            </w:pPr>
            <w:r w:rsidRPr="007B6BD5">
              <w:rPr>
                <w:rFonts w:cs="Arial"/>
                <w:kern w:val="2"/>
                <w:lang w:eastAsia="zh-CN"/>
              </w:rPr>
              <w:t>DC_3A_n78A</w:t>
            </w:r>
          </w:p>
          <w:p w:rsidR="00ED609E" w:rsidRPr="007B6BD5" w:rsidRDefault="00ED609E" w:rsidP="00064729">
            <w:pPr>
              <w:pStyle w:val="TAC"/>
              <w:keepNext w:val="0"/>
              <w:keepLines w:val="0"/>
              <w:rPr>
                <w:rFonts w:cs="Arial"/>
                <w:kern w:val="2"/>
                <w:lang w:eastAsia="zh-CN"/>
              </w:rPr>
            </w:pPr>
            <w:r w:rsidRPr="007B6BD5">
              <w:rPr>
                <w:rFonts w:cs="Arial"/>
                <w:kern w:val="2"/>
                <w:lang w:eastAsia="zh-CN"/>
              </w:rPr>
              <w:lastRenderedPageBreak/>
              <w:t>DC_5A_n28A</w:t>
            </w:r>
          </w:p>
          <w:p w:rsidR="00ED609E" w:rsidRPr="007B6BD5" w:rsidRDefault="00ED609E" w:rsidP="00064729">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kern w:val="2"/>
                <w:sz w:val="18"/>
                <w:lang w:eastAsia="zh-CN"/>
              </w:rPr>
            </w:pPr>
            <w:r w:rsidRPr="007B6BD5">
              <w:rPr>
                <w:rFonts w:ascii="Arial" w:hAnsi="Arial" w:cs="Arial"/>
                <w:kern w:val="2"/>
                <w:sz w:val="18"/>
                <w:lang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kern w:val="2"/>
                <w:lang w:eastAsia="fi-FI"/>
              </w:rPr>
            </w:pPr>
            <w:r w:rsidRPr="007B6BD5">
              <w:rPr>
                <w:kern w:val="2"/>
                <w:lang w:eastAsia="fi-FI"/>
              </w:rPr>
              <w:t>DC_3A_n40A</w:t>
            </w:r>
          </w:p>
          <w:p w:rsidR="00ED609E" w:rsidRPr="007B6BD5" w:rsidRDefault="00ED609E" w:rsidP="00064729">
            <w:pPr>
              <w:pStyle w:val="TAC"/>
              <w:keepNext w:val="0"/>
              <w:keepLines w:val="0"/>
              <w:rPr>
                <w:kern w:val="2"/>
                <w:lang w:eastAsia="fi-FI"/>
              </w:rPr>
            </w:pPr>
            <w:r w:rsidRPr="007B6BD5">
              <w:rPr>
                <w:kern w:val="2"/>
                <w:lang w:eastAsia="fi-FI"/>
              </w:rPr>
              <w:t>DC_3A_n77A</w:t>
            </w:r>
          </w:p>
          <w:p w:rsidR="00ED609E" w:rsidRPr="007B6BD5" w:rsidRDefault="00ED609E" w:rsidP="00064729">
            <w:pPr>
              <w:pStyle w:val="TAC"/>
              <w:keepNext w:val="0"/>
              <w:keepLines w:val="0"/>
              <w:rPr>
                <w:kern w:val="2"/>
                <w:lang w:eastAsia="fi-FI"/>
              </w:rPr>
            </w:pPr>
            <w:r w:rsidRPr="007B6BD5">
              <w:rPr>
                <w:kern w:val="2"/>
                <w:lang w:eastAsia="fi-FI"/>
              </w:rPr>
              <w:t>DC_5A_n40A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kern w:val="2"/>
                <w:lang w:eastAsia="fi-FI"/>
              </w:rPr>
            </w:pPr>
            <w:r w:rsidRPr="007B6BD5">
              <w:rPr>
                <w:kern w:val="2"/>
                <w:lang w:eastAsia="fi-FI"/>
              </w:rPr>
              <w:t>DC_3A_n40A</w:t>
            </w:r>
          </w:p>
          <w:p w:rsidR="00ED609E" w:rsidRPr="007B6BD5" w:rsidRDefault="00ED609E" w:rsidP="00064729">
            <w:pPr>
              <w:pStyle w:val="TAC"/>
              <w:keepNext w:val="0"/>
              <w:keepLines w:val="0"/>
              <w:rPr>
                <w:kern w:val="2"/>
                <w:lang w:eastAsia="fi-FI"/>
              </w:rPr>
            </w:pPr>
            <w:r w:rsidRPr="007B6BD5">
              <w:rPr>
                <w:kern w:val="2"/>
                <w:lang w:eastAsia="fi-FI"/>
              </w:rPr>
              <w:t>DC_3A_n77A</w:t>
            </w:r>
          </w:p>
          <w:p w:rsidR="00ED609E" w:rsidRPr="007B6BD5" w:rsidRDefault="00ED609E" w:rsidP="00064729">
            <w:pPr>
              <w:pStyle w:val="TAC"/>
              <w:keepNext w:val="0"/>
              <w:keepLines w:val="0"/>
              <w:rPr>
                <w:kern w:val="2"/>
                <w:lang w:eastAsia="fi-FI"/>
              </w:rPr>
            </w:pPr>
            <w:r w:rsidRPr="007B6BD5">
              <w:rPr>
                <w:kern w:val="2"/>
                <w:lang w:eastAsia="fi-FI"/>
              </w:rPr>
              <w:t>DC_5A_n40A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lang w:eastAsia="ja-JP"/>
              </w:rPr>
            </w:pPr>
            <w:r w:rsidRPr="007B6BD5">
              <w:rPr>
                <w:rFonts w:ascii="Arial" w:hAnsi="Arial"/>
                <w:sz w:val="18"/>
                <w:lang w:eastAsia="ja-JP"/>
              </w:rPr>
              <w:t>DC_3A-5A_n40A-n78A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lang w:eastAsia="ja-JP"/>
              </w:rPr>
            </w:pPr>
            <w:r w:rsidRPr="007B6BD5">
              <w:rPr>
                <w:rFonts w:ascii="Arial" w:hAnsi="Arial"/>
                <w:sz w:val="18"/>
                <w:lang w:eastAsia="ja-JP"/>
              </w:rPr>
              <w:t>DC_3A_n40A</w:t>
            </w:r>
          </w:p>
          <w:p w:rsidR="00ED609E" w:rsidRPr="007B6BD5" w:rsidRDefault="00ED609E" w:rsidP="00064729">
            <w:pPr>
              <w:spacing w:after="0"/>
              <w:jc w:val="center"/>
              <w:rPr>
                <w:lang w:eastAsia="ja-JP"/>
              </w:rPr>
            </w:pPr>
            <w:r w:rsidRPr="007B6BD5">
              <w:rPr>
                <w:rFonts w:ascii="Arial" w:hAnsi="Arial"/>
                <w:sz w:val="18"/>
                <w:lang w:eastAsia="ja-JP"/>
              </w:rPr>
              <w:t>DC_3A_n78A</w:t>
            </w:r>
          </w:p>
          <w:p w:rsidR="00ED609E" w:rsidRPr="007B6BD5" w:rsidRDefault="00ED609E" w:rsidP="00064729">
            <w:pPr>
              <w:spacing w:after="0"/>
              <w:jc w:val="center"/>
              <w:rPr>
                <w:lang w:eastAsia="ja-JP"/>
              </w:rPr>
            </w:pPr>
            <w:r w:rsidRPr="007B6BD5">
              <w:rPr>
                <w:rFonts w:ascii="Arial" w:hAnsi="Arial"/>
                <w:sz w:val="18"/>
                <w:lang w:eastAsia="ja-JP"/>
              </w:rPr>
              <w:t>DC_5A_n40A</w:t>
            </w:r>
          </w:p>
          <w:p w:rsidR="00ED609E" w:rsidRPr="007B6BD5" w:rsidRDefault="00ED609E" w:rsidP="00064729">
            <w:pPr>
              <w:spacing w:after="0"/>
              <w:jc w:val="center"/>
              <w:rPr>
                <w:lang w:eastAsia="ja-JP"/>
              </w:rPr>
            </w:pPr>
            <w:r w:rsidRPr="007B6BD5">
              <w:rPr>
                <w:rFonts w:ascii="Arial" w:hAnsi="Arial"/>
                <w:sz w:val="18"/>
                <w:lang w:eastAsia="ja-JP"/>
              </w:rPr>
              <w:t>DC_5A_n78A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DC_3A_n40A</w:t>
            </w:r>
          </w:p>
          <w:p w:rsidR="00ED609E" w:rsidRPr="007B6BD5" w:rsidRDefault="00ED609E" w:rsidP="00064729">
            <w:pPr>
              <w:spacing w:after="0"/>
              <w:jc w:val="center"/>
              <w:rPr>
                <w:rFonts w:ascii="Arial" w:hAnsi="Arial" w:cs="Arial"/>
                <w:sz w:val="18"/>
                <w:lang w:eastAsia="zh-TW"/>
              </w:rPr>
            </w:pPr>
            <w:r w:rsidRPr="007B6BD5">
              <w:rPr>
                <w:rFonts w:ascii="Arial" w:hAnsi="Arial"/>
                <w:sz w:val="18"/>
                <w:lang w:eastAsia="ja-JP"/>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ED609E" w:rsidRPr="0024034C" w:rsidRDefault="00ED609E" w:rsidP="00064729">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ED609E" w:rsidRPr="007B6BD5" w:rsidRDefault="00ED609E" w:rsidP="00064729">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hint="eastAsia"/>
                <w:sz w:val="18"/>
                <w:lang w:eastAsia="zh-TW"/>
              </w:rPr>
              <w:t>DC_3A_n1A</w:t>
            </w:r>
          </w:p>
          <w:p w:rsidR="00ED609E" w:rsidRPr="007B6BD5" w:rsidRDefault="00ED609E" w:rsidP="00064729">
            <w:pPr>
              <w:spacing w:after="0"/>
              <w:jc w:val="center"/>
              <w:rPr>
                <w:rFonts w:ascii="Arial" w:hAnsi="Arial" w:cs="Arial"/>
                <w:sz w:val="18"/>
                <w:lang w:eastAsia="zh-TW"/>
              </w:rPr>
            </w:pPr>
            <w:r w:rsidRPr="007B6BD5">
              <w:rPr>
                <w:rFonts w:ascii="Arial" w:hAnsi="Arial" w:cs="Arial" w:hint="eastAsia"/>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hint="eastAsia"/>
                <w:sz w:val="18"/>
                <w:lang w:eastAsia="zh-TW"/>
              </w:rPr>
              <w:t>DC_7A_n1A</w:t>
            </w:r>
          </w:p>
          <w:p w:rsidR="00ED609E" w:rsidRPr="007B6BD5" w:rsidRDefault="00ED609E" w:rsidP="00064729">
            <w:pPr>
              <w:spacing w:after="0"/>
              <w:jc w:val="center"/>
              <w:rPr>
                <w:rFonts w:ascii="Arial" w:hAnsi="Arial"/>
                <w:sz w:val="18"/>
                <w:lang w:eastAsia="fi-FI"/>
              </w:rPr>
            </w:pPr>
            <w:r w:rsidRPr="007B6BD5">
              <w:rPr>
                <w:rFonts w:ascii="Arial" w:hAnsi="Arial" w:cs="Arial" w:hint="eastAsia"/>
                <w:sz w:val="18"/>
                <w:lang w:eastAsia="zh-TW"/>
              </w:rPr>
              <w:t>DC_7A_n8A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cs="Arial"/>
                <w:sz w:val="18"/>
                <w:lang w:eastAsia="zh-TW"/>
              </w:rPr>
            </w:pPr>
            <w:r w:rsidRPr="007B6BD5">
              <w:rPr>
                <w:rFonts w:ascii="Arial" w:hAnsi="Arial" w:cs="Arial"/>
                <w:sz w:val="18"/>
                <w:lang w:eastAsia="zh-TW"/>
              </w:rPr>
              <w:t>DC_3A_n1A</w:t>
            </w:r>
          </w:p>
          <w:p w:rsidR="00ED609E" w:rsidRPr="007B6BD5" w:rsidRDefault="00ED609E" w:rsidP="00064729">
            <w:pPr>
              <w:keepNext/>
              <w:spacing w:after="0"/>
              <w:jc w:val="center"/>
              <w:rPr>
                <w:rFonts w:ascii="Arial" w:hAnsi="Arial" w:cs="Arial"/>
                <w:sz w:val="18"/>
                <w:lang w:eastAsia="zh-TW"/>
              </w:rPr>
            </w:pPr>
            <w:r w:rsidRPr="007B6BD5">
              <w:rPr>
                <w:rFonts w:ascii="Arial" w:hAnsi="Arial" w:cs="Arial"/>
                <w:sz w:val="18"/>
                <w:lang w:eastAsia="zh-TW"/>
              </w:rPr>
              <w:t>DC_3A_n8A</w:t>
            </w:r>
          </w:p>
          <w:p w:rsidR="00ED609E" w:rsidRPr="007B6BD5" w:rsidRDefault="00ED609E" w:rsidP="00064729">
            <w:pPr>
              <w:keepNext/>
              <w:spacing w:after="0"/>
              <w:jc w:val="center"/>
              <w:rPr>
                <w:rFonts w:ascii="Arial" w:hAnsi="Arial" w:cs="Arial"/>
                <w:sz w:val="18"/>
                <w:lang w:eastAsia="zh-TW"/>
              </w:rPr>
            </w:pPr>
            <w:r w:rsidRPr="007B6BD5">
              <w:rPr>
                <w:rFonts w:ascii="Arial" w:hAnsi="Arial" w:cs="Arial"/>
                <w:sz w:val="18"/>
                <w:lang w:eastAsia="zh-TW"/>
              </w:rPr>
              <w:t>DC_7A_n1A</w:t>
            </w:r>
          </w:p>
          <w:p w:rsidR="00ED609E" w:rsidRPr="007B6BD5" w:rsidRDefault="00ED609E" w:rsidP="00064729">
            <w:pPr>
              <w:keepNext/>
              <w:spacing w:after="0"/>
              <w:jc w:val="center"/>
              <w:rPr>
                <w:rFonts w:ascii="Arial" w:hAnsi="Arial" w:cs="Arial"/>
                <w:sz w:val="18"/>
                <w:lang w:eastAsia="zh-TW"/>
              </w:rPr>
            </w:pPr>
            <w:r w:rsidRPr="007B6BD5">
              <w:rPr>
                <w:rFonts w:ascii="Arial" w:hAnsi="Arial" w:cs="Arial"/>
                <w:sz w:val="18"/>
                <w:lang w:eastAsia="zh-TW"/>
              </w:rPr>
              <w:t>DC_7A_n8A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DC_3A_n1A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DC_7A_n1A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DC_3A_n1A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DC_7A_n1A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DC_3A-7A_n1A-n28A</w:t>
            </w:r>
          </w:p>
          <w:p w:rsidR="00ED609E" w:rsidRPr="007B6BD5" w:rsidRDefault="00ED609E" w:rsidP="00064729">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DC_3A_n1A</w:t>
            </w:r>
          </w:p>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DC_3A_n28A</w:t>
            </w:r>
          </w:p>
          <w:p w:rsidR="00ED609E" w:rsidRDefault="00ED609E" w:rsidP="00064729">
            <w:pPr>
              <w:keepNext/>
              <w:keepLines/>
              <w:spacing w:after="0"/>
              <w:jc w:val="center"/>
              <w:rPr>
                <w:rFonts w:ascii="Arial" w:hAnsi="Arial"/>
                <w:sz w:val="18"/>
                <w:lang w:eastAsia="fi-FI"/>
              </w:rPr>
            </w:pPr>
            <w:r w:rsidRPr="00FC21AA">
              <w:rPr>
                <w:rFonts w:ascii="Arial" w:hAnsi="Arial"/>
                <w:sz w:val="18"/>
                <w:lang w:eastAsia="fi-FI"/>
              </w:rPr>
              <w:t>DC_3C_n1A</w:t>
            </w:r>
          </w:p>
          <w:p w:rsidR="00ED609E" w:rsidRPr="00FC21AA" w:rsidRDefault="00ED609E" w:rsidP="00064729">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DC_7A_n1A</w:t>
            </w:r>
          </w:p>
          <w:p w:rsidR="00ED609E" w:rsidRPr="007B6BD5" w:rsidRDefault="00ED609E" w:rsidP="00064729">
            <w:pPr>
              <w:spacing w:after="0"/>
              <w:jc w:val="center"/>
              <w:rPr>
                <w:rFonts w:ascii="Arial" w:hAnsi="Arial" w:cs="Arial"/>
                <w:sz w:val="18"/>
                <w:lang w:eastAsia="zh-TW"/>
              </w:rPr>
            </w:pPr>
            <w:r w:rsidRPr="00FC21AA">
              <w:rPr>
                <w:rFonts w:ascii="Arial" w:hAnsi="Arial"/>
                <w:sz w:val="18"/>
                <w:lang w:eastAsia="fi-FI"/>
              </w:rPr>
              <w:t>DC_7A_n28A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DC_3A-7C_n1A-n28A</w:t>
            </w:r>
          </w:p>
          <w:p w:rsidR="00ED609E" w:rsidRPr="007B6BD5" w:rsidRDefault="00ED609E" w:rsidP="00064729">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ED609E" w:rsidRPr="00FC21AA" w:rsidRDefault="00ED609E" w:rsidP="00064729">
            <w:pPr>
              <w:keepNext/>
              <w:keepLines/>
              <w:spacing w:after="0"/>
              <w:jc w:val="center"/>
              <w:rPr>
                <w:rFonts w:ascii="Arial" w:hAnsi="Arial"/>
                <w:sz w:val="18"/>
                <w:lang w:eastAsia="ko-KR"/>
              </w:rPr>
            </w:pPr>
            <w:r w:rsidRPr="00FC21AA">
              <w:rPr>
                <w:rFonts w:ascii="Arial" w:hAnsi="Arial"/>
                <w:sz w:val="18"/>
                <w:lang w:eastAsia="ko-KR"/>
              </w:rPr>
              <w:t>DC_3A_n1A</w:t>
            </w:r>
          </w:p>
          <w:p w:rsidR="00ED609E" w:rsidRPr="00FC21AA" w:rsidRDefault="00ED609E" w:rsidP="00064729">
            <w:pPr>
              <w:keepNext/>
              <w:keepLines/>
              <w:spacing w:after="0"/>
              <w:jc w:val="center"/>
              <w:rPr>
                <w:rFonts w:ascii="Arial" w:hAnsi="Arial"/>
                <w:sz w:val="18"/>
                <w:lang w:eastAsia="ko-KR"/>
              </w:rPr>
            </w:pPr>
            <w:r w:rsidRPr="00FC21AA">
              <w:rPr>
                <w:rFonts w:ascii="Arial" w:hAnsi="Arial"/>
                <w:sz w:val="18"/>
                <w:lang w:eastAsia="ko-KR"/>
              </w:rPr>
              <w:t>DC_3A_n28A</w:t>
            </w:r>
          </w:p>
          <w:p w:rsidR="00ED609E" w:rsidRDefault="00ED609E" w:rsidP="00064729">
            <w:pPr>
              <w:keepNext/>
              <w:keepLines/>
              <w:spacing w:after="0"/>
              <w:jc w:val="center"/>
              <w:rPr>
                <w:rFonts w:ascii="Arial" w:hAnsi="Arial"/>
                <w:sz w:val="18"/>
                <w:lang w:eastAsia="ko-KR"/>
              </w:rPr>
            </w:pPr>
            <w:r w:rsidRPr="00FC21AA">
              <w:rPr>
                <w:rFonts w:ascii="Arial" w:hAnsi="Arial"/>
                <w:sz w:val="18"/>
                <w:lang w:eastAsia="ko-KR"/>
              </w:rPr>
              <w:t>DC_3C_n1A</w:t>
            </w:r>
          </w:p>
          <w:p w:rsidR="00ED609E" w:rsidRPr="00FC21AA" w:rsidRDefault="00ED609E" w:rsidP="00064729">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ED609E" w:rsidRPr="00FC21AA" w:rsidRDefault="00ED609E" w:rsidP="00064729">
            <w:pPr>
              <w:keepNext/>
              <w:keepLines/>
              <w:spacing w:after="0"/>
              <w:jc w:val="center"/>
              <w:rPr>
                <w:rFonts w:ascii="Arial" w:hAnsi="Arial"/>
                <w:sz w:val="18"/>
                <w:lang w:eastAsia="ko-KR"/>
              </w:rPr>
            </w:pPr>
            <w:r w:rsidRPr="00FC21AA">
              <w:rPr>
                <w:rFonts w:ascii="Arial" w:hAnsi="Arial"/>
                <w:sz w:val="18"/>
                <w:lang w:eastAsia="ko-KR"/>
              </w:rPr>
              <w:t>DC_7A_n1A</w:t>
            </w:r>
          </w:p>
          <w:p w:rsidR="00ED609E" w:rsidRPr="00FC21AA" w:rsidRDefault="00ED609E" w:rsidP="00064729">
            <w:pPr>
              <w:keepNext/>
              <w:keepLines/>
              <w:spacing w:after="0"/>
              <w:jc w:val="center"/>
              <w:rPr>
                <w:rFonts w:ascii="Arial" w:hAnsi="Arial"/>
                <w:sz w:val="18"/>
                <w:lang w:eastAsia="ko-KR"/>
              </w:rPr>
            </w:pPr>
            <w:r w:rsidRPr="00FC21AA">
              <w:rPr>
                <w:rFonts w:ascii="Arial" w:hAnsi="Arial"/>
                <w:sz w:val="18"/>
                <w:lang w:eastAsia="ko-KR"/>
              </w:rPr>
              <w:t>DC_7A_n28A</w:t>
            </w:r>
          </w:p>
          <w:p w:rsidR="00ED609E" w:rsidRPr="00FC21AA" w:rsidRDefault="00ED609E" w:rsidP="00064729">
            <w:pPr>
              <w:keepNext/>
              <w:keepLines/>
              <w:spacing w:after="0"/>
              <w:jc w:val="center"/>
              <w:rPr>
                <w:rFonts w:ascii="Arial" w:hAnsi="Arial"/>
                <w:sz w:val="18"/>
                <w:lang w:eastAsia="ko-KR"/>
              </w:rPr>
            </w:pPr>
            <w:r w:rsidRPr="00FC21AA">
              <w:rPr>
                <w:rFonts w:ascii="Arial" w:hAnsi="Arial"/>
                <w:sz w:val="18"/>
                <w:lang w:eastAsia="ko-KR"/>
              </w:rPr>
              <w:t>DC_7C_n1A</w:t>
            </w:r>
          </w:p>
          <w:p w:rsidR="00ED609E" w:rsidRPr="007B6BD5" w:rsidRDefault="00ED609E" w:rsidP="00064729">
            <w:pPr>
              <w:spacing w:after="0"/>
              <w:jc w:val="center"/>
              <w:rPr>
                <w:rFonts w:ascii="Arial" w:hAnsi="Arial" w:cs="Arial"/>
                <w:sz w:val="18"/>
                <w:lang w:eastAsia="zh-TW"/>
              </w:rPr>
            </w:pPr>
            <w:r w:rsidRPr="00FC21AA">
              <w:rPr>
                <w:rFonts w:ascii="Arial" w:hAnsi="Arial"/>
                <w:sz w:val="18"/>
                <w:lang w:eastAsia="ko-KR"/>
              </w:rPr>
              <w:t>DC_7C_n28A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DC_3C_n1A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DC_3C_n78A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DC_3C_n1A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DC_3C_n78A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ko-KR"/>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DC_3A_n1A</w:t>
            </w:r>
          </w:p>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DC_3A-7C_n1A-n78A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DC_3A_n1A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DC_3A_n78A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DC_3C_n1A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DC_3C_n78A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DC_7A_n1A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DC_7A_n78A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DC_7C_n1A</w:t>
            </w:r>
          </w:p>
          <w:p w:rsidR="00ED609E" w:rsidRPr="007B6BD5" w:rsidRDefault="00ED609E" w:rsidP="00064729">
            <w:pPr>
              <w:spacing w:after="0"/>
              <w:jc w:val="center"/>
              <w:rPr>
                <w:rFonts w:ascii="Arial" w:hAnsi="Arial"/>
                <w:sz w:val="18"/>
                <w:lang w:eastAsia="ko-KR"/>
              </w:rPr>
            </w:pPr>
            <w:r w:rsidRPr="007B6BD5">
              <w:rPr>
                <w:rFonts w:ascii="Arial" w:eastAsia="MS Mincho" w:hAnsi="Arial" w:cs="Arial"/>
                <w:sz w:val="18"/>
                <w:szCs w:val="18"/>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rsidR="00ED609E" w:rsidRPr="007B6BD5" w:rsidRDefault="00ED609E" w:rsidP="00064729">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rsidR="00ED609E" w:rsidRPr="007B6BD5" w:rsidRDefault="00ED609E" w:rsidP="00064729">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ED609E" w:rsidRPr="007B6BD5" w:rsidDel="00E07672" w:rsidTr="00064729">
        <w:trPr>
          <w:jc w:val="center"/>
        </w:trPr>
        <w:tc>
          <w:tcPr>
            <w:tcW w:w="3397" w:type="dxa"/>
            <w:shd w:val="clear" w:color="auto" w:fill="auto"/>
            <w:noWrap/>
            <w:vAlign w:val="center"/>
          </w:tcPr>
          <w:p w:rsidR="00ED609E" w:rsidRPr="007B6BD5" w:rsidDel="00E07672" w:rsidRDefault="00ED609E" w:rsidP="00064729">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rsidR="00ED609E" w:rsidRPr="007B6BD5" w:rsidRDefault="00ED609E" w:rsidP="00064729">
            <w:pPr>
              <w:spacing w:after="0"/>
              <w:jc w:val="center"/>
              <w:rPr>
                <w:rFonts w:ascii="Arial" w:hAnsi="Arial"/>
                <w:kern w:val="2"/>
                <w:sz w:val="18"/>
                <w:lang w:eastAsia="zh-CN"/>
              </w:rPr>
            </w:pPr>
            <w:r w:rsidRPr="007B6BD5">
              <w:rPr>
                <w:rFonts w:ascii="Arial" w:hAnsi="Arial"/>
                <w:kern w:val="2"/>
                <w:sz w:val="18"/>
                <w:lang w:eastAsia="zh-CN"/>
              </w:rPr>
              <w:t>DC_3A_n79A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DC_5A_n79A</w:t>
            </w:r>
          </w:p>
          <w:p w:rsidR="00ED609E" w:rsidRPr="007B6BD5" w:rsidDel="00E07672" w:rsidRDefault="00ED609E" w:rsidP="00064729">
            <w:pPr>
              <w:spacing w:after="0"/>
              <w:jc w:val="center"/>
              <w:rPr>
                <w:rFonts w:ascii="Arial" w:hAnsi="Arial"/>
                <w:sz w:val="18"/>
                <w:lang w:eastAsia="fi-FI"/>
              </w:rPr>
            </w:pPr>
            <w:r w:rsidRPr="007B6BD5">
              <w:rPr>
                <w:rFonts w:ascii="Arial" w:hAnsi="Arial"/>
                <w:sz w:val="18"/>
                <w:lang w:eastAsia="zh-CN"/>
              </w:rPr>
              <w:t>DC_41A_n79A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rsidR="00ED609E" w:rsidRPr="007B6BD5" w:rsidRDefault="00ED609E" w:rsidP="00064729">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rsidR="00ED609E" w:rsidRDefault="00ED609E" w:rsidP="00064729">
            <w:pPr>
              <w:pStyle w:val="TAC"/>
              <w:rPr>
                <w:noProof/>
                <w:kern w:val="2"/>
                <w:lang w:eastAsia="zh-CN"/>
              </w:rPr>
            </w:pPr>
            <w:r w:rsidRPr="005902F6">
              <w:rPr>
                <w:noProof/>
                <w:kern w:val="2"/>
                <w:lang w:eastAsia="zh-CN"/>
              </w:rPr>
              <w:t>DC_3A_n1A</w:t>
            </w:r>
          </w:p>
          <w:p w:rsidR="00ED609E" w:rsidRPr="005902F6" w:rsidRDefault="00ED609E" w:rsidP="00064729">
            <w:pPr>
              <w:pStyle w:val="TAC"/>
              <w:rPr>
                <w:noProof/>
                <w:kern w:val="2"/>
                <w:lang w:eastAsia="zh-CN"/>
              </w:rPr>
            </w:pPr>
            <w:r w:rsidRPr="005902F6">
              <w:rPr>
                <w:noProof/>
                <w:kern w:val="2"/>
                <w:lang w:eastAsia="zh-CN"/>
              </w:rPr>
              <w:t>DC_3C_n1A</w:t>
            </w:r>
          </w:p>
          <w:p w:rsidR="00ED609E" w:rsidRPr="007B6BD5" w:rsidRDefault="00ED609E" w:rsidP="00064729">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rsidR="00ED609E" w:rsidRPr="007B6BD5" w:rsidRDefault="00ED609E" w:rsidP="00064729">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rsidR="00ED609E" w:rsidRDefault="00ED609E" w:rsidP="0006472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rsidR="00ED609E" w:rsidRDefault="00ED609E" w:rsidP="00064729">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rsidR="00ED609E" w:rsidRPr="007B6BD5" w:rsidRDefault="00ED609E" w:rsidP="00064729">
            <w:pPr>
              <w:spacing w:after="0"/>
              <w:jc w:val="center"/>
              <w:rPr>
                <w:rFonts w:ascii="Arial" w:hAnsi="Arial"/>
                <w:kern w:val="2"/>
                <w:sz w:val="18"/>
                <w:lang w:eastAsia="zh-CN"/>
              </w:rPr>
            </w:pPr>
            <w:r w:rsidRPr="0024034C">
              <w:rPr>
                <w:rFonts w:ascii="Arial" w:hAnsi="Arial" w:cs="Arial"/>
                <w:sz w:val="18"/>
                <w:szCs w:val="18"/>
              </w:rPr>
              <w:t>DC_7C_n78A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lang w:eastAsia="zh-CN"/>
              </w:rPr>
              <w:t>DC_7A_n40A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DC_7C_n5A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ED609E" w:rsidRPr="007B6BD5" w:rsidDel="00E07672"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rsidR="00ED609E" w:rsidRPr="007B6BD5" w:rsidRDefault="00ED609E" w:rsidP="00064729">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ED609E"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DC_3C_n7A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ED609E"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ED609E" w:rsidRPr="007B6BD5" w:rsidRDefault="00ED609E" w:rsidP="00064729">
            <w:pPr>
              <w:spacing w:after="0"/>
              <w:jc w:val="center"/>
              <w:rPr>
                <w:rFonts w:ascii="Arial" w:hAnsi="Arial"/>
                <w:sz w:val="18"/>
                <w:lang w:eastAsia="zh-CN"/>
              </w:rPr>
            </w:pPr>
            <w:r w:rsidRPr="0024034C">
              <w:rPr>
                <w:rFonts w:ascii="Arial" w:hAnsi="Arial" w:cs="Arial"/>
                <w:sz w:val="18"/>
                <w:lang w:eastAsia="zh-CN"/>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zh-TW"/>
              </w:rPr>
              <w:t>DC_3A_n1A</w:t>
            </w:r>
          </w:p>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zh-TW"/>
              </w:rPr>
              <w:t>DC_3C_n1A</w:t>
            </w:r>
          </w:p>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Default="00ED609E" w:rsidP="0006472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Pr="007B6BD5" w:rsidRDefault="00ED609E" w:rsidP="00064729">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zh-TW"/>
              </w:rPr>
              <w:t>DC_3A_n1A</w:t>
            </w:r>
          </w:p>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Default="00ED609E" w:rsidP="0006472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Pr="007B6BD5" w:rsidRDefault="00ED609E" w:rsidP="00064729">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zh-TW"/>
              </w:rPr>
              <w:t>DC_3A_n1A</w:t>
            </w:r>
          </w:p>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Default="00ED609E" w:rsidP="0006472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Pr="007B6BD5" w:rsidRDefault="00ED609E" w:rsidP="00064729">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zh-TW"/>
              </w:rPr>
              <w:t>DC_3A_n1A</w:t>
            </w:r>
          </w:p>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Default="00ED609E" w:rsidP="0006472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ED609E" w:rsidRPr="007B6BD5" w:rsidRDefault="00ED609E" w:rsidP="00064729">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rsidR="00ED609E" w:rsidRPr="007B6BD5" w:rsidRDefault="00ED609E" w:rsidP="00064729">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rsidR="00ED609E" w:rsidRPr="007B6BD5" w:rsidRDefault="00ED609E" w:rsidP="00064729">
            <w:pPr>
              <w:keepNext/>
              <w:spacing w:after="0"/>
              <w:jc w:val="center"/>
              <w:rPr>
                <w:rFonts w:ascii="Arial" w:hAnsi="Arial"/>
                <w:sz w:val="18"/>
                <w:lang w:eastAsia="zh-TW"/>
              </w:rPr>
            </w:pPr>
            <w:r w:rsidRPr="007B6BD5">
              <w:rPr>
                <w:rFonts w:ascii="Arial" w:hAnsi="Arial" w:cs="Arial"/>
                <w:color w:val="000000"/>
                <w:sz w:val="18"/>
                <w:szCs w:val="18"/>
              </w:rPr>
              <w:t>DC_8A_n7A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ED609E" w:rsidRPr="007B6BD5" w:rsidRDefault="00ED609E" w:rsidP="00064729">
            <w:pPr>
              <w:spacing w:after="0"/>
              <w:jc w:val="center"/>
              <w:rPr>
                <w:rFonts w:ascii="Arial" w:hAnsi="Arial"/>
                <w:sz w:val="18"/>
                <w:lang w:eastAsia="zh-TW"/>
              </w:rPr>
            </w:pPr>
            <w:r w:rsidRPr="007B6BD5">
              <w:rPr>
                <w:rFonts w:ascii="Arial" w:hAnsi="Arial" w:cs="Arial"/>
                <w:color w:val="000000"/>
                <w:sz w:val="18"/>
                <w:szCs w:val="18"/>
              </w:rPr>
              <w:t>DC_8A_n28A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rsidR="00ED609E" w:rsidRPr="007B6BD5" w:rsidRDefault="00ED609E" w:rsidP="00064729">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rsidR="00ED609E" w:rsidRPr="007B6BD5" w:rsidRDefault="00ED609E" w:rsidP="00064729">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ED609E" w:rsidRPr="007B6BD5" w:rsidDel="00E07672"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ED609E" w:rsidRDefault="00ED609E" w:rsidP="0006472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ED609E" w:rsidRPr="007B6BD5" w:rsidRDefault="00ED609E" w:rsidP="00064729">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rsidR="00ED609E" w:rsidRDefault="00ED609E" w:rsidP="00064729">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rsidR="00ED609E" w:rsidRDefault="00ED609E" w:rsidP="00064729">
            <w:pPr>
              <w:keepNext/>
              <w:keepLines/>
              <w:spacing w:after="0"/>
              <w:jc w:val="center"/>
              <w:rPr>
                <w:rFonts w:ascii="Arial" w:hAnsi="Arial"/>
                <w:sz w:val="18"/>
                <w:lang w:eastAsia="zh-TW"/>
              </w:rPr>
            </w:pPr>
            <w:r>
              <w:rPr>
                <w:rFonts w:ascii="Arial" w:hAnsi="Arial"/>
                <w:sz w:val="18"/>
                <w:lang w:eastAsia="zh-TW"/>
              </w:rPr>
              <w:t>DC_3C_n78A</w:t>
            </w:r>
          </w:p>
          <w:p w:rsidR="00ED609E" w:rsidRDefault="00ED609E" w:rsidP="0006472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rsidR="00ED609E" w:rsidRDefault="00ED609E" w:rsidP="0006472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ED609E" w:rsidRPr="007B6BD5" w:rsidRDefault="00ED609E" w:rsidP="00064729">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ED609E" w:rsidRPr="007B6BD5" w:rsidDel="00E07672"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rsidR="00ED609E" w:rsidRPr="007B6BD5" w:rsidRDefault="00ED609E" w:rsidP="00064729">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rsidR="00ED609E" w:rsidRDefault="00ED609E" w:rsidP="00064729">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ED609E" w:rsidRDefault="00ED609E" w:rsidP="0006472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ED609E" w:rsidRDefault="00ED609E" w:rsidP="0006472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ED609E" w:rsidRPr="007B6BD5" w:rsidRDefault="00ED609E" w:rsidP="00064729">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rsidR="00ED609E" w:rsidRPr="007B6BD5" w:rsidRDefault="00ED609E" w:rsidP="00064729">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rsidR="00ED609E" w:rsidRDefault="00ED609E" w:rsidP="00064729">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ED609E" w:rsidRDefault="00ED609E" w:rsidP="0006472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ED609E" w:rsidRDefault="00ED609E" w:rsidP="0006472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ED609E" w:rsidRPr="007B6BD5" w:rsidRDefault="00ED609E" w:rsidP="00064729">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ED609E" w:rsidRDefault="00ED609E" w:rsidP="00064729">
            <w:pPr>
              <w:keepNext/>
              <w:keepLines/>
              <w:snapToGrid w:val="0"/>
              <w:spacing w:after="0"/>
              <w:jc w:val="center"/>
              <w:rPr>
                <w:rFonts w:ascii="Arial" w:hAnsi="Arial"/>
                <w:sz w:val="18"/>
                <w:lang w:eastAsia="zh-TW"/>
              </w:rPr>
            </w:pPr>
            <w:r>
              <w:rPr>
                <w:rFonts w:ascii="Arial" w:hAnsi="Arial"/>
                <w:sz w:val="18"/>
                <w:lang w:eastAsia="zh-TW"/>
              </w:rPr>
              <w:t>DC_3A_n78A</w:t>
            </w:r>
          </w:p>
          <w:p w:rsidR="00ED609E" w:rsidRDefault="00ED609E" w:rsidP="00064729">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rsidR="00ED609E" w:rsidRPr="007B6BD5" w:rsidRDefault="00ED609E" w:rsidP="00064729">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rsidR="00ED609E" w:rsidRPr="007B6BD5" w:rsidRDefault="00ED609E" w:rsidP="00064729">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hint="eastAsia"/>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zh-TW"/>
              </w:rPr>
            </w:pPr>
            <w:r w:rsidRPr="007B6BD5">
              <w:rPr>
                <w:rFonts w:ascii="Arial" w:hAnsi="Arial" w:cs="Arial" w:hint="eastAsia"/>
                <w:sz w:val="18"/>
                <w:lang w:eastAsia="zh-TW"/>
              </w:rPr>
              <w:t>DC_7A_n8A</w:t>
            </w:r>
          </w:p>
          <w:p w:rsidR="00ED609E" w:rsidRPr="007B6BD5" w:rsidRDefault="00ED609E" w:rsidP="00064729">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DC_7A_n8A</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DC_3A-7A-20A_n1A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DC_3C-7A-20A_n1A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DC_3A-7C-20A_n1A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DC_3A_n3A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DC_7A_n3A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DC_20A_n3A</w:t>
            </w:r>
          </w:p>
        </w:tc>
      </w:tr>
      <w:tr w:rsidR="00ED609E" w:rsidRPr="007B6BD5" w:rsidDel="00E07672"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rsidR="00ED609E" w:rsidRPr="007B6BD5" w:rsidRDefault="00ED609E" w:rsidP="00064729">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DC_3C_n28A</w:t>
            </w:r>
          </w:p>
          <w:p w:rsidR="00ED609E" w:rsidRPr="007B6BD5" w:rsidRDefault="00ED609E" w:rsidP="00064729">
            <w:pPr>
              <w:spacing w:after="0"/>
              <w:jc w:val="center"/>
              <w:rPr>
                <w:rFonts w:ascii="Arial" w:hAnsi="Arial"/>
                <w:sz w:val="18"/>
              </w:rPr>
            </w:pPr>
            <w:r w:rsidRPr="007B6BD5">
              <w:rPr>
                <w:rFonts w:ascii="Arial" w:hAnsi="Arial"/>
                <w:sz w:val="18"/>
                <w:lang w:eastAsia="fi-FI"/>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DC_3C_n78A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hAnsi="Arial"/>
                <w:sz w:val="18"/>
                <w:lang w:eastAsia="fi-FI"/>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DC_3A-7A-20A_n78(2A)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DC_3A-7A-26A_n78(2A)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lang w:eastAsia="zh-TW"/>
              </w:rPr>
            </w:pPr>
            <w:r w:rsidRPr="007B6BD5">
              <w:rPr>
                <w:rFonts w:ascii="Arial" w:hAnsi="Arial"/>
                <w:sz w:val="18"/>
              </w:rPr>
              <w:t>DC_26A_n78A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3F09CB">
              <w:rPr>
                <w:rFonts w:ascii="Arial" w:hAnsi="Arial"/>
                <w:sz w:val="18"/>
              </w:rPr>
              <w:t>DC_3A-7A_n26A-n78A</w:t>
            </w:r>
          </w:p>
          <w:p w:rsidR="00ED609E" w:rsidRDefault="00ED609E" w:rsidP="00064729">
            <w:pPr>
              <w:keepNext/>
              <w:keepLines/>
              <w:spacing w:after="0"/>
              <w:jc w:val="center"/>
              <w:rPr>
                <w:rFonts w:ascii="Arial" w:hAnsi="Arial"/>
                <w:sz w:val="18"/>
              </w:rPr>
            </w:pPr>
            <w:r w:rsidRPr="005902F6">
              <w:rPr>
                <w:rFonts w:ascii="Arial" w:hAnsi="Arial"/>
                <w:sz w:val="18"/>
              </w:rPr>
              <w:t>DC_3A-7C_n26A-n78A</w:t>
            </w:r>
          </w:p>
          <w:p w:rsidR="00ED609E" w:rsidRDefault="00ED609E" w:rsidP="00064729">
            <w:pPr>
              <w:keepNext/>
              <w:keepLines/>
              <w:spacing w:after="0"/>
              <w:jc w:val="center"/>
              <w:rPr>
                <w:rFonts w:ascii="Arial" w:hAnsi="Arial"/>
                <w:sz w:val="18"/>
              </w:rPr>
            </w:pPr>
            <w:r w:rsidRPr="003F09CB">
              <w:rPr>
                <w:rFonts w:ascii="Arial" w:hAnsi="Arial"/>
                <w:sz w:val="18"/>
              </w:rPr>
              <w:t>DC_3C-7A_n26A-n78A</w:t>
            </w:r>
          </w:p>
          <w:p w:rsidR="00ED609E" w:rsidRPr="007B6BD5" w:rsidRDefault="00ED609E" w:rsidP="00064729">
            <w:pPr>
              <w:spacing w:after="0"/>
              <w:jc w:val="center"/>
              <w:rPr>
                <w:rFonts w:ascii="Arial" w:hAnsi="Arial"/>
                <w:sz w:val="18"/>
              </w:rPr>
            </w:pPr>
            <w:r w:rsidRPr="005902F6">
              <w:rPr>
                <w:rFonts w:ascii="Arial" w:hAnsi="Arial"/>
                <w:sz w:val="18"/>
              </w:rPr>
              <w:t>DC_3C-7C_n26A-n78A</w:t>
            </w:r>
          </w:p>
        </w:tc>
        <w:tc>
          <w:tcPr>
            <w:tcW w:w="3686" w:type="dxa"/>
            <w:vAlign w:val="center"/>
          </w:tcPr>
          <w:p w:rsidR="00ED609E" w:rsidRDefault="00ED609E" w:rsidP="00064729">
            <w:pPr>
              <w:keepNext/>
              <w:keepLines/>
              <w:spacing w:after="0"/>
              <w:jc w:val="center"/>
              <w:rPr>
                <w:rFonts w:ascii="Arial" w:hAnsi="Arial"/>
                <w:sz w:val="18"/>
              </w:rPr>
            </w:pPr>
            <w:r w:rsidRPr="005902F6">
              <w:rPr>
                <w:rFonts w:ascii="Arial" w:hAnsi="Arial"/>
                <w:sz w:val="18"/>
              </w:rPr>
              <w:t>DC_3A_n78A</w:t>
            </w:r>
          </w:p>
          <w:p w:rsidR="00ED609E" w:rsidRDefault="00ED609E" w:rsidP="00064729">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rsidR="00ED609E" w:rsidRDefault="00ED609E" w:rsidP="00064729">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rsidR="00ED609E" w:rsidRDefault="00ED609E" w:rsidP="00064729">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rsidR="00ED609E" w:rsidRPr="007B6BD5" w:rsidRDefault="00ED609E" w:rsidP="00064729">
            <w:pPr>
              <w:spacing w:after="0"/>
              <w:jc w:val="center"/>
              <w:rPr>
                <w:rFonts w:ascii="Arial" w:hAnsi="Arial"/>
                <w:sz w:val="18"/>
              </w:rPr>
            </w:pPr>
            <w:r w:rsidRPr="005902F6">
              <w:rPr>
                <w:rFonts w:ascii="Arial" w:hAnsi="Arial"/>
                <w:sz w:val="18"/>
              </w:rPr>
              <w:t>DC_7C_n26A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DC_3C-7A-26A_n78(2A)</w:t>
            </w:r>
          </w:p>
          <w:p w:rsidR="00ED609E" w:rsidRPr="007B6BD5" w:rsidRDefault="00ED609E" w:rsidP="00064729">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DC_3A-7A-28A_n1A</w:t>
            </w:r>
          </w:p>
          <w:p w:rsidR="00ED609E" w:rsidRPr="007B6BD5" w:rsidRDefault="00ED609E" w:rsidP="00064729">
            <w:pPr>
              <w:spacing w:after="0"/>
              <w:jc w:val="center"/>
              <w:rPr>
                <w:rFonts w:ascii="Arial" w:hAnsi="Arial"/>
                <w:sz w:val="18"/>
              </w:rPr>
            </w:pPr>
            <w:r w:rsidRPr="007B6BD5">
              <w:rPr>
                <w:rFonts w:ascii="Arial" w:hAnsi="Arial"/>
                <w:sz w:val="18"/>
                <w:lang w:eastAsia="fi-FI"/>
              </w:rPr>
              <w:t>DC_3C-7A-28A_n1A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DC_3C_n1A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DC_28A_n1A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DC_3A-7A-28A_n3A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DC_7C_n3A</w:t>
            </w:r>
          </w:p>
          <w:p w:rsidR="00ED609E" w:rsidRPr="007B6BD5" w:rsidRDefault="00ED609E" w:rsidP="00064729">
            <w:pPr>
              <w:spacing w:after="0"/>
              <w:jc w:val="center"/>
              <w:rPr>
                <w:rFonts w:ascii="Arial" w:hAnsi="Arial" w:cs="Arial"/>
                <w:color w:val="000000"/>
                <w:sz w:val="18"/>
                <w:szCs w:val="18"/>
              </w:rPr>
            </w:pPr>
            <w:r w:rsidRPr="007B6BD5">
              <w:rPr>
                <w:rFonts w:ascii="Arial" w:hAnsi="Arial"/>
                <w:sz w:val="18"/>
                <w:lang w:eastAsia="zh-CN"/>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zh-TW"/>
              </w:rPr>
              <w:t>DC_3A-7C-28A_n5A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DC_3C-7A-28A_n5A</w:t>
            </w:r>
          </w:p>
          <w:p w:rsidR="00ED609E" w:rsidRPr="007B6BD5" w:rsidRDefault="00ED609E" w:rsidP="00064729">
            <w:pPr>
              <w:spacing w:after="0"/>
              <w:jc w:val="center"/>
              <w:rPr>
                <w:rFonts w:ascii="Arial" w:hAnsi="Arial"/>
                <w:sz w:val="18"/>
              </w:rPr>
            </w:pPr>
            <w:r w:rsidRPr="007B6BD5">
              <w:rPr>
                <w:rFonts w:ascii="Arial" w:hAnsi="Arial"/>
                <w:sz w:val="18"/>
                <w:lang w:eastAsia="zh-TW"/>
              </w:rPr>
              <w:t>DC_3C-7C-28A_n5A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DC_7C_n5A</w:t>
            </w:r>
          </w:p>
          <w:p w:rsidR="00ED609E" w:rsidRPr="007B6BD5" w:rsidRDefault="00ED609E" w:rsidP="00064729">
            <w:pPr>
              <w:spacing w:after="0"/>
              <w:jc w:val="center"/>
              <w:rPr>
                <w:rFonts w:ascii="Arial" w:hAnsi="Arial"/>
                <w:sz w:val="18"/>
              </w:rPr>
            </w:pPr>
            <w:r w:rsidRPr="007B6BD5">
              <w:rPr>
                <w:rFonts w:ascii="Arial" w:hAnsi="Arial"/>
                <w:sz w:val="18"/>
                <w:lang w:eastAsia="fi-FI"/>
              </w:rPr>
              <w:t>DC_28A_n5A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DC_3A-7A-28A_n7A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DC_28A_n7A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ja-JP"/>
              </w:rPr>
              <w:lastRenderedPageBreak/>
              <w:t>DC_3A-3A-7A-28A_n7A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DC_28A_n7A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Pr>
                <w:rFonts w:ascii="Arial" w:hAnsi="Arial"/>
                <w:sz w:val="18"/>
                <w:lang w:eastAsia="ja-JP"/>
              </w:rPr>
              <w:t>DC_3A-7A_n28A-n38A</w:t>
            </w:r>
          </w:p>
        </w:tc>
        <w:tc>
          <w:tcPr>
            <w:tcW w:w="3686" w:type="dxa"/>
          </w:tcPr>
          <w:p w:rsidR="00ED609E" w:rsidRPr="007B6BD5" w:rsidRDefault="00ED609E" w:rsidP="00064729">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DC_7A_n40A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ED609E" w:rsidRPr="007B6BD5" w:rsidRDefault="00ED609E" w:rsidP="00064729">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DC_3A-7A-28A_n78(2A)</w:t>
            </w:r>
          </w:p>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DC_3A-7C-28A_n78(2A)</w:t>
            </w:r>
          </w:p>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rsidR="00ED609E" w:rsidRPr="007B6BD5" w:rsidRDefault="00ED609E" w:rsidP="00064729">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tabs>
                <w:tab w:val="left" w:pos="1200"/>
              </w:tabs>
              <w:spacing w:after="0"/>
              <w:jc w:val="center"/>
              <w:rPr>
                <w:rFonts w:ascii="Arial" w:hAnsi="Arial"/>
                <w:sz w:val="18"/>
              </w:rPr>
            </w:pPr>
            <w:r w:rsidRPr="007B6BD5">
              <w:rPr>
                <w:rFonts w:ascii="Arial" w:hAnsi="Arial"/>
                <w:sz w:val="18"/>
              </w:rPr>
              <w:t>DC_3A-7A-32A_n1A</w:t>
            </w:r>
          </w:p>
          <w:p w:rsidR="00ED609E" w:rsidRPr="007B6BD5" w:rsidRDefault="00ED609E" w:rsidP="00064729">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DC_3C_n1A</w:t>
            </w:r>
          </w:p>
          <w:p w:rsidR="00ED609E" w:rsidRPr="007B6BD5" w:rsidRDefault="00ED609E" w:rsidP="00064729">
            <w:pPr>
              <w:spacing w:after="0"/>
              <w:jc w:val="center"/>
              <w:rPr>
                <w:rFonts w:ascii="Arial" w:hAnsi="Arial"/>
                <w:sz w:val="18"/>
              </w:rPr>
            </w:pPr>
            <w:r w:rsidRPr="007B6BD5">
              <w:rPr>
                <w:rFonts w:ascii="Arial" w:hAnsi="Arial"/>
                <w:sz w:val="18"/>
              </w:rPr>
              <w:t>DC_7A_n1A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DC_3A-7A-32A_n28A</w:t>
            </w:r>
          </w:p>
          <w:p w:rsidR="00ED609E" w:rsidRPr="007B6BD5" w:rsidRDefault="00ED609E" w:rsidP="00064729">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DC_3A-7A-32A_n78A</w:t>
            </w:r>
          </w:p>
          <w:p w:rsidR="00ED609E" w:rsidRPr="007B6BD5" w:rsidRDefault="00ED609E" w:rsidP="00064729">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DC_3C_n78A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DC_3A_n78A</w:t>
            </w:r>
          </w:p>
          <w:p w:rsidR="00ED609E" w:rsidRPr="007B6BD5" w:rsidRDefault="00ED609E" w:rsidP="00064729">
            <w:pPr>
              <w:spacing w:after="0"/>
              <w:jc w:val="center"/>
              <w:rPr>
                <w:rFonts w:ascii="Arial" w:hAnsi="Arial" w:cs="Arial"/>
                <w:sz w:val="18"/>
                <w:lang w:eastAsia="ja-JP"/>
              </w:rPr>
            </w:pPr>
            <w:r w:rsidRPr="007B6BD5">
              <w:rPr>
                <w:rFonts w:ascii="Arial" w:hAnsi="Arial" w:cs="Arial"/>
                <w:color w:val="000000"/>
                <w:sz w:val="18"/>
                <w:szCs w:val="18"/>
              </w:rPr>
              <w:t>DC_3C_n78A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sz w:val="18"/>
                <w:lang w:eastAsia="ja-JP"/>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DC_3A-7A-40A_n1A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rsidR="00ED609E" w:rsidRPr="007B6BD5" w:rsidRDefault="00ED609E" w:rsidP="00064729">
            <w:pPr>
              <w:pStyle w:val="TAC"/>
              <w:keepNext w:val="0"/>
              <w:keepLines w:val="0"/>
              <w:rPr>
                <w:lang w:eastAsia="ja-JP"/>
              </w:rPr>
            </w:pPr>
            <w:r w:rsidRPr="007B6BD5">
              <w:rPr>
                <w:lang w:eastAsia="ja-JP"/>
              </w:rPr>
              <w:t>DC_3A_n40A</w:t>
            </w:r>
          </w:p>
          <w:p w:rsidR="00ED609E" w:rsidRPr="007B6BD5" w:rsidRDefault="00ED609E" w:rsidP="00064729">
            <w:pPr>
              <w:pStyle w:val="TAC"/>
              <w:keepNext w:val="0"/>
              <w:keepLines w:val="0"/>
              <w:rPr>
                <w:lang w:eastAsia="ja-JP"/>
              </w:rPr>
            </w:pPr>
            <w:r w:rsidRPr="007B6BD5">
              <w:rPr>
                <w:lang w:eastAsia="ja-JP"/>
              </w:rPr>
              <w:t>DC_3A_n77A</w:t>
            </w:r>
          </w:p>
          <w:p w:rsidR="00ED609E" w:rsidRPr="007B6BD5" w:rsidRDefault="00ED609E" w:rsidP="00064729">
            <w:pPr>
              <w:pStyle w:val="TAC"/>
              <w:keepNext w:val="0"/>
              <w:keepLines w:val="0"/>
              <w:rPr>
                <w:lang w:eastAsia="ja-JP"/>
              </w:rPr>
            </w:pPr>
            <w:r w:rsidRPr="007B6BD5">
              <w:rPr>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rsidR="00ED609E" w:rsidRPr="007B6BD5" w:rsidRDefault="00ED609E" w:rsidP="00064729">
            <w:pPr>
              <w:pStyle w:val="TAC"/>
              <w:keepNext w:val="0"/>
              <w:keepLines w:val="0"/>
              <w:rPr>
                <w:lang w:eastAsia="ja-JP"/>
              </w:rPr>
            </w:pPr>
            <w:r w:rsidRPr="007B6BD5">
              <w:rPr>
                <w:lang w:eastAsia="ja-JP"/>
              </w:rPr>
              <w:t>DC_3A_n40A</w:t>
            </w:r>
          </w:p>
          <w:p w:rsidR="00ED609E" w:rsidRPr="007B6BD5" w:rsidRDefault="00ED609E" w:rsidP="00064729">
            <w:pPr>
              <w:pStyle w:val="TAC"/>
              <w:keepNext w:val="0"/>
              <w:keepLines w:val="0"/>
              <w:rPr>
                <w:lang w:eastAsia="ja-JP"/>
              </w:rPr>
            </w:pPr>
            <w:r w:rsidRPr="007B6BD5">
              <w:rPr>
                <w:lang w:eastAsia="ja-JP"/>
              </w:rPr>
              <w:t>DC_3A_n77A</w:t>
            </w:r>
          </w:p>
          <w:p w:rsidR="00ED609E" w:rsidRPr="007B6BD5" w:rsidRDefault="00ED609E" w:rsidP="00064729">
            <w:pPr>
              <w:pStyle w:val="TAC"/>
              <w:keepNext w:val="0"/>
              <w:keepLines w:val="0"/>
              <w:rPr>
                <w:lang w:eastAsia="ja-JP"/>
              </w:rPr>
            </w:pPr>
            <w:r w:rsidRPr="007B6BD5">
              <w:rPr>
                <w:lang w:eastAsia="ja-JP"/>
              </w:rPr>
              <w:t>DC_7A_n40A</w:t>
            </w:r>
          </w:p>
          <w:p w:rsidR="00ED609E" w:rsidRPr="007B6BD5" w:rsidRDefault="00ED609E" w:rsidP="00064729">
            <w:pPr>
              <w:pStyle w:val="TAC"/>
              <w:keepNext w:val="0"/>
              <w:keepLines w:val="0"/>
              <w:rPr>
                <w:lang w:eastAsia="ja-JP"/>
              </w:rPr>
            </w:pPr>
            <w:r w:rsidRPr="007B6BD5">
              <w:rPr>
                <w:lang w:eastAsia="ja-JP"/>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rsidR="00ED609E" w:rsidRPr="007B6BD5" w:rsidRDefault="00ED609E" w:rsidP="00064729">
            <w:pPr>
              <w:pStyle w:val="TAC"/>
              <w:keepNext w:val="0"/>
              <w:keepLines w:val="0"/>
              <w:rPr>
                <w:lang w:eastAsia="ja-JP"/>
              </w:rPr>
            </w:pPr>
            <w:r w:rsidRPr="007B6BD5">
              <w:rPr>
                <w:lang w:eastAsia="ja-JP"/>
              </w:rPr>
              <w:t>DC_3A_n40A</w:t>
            </w:r>
          </w:p>
          <w:p w:rsidR="00ED609E" w:rsidRPr="007B6BD5" w:rsidRDefault="00ED609E" w:rsidP="00064729">
            <w:pPr>
              <w:pStyle w:val="TAC"/>
              <w:keepNext w:val="0"/>
              <w:keepLines w:val="0"/>
              <w:rPr>
                <w:lang w:eastAsia="ja-JP"/>
              </w:rPr>
            </w:pPr>
            <w:r w:rsidRPr="007B6BD5">
              <w:rPr>
                <w:lang w:eastAsia="ja-JP"/>
              </w:rPr>
              <w:t>DC_3A_n77A</w:t>
            </w:r>
          </w:p>
          <w:p w:rsidR="00ED609E" w:rsidRPr="007B6BD5" w:rsidRDefault="00ED609E" w:rsidP="00064729">
            <w:pPr>
              <w:pStyle w:val="TAC"/>
              <w:keepNext w:val="0"/>
              <w:keepLines w:val="0"/>
              <w:rPr>
                <w:lang w:eastAsia="ja-JP"/>
              </w:rPr>
            </w:pPr>
            <w:r w:rsidRPr="007B6BD5">
              <w:rPr>
                <w:lang w:eastAsia="ja-JP"/>
              </w:rPr>
              <w:t>DC_7A_n40A</w:t>
            </w:r>
          </w:p>
          <w:p w:rsidR="00ED609E" w:rsidRPr="007B6BD5" w:rsidRDefault="00ED609E" w:rsidP="00064729">
            <w:pPr>
              <w:pStyle w:val="TAC"/>
              <w:keepNext w:val="0"/>
              <w:keepLines w:val="0"/>
              <w:rPr>
                <w:lang w:eastAsia="ja-JP"/>
              </w:rPr>
            </w:pPr>
            <w:r w:rsidRPr="007B6BD5">
              <w:rPr>
                <w:lang w:eastAsia="ja-JP"/>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rsidR="00ED609E" w:rsidRPr="007B6BD5" w:rsidRDefault="00ED609E" w:rsidP="00064729">
            <w:pPr>
              <w:pStyle w:val="TAC"/>
              <w:keepNext w:val="0"/>
              <w:keepLines w:val="0"/>
              <w:rPr>
                <w:lang w:eastAsia="ja-JP"/>
              </w:rPr>
            </w:pPr>
            <w:r w:rsidRPr="007B6BD5">
              <w:rPr>
                <w:lang w:eastAsia="ja-JP"/>
              </w:rPr>
              <w:t>DC_3A_n40A</w:t>
            </w:r>
          </w:p>
          <w:p w:rsidR="00ED609E" w:rsidRPr="007B6BD5" w:rsidRDefault="00ED609E" w:rsidP="00064729">
            <w:pPr>
              <w:pStyle w:val="TAC"/>
              <w:keepNext w:val="0"/>
              <w:keepLines w:val="0"/>
              <w:rPr>
                <w:lang w:eastAsia="ja-JP"/>
              </w:rPr>
            </w:pPr>
            <w:r w:rsidRPr="007B6BD5">
              <w:rPr>
                <w:lang w:eastAsia="ja-JP"/>
              </w:rPr>
              <w:t>DC_3A_n77A</w:t>
            </w:r>
          </w:p>
          <w:p w:rsidR="00ED609E" w:rsidRPr="007B6BD5" w:rsidRDefault="00ED609E" w:rsidP="00064729">
            <w:pPr>
              <w:pStyle w:val="TAC"/>
              <w:keepNext w:val="0"/>
              <w:keepLines w:val="0"/>
              <w:rPr>
                <w:lang w:eastAsia="ja-JP"/>
              </w:rPr>
            </w:pPr>
            <w:r w:rsidRPr="007B6BD5">
              <w:rPr>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DC_3A-7A-40A_n78(2A)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DC_3A-7A_n40A-n78A</w:t>
            </w:r>
          </w:p>
          <w:p w:rsidR="00ED609E" w:rsidRPr="007B6BD5" w:rsidRDefault="00ED609E" w:rsidP="00064729">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lang w:eastAsia="fi-FI"/>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DC_3A-7A-7A_n40A-n78A</w:t>
            </w:r>
          </w:p>
          <w:p w:rsidR="00ED609E" w:rsidRPr="007B6BD5" w:rsidRDefault="00ED609E" w:rsidP="00064729">
            <w:pPr>
              <w:spacing w:after="0"/>
              <w:jc w:val="center"/>
              <w:rPr>
                <w:rFonts w:ascii="Arial" w:hAnsi="Arial"/>
                <w:sz w:val="18"/>
              </w:rPr>
            </w:pPr>
            <w:r w:rsidRPr="007B6BD5">
              <w:rPr>
                <w:rFonts w:ascii="Arial" w:hAnsi="Arial"/>
                <w:sz w:val="18"/>
              </w:rPr>
              <w:t>DC_3A-7A-7A_n40A-n78C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DC_3A-7A_n40A-n105A</w:t>
            </w:r>
          </w:p>
        </w:tc>
        <w:tc>
          <w:tcPr>
            <w:tcW w:w="3686" w:type="dxa"/>
            <w:vAlign w:val="center"/>
          </w:tcPr>
          <w:p w:rsidR="00ED609E" w:rsidRPr="007B6BD5" w:rsidRDefault="00ED609E" w:rsidP="00064729">
            <w:pPr>
              <w:tabs>
                <w:tab w:val="left" w:pos="2655"/>
              </w:tabs>
              <w:spacing w:after="0"/>
              <w:jc w:val="center"/>
              <w:rPr>
                <w:rFonts w:ascii="Arial" w:hAnsi="Arial"/>
                <w:sz w:val="18"/>
              </w:rPr>
            </w:pPr>
            <w:r w:rsidRPr="007B6BD5">
              <w:rPr>
                <w:rFonts w:ascii="Arial" w:hAnsi="Arial"/>
                <w:sz w:val="18"/>
              </w:rPr>
              <w:t>DC_3A_n40A</w:t>
            </w:r>
          </w:p>
          <w:p w:rsidR="00ED609E" w:rsidRPr="007B6BD5" w:rsidRDefault="00ED609E" w:rsidP="00064729">
            <w:pPr>
              <w:tabs>
                <w:tab w:val="left" w:pos="2655"/>
              </w:tabs>
              <w:spacing w:after="0"/>
              <w:jc w:val="center"/>
              <w:rPr>
                <w:rFonts w:ascii="Arial" w:hAnsi="Arial"/>
                <w:sz w:val="18"/>
              </w:rPr>
            </w:pPr>
            <w:r w:rsidRPr="007B6BD5">
              <w:rPr>
                <w:rFonts w:ascii="Arial" w:hAnsi="Arial"/>
                <w:sz w:val="18"/>
              </w:rPr>
              <w:t>DC_3A_n105A</w:t>
            </w:r>
          </w:p>
          <w:p w:rsidR="00ED609E" w:rsidRPr="007B6BD5" w:rsidRDefault="00ED609E" w:rsidP="00064729">
            <w:pPr>
              <w:tabs>
                <w:tab w:val="left" w:pos="2655"/>
              </w:tabs>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DC_7A_n105A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DC_3A-7A_n75A-n78A</w:t>
            </w:r>
          </w:p>
          <w:p w:rsidR="00ED609E" w:rsidRPr="007B6BD5" w:rsidRDefault="00ED609E" w:rsidP="00064729">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DC_3C_n78A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DC_3A_n78A</w:t>
            </w:r>
          </w:p>
          <w:p w:rsidR="00ED609E" w:rsidRPr="007B6BD5" w:rsidRDefault="00ED609E" w:rsidP="0006472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ED609E" w:rsidRPr="007B6BD5" w:rsidRDefault="00ED609E" w:rsidP="00064729">
            <w:pPr>
              <w:spacing w:after="0"/>
              <w:jc w:val="center"/>
              <w:rPr>
                <w:rFonts w:ascii="Arial" w:hAnsi="Arial"/>
                <w:sz w:val="18"/>
                <w:lang w:eastAsia="zh-TW"/>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DC_3A_n78A</w:t>
            </w:r>
          </w:p>
          <w:p w:rsidR="00ED609E" w:rsidRPr="007B6BD5" w:rsidRDefault="00ED609E" w:rsidP="0006472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ED609E" w:rsidRPr="007B6BD5" w:rsidRDefault="00ED609E" w:rsidP="00064729">
            <w:pPr>
              <w:spacing w:after="0"/>
              <w:jc w:val="center"/>
              <w:rPr>
                <w:rFonts w:ascii="Arial" w:hAnsi="Arial"/>
                <w:sz w:val="18"/>
                <w:lang w:eastAsia="zh-TW"/>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DC_3A_n78A</w:t>
            </w:r>
          </w:p>
          <w:p w:rsidR="00ED609E" w:rsidRPr="007B6BD5" w:rsidRDefault="00ED609E" w:rsidP="0006472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ED609E" w:rsidRPr="007B6BD5" w:rsidRDefault="00ED609E" w:rsidP="00064729">
            <w:pPr>
              <w:spacing w:after="0"/>
              <w:jc w:val="center"/>
              <w:rPr>
                <w:rFonts w:ascii="Arial" w:hAnsi="Arial"/>
                <w:sz w:val="18"/>
                <w:lang w:eastAsia="zh-TW"/>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DC_3A_n78A</w:t>
            </w:r>
          </w:p>
          <w:p w:rsidR="00ED609E" w:rsidRPr="007B6BD5" w:rsidRDefault="00ED609E" w:rsidP="0006472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ED609E" w:rsidRPr="007B6BD5" w:rsidRDefault="00ED609E" w:rsidP="00064729">
            <w:pPr>
              <w:spacing w:after="0"/>
              <w:jc w:val="center"/>
              <w:rPr>
                <w:rFonts w:ascii="Arial" w:hAnsi="Arial"/>
                <w:sz w:val="18"/>
                <w:lang w:eastAsia="zh-TW"/>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DC_3A-7A_n78A-n105A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DC_3A_n105A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DC_7A_n105A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DC_3A_n80A_ULSUP-TDM_n78A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DC_7A_n80A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DC_8A_n1A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ja-JP"/>
              </w:rPr>
              <w:t>DC_8A_n28A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DC_8A_n1A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ja-JP"/>
              </w:rPr>
              <w:t>DC_8A_n40A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rsidR="00ED609E" w:rsidRPr="005C68F4" w:rsidRDefault="00ED609E" w:rsidP="00064729">
            <w:pPr>
              <w:keepNext/>
              <w:keepLines/>
              <w:spacing w:after="0"/>
              <w:jc w:val="center"/>
              <w:rPr>
                <w:rFonts w:ascii="Arial" w:hAnsi="Arial" w:cs="Arial"/>
                <w:sz w:val="18"/>
                <w:lang w:eastAsia="ja-JP"/>
              </w:rPr>
            </w:pPr>
            <w:r w:rsidRPr="005C68F4">
              <w:rPr>
                <w:rFonts w:ascii="Arial" w:hAnsi="Arial" w:cs="Arial"/>
                <w:sz w:val="18"/>
                <w:lang w:eastAsia="ja-JP"/>
              </w:rPr>
              <w:t>DC_3A_n1A</w:t>
            </w:r>
          </w:p>
          <w:p w:rsidR="00ED609E" w:rsidRPr="005C68F4" w:rsidRDefault="00ED609E" w:rsidP="00064729">
            <w:pPr>
              <w:keepNext/>
              <w:keepLines/>
              <w:spacing w:after="0"/>
              <w:jc w:val="center"/>
              <w:rPr>
                <w:rFonts w:ascii="Arial" w:hAnsi="Arial" w:cs="Arial"/>
                <w:sz w:val="18"/>
                <w:lang w:eastAsia="ja-JP"/>
              </w:rPr>
            </w:pPr>
            <w:r w:rsidRPr="005C68F4">
              <w:rPr>
                <w:rFonts w:ascii="Arial" w:hAnsi="Arial" w:cs="Arial"/>
                <w:sz w:val="18"/>
                <w:lang w:eastAsia="ja-JP"/>
              </w:rPr>
              <w:t>DC_3A_n41A</w:t>
            </w:r>
          </w:p>
          <w:p w:rsidR="00ED609E" w:rsidRPr="005C68F4" w:rsidRDefault="00ED609E" w:rsidP="00064729">
            <w:pPr>
              <w:keepNext/>
              <w:keepLines/>
              <w:spacing w:after="0"/>
              <w:jc w:val="center"/>
              <w:rPr>
                <w:rFonts w:ascii="Arial" w:hAnsi="Arial" w:cs="Arial"/>
                <w:sz w:val="18"/>
                <w:lang w:eastAsia="ja-JP"/>
              </w:rPr>
            </w:pPr>
            <w:r w:rsidRPr="005C68F4">
              <w:rPr>
                <w:rFonts w:ascii="Arial" w:hAnsi="Arial" w:cs="Arial"/>
                <w:sz w:val="18"/>
                <w:lang w:eastAsia="ja-JP"/>
              </w:rPr>
              <w:t>DC_8A_n1A</w:t>
            </w:r>
          </w:p>
          <w:p w:rsidR="00ED609E" w:rsidRPr="007B6BD5" w:rsidRDefault="00ED609E" w:rsidP="00064729">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DC_3A-8A_n1A-n77A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rsidR="00ED609E" w:rsidRPr="007B6BD5" w:rsidRDefault="00ED609E" w:rsidP="00064729">
            <w:pPr>
              <w:spacing w:after="0"/>
              <w:ind w:leftChars="90" w:left="180"/>
              <w:jc w:val="center"/>
              <w:rPr>
                <w:rFonts w:ascii="Arial" w:hAnsi="Arial" w:cs="Arial"/>
                <w:sz w:val="18"/>
                <w:lang w:eastAsia="ja-JP"/>
              </w:rPr>
            </w:pPr>
            <w:r w:rsidRPr="007B6BD5">
              <w:rPr>
                <w:rFonts w:ascii="Arial" w:hAnsi="Arial" w:cs="Arial"/>
                <w:sz w:val="18"/>
                <w:lang w:eastAsia="ja-JP"/>
              </w:rPr>
              <w:t>DC_3A_n1A</w:t>
            </w:r>
          </w:p>
          <w:p w:rsidR="00ED609E" w:rsidRPr="007B6BD5" w:rsidRDefault="00ED609E" w:rsidP="00064729">
            <w:pPr>
              <w:spacing w:after="0"/>
              <w:ind w:leftChars="90" w:left="180"/>
              <w:jc w:val="center"/>
              <w:rPr>
                <w:rFonts w:ascii="Arial" w:hAnsi="Arial" w:cs="Arial"/>
                <w:sz w:val="18"/>
                <w:lang w:eastAsia="ja-JP"/>
              </w:rPr>
            </w:pPr>
            <w:r w:rsidRPr="007B6BD5">
              <w:rPr>
                <w:rFonts w:ascii="Arial" w:hAnsi="Arial" w:cs="Arial"/>
                <w:sz w:val="18"/>
                <w:lang w:eastAsia="ja-JP"/>
              </w:rPr>
              <w:t>DC_3A_n77A</w:t>
            </w:r>
          </w:p>
          <w:p w:rsidR="00ED609E" w:rsidRPr="007B6BD5" w:rsidRDefault="00ED609E" w:rsidP="00064729">
            <w:pPr>
              <w:spacing w:after="0"/>
              <w:ind w:leftChars="90" w:left="180"/>
              <w:jc w:val="center"/>
              <w:rPr>
                <w:rFonts w:ascii="Arial" w:hAnsi="Arial" w:cs="Arial"/>
                <w:sz w:val="18"/>
                <w:lang w:eastAsia="ja-JP"/>
              </w:rPr>
            </w:pPr>
            <w:r w:rsidRPr="007B6BD5">
              <w:rPr>
                <w:rFonts w:ascii="Arial" w:hAnsi="Arial" w:cs="Arial"/>
                <w:sz w:val="18"/>
                <w:lang w:eastAsia="ja-JP"/>
              </w:rPr>
              <w:t>DC_8A_n1A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ED609E" w:rsidRPr="007B6BD5" w:rsidRDefault="00ED609E" w:rsidP="00064729">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rsidR="00ED609E"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ED609E" w:rsidRPr="00FC21AA" w:rsidRDefault="00ED609E" w:rsidP="0006472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ED609E" w:rsidRPr="007B6BD5" w:rsidRDefault="00ED609E" w:rsidP="00064729">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rsidR="00ED609E"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ED609E" w:rsidRPr="00FC21AA" w:rsidRDefault="00ED609E" w:rsidP="0006472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ED609E" w:rsidRPr="007B6BD5" w:rsidRDefault="00ED609E" w:rsidP="00064729">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lastRenderedPageBreak/>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DC_3A-8A_n7A-n78A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rFonts w:eastAsia="MS Mincho" w:cs="Arial"/>
                <w:szCs w:val="18"/>
              </w:rPr>
            </w:pPr>
            <w:r w:rsidRPr="007B6BD5">
              <w:rPr>
                <w:rFonts w:eastAsia="MS Mincho" w:cs="Arial"/>
                <w:szCs w:val="18"/>
              </w:rPr>
              <w:t>DC_3A_n7A</w:t>
            </w:r>
          </w:p>
          <w:p w:rsidR="00ED609E" w:rsidRPr="007B6BD5" w:rsidRDefault="00ED609E" w:rsidP="00064729">
            <w:pPr>
              <w:pStyle w:val="TAC"/>
              <w:keepNext w:val="0"/>
              <w:keepLines w:val="0"/>
              <w:rPr>
                <w:rFonts w:eastAsia="MS Mincho" w:cs="Arial"/>
                <w:szCs w:val="18"/>
              </w:rPr>
            </w:pPr>
            <w:r w:rsidRPr="007B6BD5">
              <w:rPr>
                <w:rFonts w:eastAsia="MS Mincho" w:cs="Arial"/>
                <w:szCs w:val="18"/>
              </w:rPr>
              <w:t>DC_3A_n78A</w:t>
            </w:r>
          </w:p>
          <w:p w:rsidR="00ED609E" w:rsidRPr="007B6BD5" w:rsidRDefault="00ED609E" w:rsidP="00064729">
            <w:pPr>
              <w:pStyle w:val="TAC"/>
              <w:keepNext w:val="0"/>
              <w:keepLines w:val="0"/>
              <w:rPr>
                <w:rFonts w:eastAsia="MS Mincho" w:cs="Arial"/>
                <w:szCs w:val="18"/>
              </w:rPr>
            </w:pPr>
            <w:r w:rsidRPr="007B6BD5">
              <w:rPr>
                <w:rFonts w:eastAsia="MS Mincho" w:cs="Arial"/>
                <w:szCs w:val="18"/>
              </w:rPr>
              <w:t>DC_8A_n7A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ED609E" w:rsidRPr="00AA1017" w:rsidRDefault="00ED609E" w:rsidP="0006472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ED609E" w:rsidRDefault="00ED609E" w:rsidP="0006472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ED609E" w:rsidRPr="007B6BD5" w:rsidRDefault="00ED609E" w:rsidP="00064729">
            <w:pPr>
              <w:spacing w:after="0"/>
              <w:jc w:val="center"/>
              <w:rPr>
                <w:rFonts w:ascii="Arial" w:hAnsi="Arial"/>
                <w:sz w:val="18"/>
              </w:rPr>
            </w:pPr>
            <w:r>
              <w:rPr>
                <w:rFonts w:ascii="Arial" w:eastAsia="Malgun Gothic" w:hAnsi="Arial" w:cs="Arial"/>
                <w:sz w:val="18"/>
                <w:szCs w:val="18"/>
                <w:lang w:eastAsia="ko-KR"/>
              </w:rP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DC_8A_n28A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rPr>
              <w:t>DC_11A_n28A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szCs w:val="18"/>
                <w:lang w:eastAsia="ja-JP"/>
              </w:rPr>
            </w:pPr>
            <w:r w:rsidRPr="007B6BD5">
              <w:rPr>
                <w:rFonts w:ascii="Arial" w:hAnsi="Arial"/>
                <w:sz w:val="18"/>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DC_3A_n28A</w:t>
            </w:r>
          </w:p>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DC_3C_n28A</w:t>
            </w:r>
          </w:p>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DC_8A_n28A</w:t>
            </w:r>
          </w:p>
          <w:p w:rsidR="00ED609E" w:rsidRPr="007B6BD5" w:rsidRDefault="00ED609E" w:rsidP="00064729">
            <w:pPr>
              <w:spacing w:after="0"/>
              <w:jc w:val="center"/>
              <w:rPr>
                <w:rFonts w:ascii="Arial" w:hAnsi="Arial"/>
                <w:sz w:val="18"/>
              </w:rPr>
            </w:pPr>
            <w:r w:rsidRPr="007B6BD5">
              <w:rPr>
                <w:rFonts w:ascii="Arial" w:hAnsi="Arial"/>
                <w:sz w:val="18"/>
                <w:szCs w:val="18"/>
                <w:lang w:eastAsia="ja-JP"/>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DC_3A_n78A</w:t>
            </w:r>
          </w:p>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lang w:eastAsia="ja-JP"/>
              </w:rPr>
              <w:t>DC_8A_n78A</w:t>
            </w:r>
          </w:p>
          <w:p w:rsidR="00ED609E" w:rsidRPr="007B6BD5" w:rsidRDefault="00ED609E" w:rsidP="00064729">
            <w:pPr>
              <w:spacing w:after="0"/>
              <w:jc w:val="center"/>
              <w:rPr>
                <w:rFonts w:ascii="Arial" w:hAnsi="Arial"/>
                <w:sz w:val="18"/>
                <w:lang w:eastAsia="fi-FI"/>
              </w:rPr>
            </w:pPr>
            <w:r w:rsidRPr="007B6BD5">
              <w:rPr>
                <w:rFonts w:ascii="Arial" w:hAnsi="Arial"/>
                <w:sz w:val="18"/>
                <w:szCs w:val="18"/>
                <w:lang w:eastAsia="ja-JP"/>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sz w:val="18"/>
                <w:szCs w:val="18"/>
                <w:lang w:eastAsia="ja-JP"/>
              </w:rPr>
            </w:pPr>
            <w:r w:rsidRPr="007B6BD5">
              <w:rPr>
                <w:rFonts w:ascii="Arial" w:hAnsi="Arial" w:cs="Arial"/>
                <w:sz w:val="18"/>
                <w:lang w:eastAsia="zh-CN"/>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ED609E" w:rsidRPr="007B6BD5" w:rsidRDefault="00ED609E" w:rsidP="00064729">
            <w:pPr>
              <w:spacing w:after="0"/>
              <w:jc w:val="center"/>
              <w:rPr>
                <w:rFonts w:ascii="Arial" w:hAnsi="Arial"/>
                <w:sz w:val="18"/>
                <w:szCs w:val="18"/>
                <w:lang w:eastAsia="ja-JP"/>
              </w:rPr>
            </w:pPr>
            <w:r w:rsidRPr="007B6BD5">
              <w:rPr>
                <w:rFonts w:ascii="Arial" w:hAnsi="Arial" w:cs="Arial"/>
                <w:sz w:val="18"/>
                <w:lang w:eastAsia="zh-CN"/>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DC_8A_n28A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r-FR"/>
              </w:rPr>
            </w:pPr>
            <w:r w:rsidRPr="007B6BD5">
              <w:rPr>
                <w:rFonts w:ascii="Arial" w:hAnsi="Arial"/>
                <w:sz w:val="18"/>
                <w:lang w:eastAsia="fr-FR"/>
              </w:rPr>
              <w:t>DC_3A-8A-32A_n28A</w:t>
            </w:r>
          </w:p>
          <w:p w:rsidR="00ED609E" w:rsidRPr="007B6BD5" w:rsidRDefault="00ED609E" w:rsidP="00064729">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cs="Arial"/>
                <w:sz w:val="18"/>
                <w:szCs w:val="18"/>
              </w:rPr>
            </w:pPr>
            <w:r w:rsidRPr="007B6BD5">
              <w:rPr>
                <w:rFonts w:ascii="Arial" w:hAnsi="Arial"/>
                <w:sz w:val="18"/>
              </w:rPr>
              <w:t>DC_8A_n28A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rsidR="00ED609E" w:rsidRPr="007B6BD5" w:rsidRDefault="00ED609E" w:rsidP="00064729">
            <w:pPr>
              <w:spacing w:after="0"/>
              <w:jc w:val="center"/>
              <w:rPr>
                <w:rFonts w:ascii="Arial" w:hAnsi="Arial"/>
                <w:sz w:val="18"/>
                <w:lang w:eastAsia="zh-TW"/>
              </w:rPr>
            </w:pP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DC_3A-8A-40A_n1A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DC_8A_n1A</w:t>
            </w:r>
          </w:p>
          <w:p w:rsidR="00ED609E" w:rsidRPr="007B6BD5" w:rsidRDefault="00ED609E" w:rsidP="00064729">
            <w:pPr>
              <w:spacing w:after="0"/>
              <w:jc w:val="center"/>
              <w:rPr>
                <w:rFonts w:ascii="Arial" w:hAnsi="Arial"/>
                <w:sz w:val="18"/>
                <w:lang w:eastAsia="zh-CN"/>
              </w:rPr>
            </w:pPr>
            <w:r w:rsidRPr="007B6BD5">
              <w:rPr>
                <w:rFonts w:ascii="Arial" w:hAnsi="Arial" w:cs="Arial"/>
                <w:color w:val="000000"/>
                <w:sz w:val="18"/>
                <w:szCs w:val="18"/>
              </w:rPr>
              <w:t>DC_40A_n1A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rsidR="00ED609E" w:rsidRPr="007B6BD5" w:rsidRDefault="00ED609E" w:rsidP="00064729">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ED609E" w:rsidRPr="007B6BD5" w:rsidRDefault="00ED609E" w:rsidP="00064729">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DC_3A-8A-40A_n78(2A)</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rsidR="00ED609E" w:rsidRPr="007B6BD5" w:rsidRDefault="00ED609E" w:rsidP="00064729">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ED609E" w:rsidRPr="007B6BD5" w:rsidRDefault="00ED609E" w:rsidP="00064729">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ED609E" w:rsidRPr="007B6BD5" w:rsidRDefault="00ED609E" w:rsidP="00064729">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DC_3A-8A_n40A-n79A</w:t>
            </w:r>
          </w:p>
          <w:p w:rsidR="00ED609E" w:rsidRPr="007B6BD5" w:rsidRDefault="00ED609E" w:rsidP="00064729">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DC_3A_n40A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DC_8A_n40A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rsidR="00ED609E" w:rsidRPr="005C68F4" w:rsidRDefault="00ED609E" w:rsidP="00064729">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rsidR="00ED609E" w:rsidRPr="003D7F8F" w:rsidRDefault="00ED609E" w:rsidP="00064729">
            <w:pPr>
              <w:keepNext/>
              <w:keepLines/>
              <w:spacing w:after="0"/>
              <w:jc w:val="center"/>
              <w:rPr>
                <w:rFonts w:ascii="Arial" w:eastAsia="新細明體" w:hAnsi="Arial" w:cs="Arial"/>
                <w:sz w:val="18"/>
                <w:szCs w:val="18"/>
                <w:lang w:eastAsia="zh-TW"/>
              </w:rPr>
            </w:pPr>
            <w:r w:rsidRPr="005C68F4">
              <w:rPr>
                <w:rFonts w:ascii="Arial" w:hAnsi="Arial" w:cs="Arial"/>
                <w:sz w:val="18"/>
                <w:szCs w:val="18"/>
                <w:lang w:eastAsia="ja-JP"/>
              </w:rPr>
              <w:t xml:space="preserve">DC_8A_n41A </w:t>
            </w:r>
          </w:p>
          <w:p w:rsidR="00ED609E" w:rsidRPr="007B6BD5" w:rsidRDefault="00ED609E" w:rsidP="00064729">
            <w:pPr>
              <w:spacing w:after="0"/>
              <w:jc w:val="center"/>
              <w:rPr>
                <w:rFonts w:ascii="Arial" w:hAnsi="Arial"/>
                <w:sz w:val="18"/>
                <w:lang w:eastAsia="zh-CN"/>
              </w:rPr>
            </w:pPr>
            <w:r w:rsidRPr="005C68F4">
              <w:rPr>
                <w:rFonts w:ascii="Arial" w:hAnsi="Arial" w:cs="Arial"/>
                <w:sz w:val="18"/>
                <w:szCs w:val="18"/>
                <w:lang w:eastAsia="ja-JP"/>
              </w:rPr>
              <w:t>DC_41A_n41A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DC_3A-8A-41A_n78A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DC_41A_n78A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DC_3A-3A-8A-41A_n78A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DC_41A_n78A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DC_41C_n78A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rsidR="00ED609E" w:rsidRPr="00FC21AA" w:rsidRDefault="00ED609E" w:rsidP="00064729">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rsidR="00ED609E" w:rsidRPr="00FC21AA" w:rsidRDefault="00ED609E" w:rsidP="00064729">
            <w:pPr>
              <w:keepNext/>
              <w:keepLines/>
              <w:spacing w:after="0"/>
              <w:jc w:val="center"/>
              <w:rPr>
                <w:rFonts w:ascii="Arial" w:hAnsi="Arial"/>
                <w:sz w:val="18"/>
                <w:lang w:eastAsia="zh-CN"/>
              </w:rPr>
            </w:pPr>
            <w:r w:rsidRPr="00FC21AA">
              <w:rPr>
                <w:rFonts w:ascii="Arial" w:hAnsi="Arial"/>
                <w:sz w:val="18"/>
                <w:lang w:eastAsia="zh-CN"/>
              </w:rPr>
              <w:t>DC_8A_n41A</w:t>
            </w:r>
          </w:p>
          <w:p w:rsidR="00ED609E" w:rsidRPr="00FC21AA" w:rsidRDefault="00ED609E" w:rsidP="00064729">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rsidR="00ED609E" w:rsidRPr="007B6BD5" w:rsidRDefault="00ED609E" w:rsidP="00064729">
            <w:pPr>
              <w:spacing w:after="0"/>
              <w:jc w:val="center"/>
              <w:rPr>
                <w:rFonts w:ascii="Arial" w:hAnsi="Arial"/>
                <w:sz w:val="18"/>
                <w:lang w:eastAsia="zh-CN"/>
              </w:rPr>
            </w:pPr>
            <w:r w:rsidRPr="00FC21AA">
              <w:rPr>
                <w:rFonts w:ascii="Arial" w:hAnsi="Arial"/>
                <w:sz w:val="18"/>
                <w:lang w:eastAsia="zh-CN"/>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rsidR="00ED609E" w:rsidRPr="007B6BD5" w:rsidRDefault="00ED609E" w:rsidP="00064729">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szCs w:val="18"/>
                <w:lang w:eastAsia="ja-JP"/>
              </w:rPr>
            </w:pPr>
            <w:r w:rsidRPr="007B6BD5">
              <w:rPr>
                <w:rFonts w:ascii="Arial" w:hAnsi="Arial"/>
                <w:sz w:val="18"/>
              </w:rPr>
              <w:t>DC_8A_n77A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DC_3A-8A_n77A-n79A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DC_3A_n80A_ULSUP-TDM_n78A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DC_8A_n78A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DC_8A_n80A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rsidR="00ED609E" w:rsidRPr="007B6BD5" w:rsidRDefault="00ED609E" w:rsidP="00064729">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rsidR="00ED609E" w:rsidRPr="007B6BD5" w:rsidRDefault="00ED609E" w:rsidP="00064729">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ED609E" w:rsidRPr="007B6BD5" w:rsidRDefault="00ED609E" w:rsidP="00064729">
            <w:pPr>
              <w:spacing w:after="0"/>
              <w:jc w:val="center"/>
              <w:rPr>
                <w:rFonts w:ascii="Arial" w:hAnsi="Arial"/>
                <w:sz w:val="18"/>
                <w:szCs w:val="16"/>
                <w:lang w:eastAsia="zh-CN"/>
              </w:rPr>
            </w:pPr>
            <w:r w:rsidRPr="007B6BD5">
              <w:rPr>
                <w:rFonts w:ascii="Arial" w:hAnsi="Arial"/>
                <w:sz w:val="18"/>
                <w:szCs w:val="16"/>
              </w:rPr>
              <w:t>DC_3A_n77A</w:t>
            </w:r>
          </w:p>
          <w:p w:rsidR="00ED609E" w:rsidRPr="007B6BD5" w:rsidRDefault="00ED609E" w:rsidP="00064729">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ED609E" w:rsidRPr="007B6BD5" w:rsidRDefault="00ED609E" w:rsidP="00064729">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rsidR="00ED609E" w:rsidRPr="007B6BD5" w:rsidRDefault="00ED609E" w:rsidP="00064729">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ED609E" w:rsidRPr="007B6BD5" w:rsidRDefault="00ED609E" w:rsidP="00064729">
            <w:pPr>
              <w:spacing w:after="0"/>
              <w:jc w:val="center"/>
              <w:rPr>
                <w:rFonts w:ascii="Arial" w:hAnsi="Arial"/>
                <w:sz w:val="18"/>
                <w:szCs w:val="16"/>
                <w:lang w:eastAsia="zh-CN"/>
              </w:rPr>
            </w:pPr>
            <w:r w:rsidRPr="007B6BD5">
              <w:rPr>
                <w:rFonts w:ascii="Arial" w:hAnsi="Arial"/>
                <w:sz w:val="18"/>
                <w:szCs w:val="16"/>
              </w:rPr>
              <w:t>DC_3A_n78A</w:t>
            </w:r>
          </w:p>
          <w:p w:rsidR="00ED609E" w:rsidRPr="007B6BD5" w:rsidRDefault="00ED609E" w:rsidP="00064729">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ED609E" w:rsidRPr="007B6BD5" w:rsidRDefault="00ED609E" w:rsidP="00064729">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ED609E" w:rsidRPr="007B6BD5" w:rsidRDefault="00ED609E" w:rsidP="00064729">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ED609E" w:rsidRPr="007B6BD5" w:rsidRDefault="00ED609E" w:rsidP="0006472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DC_3A-18A-42A_n79A</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DC_19A_n77A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DC_19A_n78A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DC_19A_n79A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rsidR="00ED609E" w:rsidRPr="007B6BD5" w:rsidRDefault="00ED609E" w:rsidP="00064729">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DC_19A_n1A</w:t>
            </w:r>
          </w:p>
          <w:p w:rsidR="00ED609E" w:rsidRPr="007B6BD5" w:rsidRDefault="00ED609E" w:rsidP="00064729">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DC_3A-19A-42A_n77C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DC_19A_n77A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DC_3A-19A-42A_n78A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rsidR="00ED609E" w:rsidRPr="007B6BD5" w:rsidRDefault="00ED609E" w:rsidP="00064729">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rsidR="00ED609E" w:rsidRPr="007B6BD5" w:rsidRDefault="00ED609E" w:rsidP="00064729">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rsidR="00ED609E" w:rsidRPr="007B6BD5" w:rsidRDefault="00ED609E" w:rsidP="00064729">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rsidR="00ED609E" w:rsidRPr="007B6BD5" w:rsidRDefault="00ED609E" w:rsidP="00064729">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DC_3A-20A_n1A-n7A</w:t>
            </w:r>
          </w:p>
          <w:p w:rsidR="00ED609E" w:rsidRPr="007B6BD5" w:rsidRDefault="00ED609E" w:rsidP="00064729">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ED609E"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DC_3A_n1A</w:t>
            </w:r>
          </w:p>
          <w:p w:rsidR="00ED609E" w:rsidRPr="0024034C"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DC_3C_n1A</w:t>
            </w:r>
          </w:p>
          <w:p w:rsidR="00ED609E"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DC_3A_n7A</w:t>
            </w:r>
          </w:p>
          <w:p w:rsidR="00ED609E" w:rsidRPr="0024034C"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DC_3C_n7A</w:t>
            </w:r>
          </w:p>
          <w:p w:rsidR="00ED609E" w:rsidRPr="0024034C"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ED609E" w:rsidRPr="007B6BD5" w:rsidRDefault="00ED609E" w:rsidP="00064729">
            <w:pPr>
              <w:spacing w:after="0"/>
              <w:jc w:val="center"/>
              <w:rPr>
                <w:rFonts w:ascii="Arial" w:hAnsi="Arial"/>
                <w:sz w:val="18"/>
                <w:lang w:eastAsia="ko-KR"/>
              </w:rPr>
            </w:pPr>
            <w:r w:rsidRPr="0024034C">
              <w:rPr>
                <w:rFonts w:ascii="Arial" w:hAnsi="Arial" w:cs="Arial"/>
                <w:sz w:val="18"/>
                <w:lang w:eastAsia="zh-TW"/>
              </w:rPr>
              <w:t>DC_20A_n7A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rsidR="00ED609E" w:rsidRPr="007B6BD5" w:rsidRDefault="00ED609E" w:rsidP="00064729">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ED609E" w:rsidRDefault="00ED609E" w:rsidP="00064729">
            <w:pPr>
              <w:keepNext/>
              <w:keepLines/>
              <w:spacing w:after="0"/>
              <w:jc w:val="center"/>
              <w:rPr>
                <w:rFonts w:ascii="Arial" w:hAnsi="Arial" w:cs="Arial"/>
                <w:sz w:val="18"/>
              </w:rPr>
            </w:pPr>
            <w:r w:rsidRPr="0024034C">
              <w:rPr>
                <w:rFonts w:ascii="Arial" w:hAnsi="Arial" w:cs="Arial"/>
                <w:sz w:val="18"/>
              </w:rPr>
              <w:t>DC_3A_n1A</w:t>
            </w:r>
          </w:p>
          <w:p w:rsidR="00ED609E" w:rsidRPr="0024034C" w:rsidRDefault="00ED609E" w:rsidP="00064729">
            <w:pPr>
              <w:keepNext/>
              <w:keepLines/>
              <w:spacing w:after="0"/>
              <w:jc w:val="center"/>
              <w:rPr>
                <w:rFonts w:ascii="Arial" w:hAnsi="Arial" w:cs="Arial"/>
                <w:sz w:val="18"/>
              </w:rPr>
            </w:pPr>
            <w:r w:rsidRPr="0024034C">
              <w:rPr>
                <w:rFonts w:ascii="Arial" w:hAnsi="Arial" w:cs="Arial"/>
                <w:sz w:val="18"/>
              </w:rPr>
              <w:t>DC_3C_n1A</w:t>
            </w:r>
          </w:p>
          <w:p w:rsidR="00ED609E" w:rsidRDefault="00ED609E" w:rsidP="00064729">
            <w:pPr>
              <w:keepNext/>
              <w:keepLines/>
              <w:spacing w:after="0"/>
              <w:jc w:val="center"/>
              <w:rPr>
                <w:rFonts w:ascii="Arial" w:hAnsi="Arial" w:cs="Arial"/>
                <w:sz w:val="18"/>
              </w:rPr>
            </w:pPr>
            <w:r w:rsidRPr="0024034C">
              <w:rPr>
                <w:rFonts w:ascii="Arial" w:hAnsi="Arial" w:cs="Arial"/>
                <w:sz w:val="18"/>
              </w:rPr>
              <w:t>DC_3A_n28A</w:t>
            </w:r>
          </w:p>
          <w:p w:rsidR="00ED609E" w:rsidRPr="0024034C" w:rsidRDefault="00ED609E" w:rsidP="00064729">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ED609E" w:rsidRPr="0024034C" w:rsidRDefault="00ED609E" w:rsidP="00064729">
            <w:pPr>
              <w:keepNext/>
              <w:keepLines/>
              <w:spacing w:after="0"/>
              <w:jc w:val="center"/>
              <w:rPr>
                <w:rFonts w:ascii="Arial" w:hAnsi="Arial" w:cs="Arial"/>
                <w:sz w:val="18"/>
              </w:rPr>
            </w:pPr>
            <w:r w:rsidRPr="0024034C">
              <w:rPr>
                <w:rFonts w:ascii="Arial" w:hAnsi="Arial" w:cs="Arial"/>
                <w:sz w:val="18"/>
              </w:rPr>
              <w:t>DC_20A_n1A</w:t>
            </w:r>
          </w:p>
          <w:p w:rsidR="00ED609E" w:rsidRPr="007B6BD5" w:rsidRDefault="00ED609E" w:rsidP="00064729">
            <w:pPr>
              <w:spacing w:after="0"/>
              <w:jc w:val="center"/>
              <w:rPr>
                <w:rFonts w:ascii="Arial" w:eastAsia="Malgun Gothic" w:hAnsi="Arial"/>
                <w:sz w:val="18"/>
                <w:lang w:eastAsia="ko-KR"/>
              </w:rPr>
            </w:pPr>
            <w:r w:rsidRPr="0024034C">
              <w:rPr>
                <w:rFonts w:ascii="Arial" w:hAnsi="Arial" w:cs="Arial"/>
                <w:sz w:val="18"/>
              </w:rPr>
              <w:t>DC_20A_n28A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rPr>
            </w:pPr>
            <w:r w:rsidRPr="005902F6">
              <w:rPr>
                <w:rFonts w:ascii="Arial" w:hAnsi="Arial"/>
                <w:sz w:val="18"/>
              </w:rPr>
              <w:t>DC_3A-20A_n1A-n75A</w:t>
            </w:r>
          </w:p>
          <w:p w:rsidR="00ED609E" w:rsidRPr="007B6BD5" w:rsidRDefault="00ED609E" w:rsidP="00064729">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ED609E" w:rsidRDefault="00ED609E" w:rsidP="00064729">
            <w:pPr>
              <w:pStyle w:val="TAC"/>
            </w:pPr>
            <w:r w:rsidRPr="005902F6">
              <w:t>DC_3A_n1A</w:t>
            </w:r>
          </w:p>
          <w:p w:rsidR="00ED609E" w:rsidRPr="005902F6" w:rsidRDefault="00ED609E" w:rsidP="00064729">
            <w:pPr>
              <w:pStyle w:val="TAC"/>
            </w:pPr>
            <w:r w:rsidRPr="005902F6">
              <w:t>DC_3C_n1A</w:t>
            </w:r>
          </w:p>
          <w:p w:rsidR="00ED609E" w:rsidRPr="007B6BD5" w:rsidRDefault="00ED609E" w:rsidP="00064729">
            <w:pPr>
              <w:spacing w:after="0"/>
              <w:jc w:val="center"/>
              <w:rPr>
                <w:rFonts w:ascii="Arial" w:hAnsi="Arial"/>
                <w:sz w:val="18"/>
              </w:rPr>
            </w:pPr>
            <w:r w:rsidRPr="005902F6">
              <w:rPr>
                <w:rFonts w:ascii="Arial" w:hAnsi="Arial"/>
                <w:sz w:val="18"/>
              </w:rPr>
              <w:t>DC_20A_n1A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ED609E" w:rsidRDefault="00ED609E" w:rsidP="00064729">
            <w:pPr>
              <w:keepNext/>
              <w:keepLines/>
              <w:spacing w:after="0"/>
              <w:jc w:val="center"/>
              <w:rPr>
                <w:rFonts w:ascii="Arial" w:hAnsi="Arial"/>
                <w:sz w:val="18"/>
                <w:lang w:eastAsia="zh-CN"/>
              </w:rPr>
            </w:pPr>
            <w:r w:rsidRPr="0024034C">
              <w:rPr>
                <w:rFonts w:ascii="Arial" w:hAnsi="Arial"/>
                <w:sz w:val="18"/>
                <w:lang w:eastAsia="zh-CN"/>
              </w:rPr>
              <w:t>DC_3A_n1A</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DC_3C_n1A</w:t>
            </w:r>
          </w:p>
          <w:p w:rsidR="00ED609E" w:rsidRPr="0024034C" w:rsidRDefault="00ED609E" w:rsidP="00064729">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ED609E" w:rsidRPr="007B6BD5" w:rsidRDefault="00ED609E" w:rsidP="00064729">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DC_3A_n1A</w:t>
            </w:r>
          </w:p>
          <w:p w:rsidR="00ED609E" w:rsidRPr="0024034C" w:rsidRDefault="00ED609E" w:rsidP="00064729">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ED609E" w:rsidRPr="007B6BD5" w:rsidRDefault="00ED609E" w:rsidP="00064729">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rsidR="00ED609E" w:rsidRPr="007B6BD5" w:rsidRDefault="00ED609E" w:rsidP="00064729">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ED609E"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DC_3C_n7A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ED609E" w:rsidRPr="0024034C"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ED609E" w:rsidRPr="007B6BD5" w:rsidRDefault="00ED609E" w:rsidP="00064729">
            <w:pPr>
              <w:spacing w:after="0"/>
              <w:jc w:val="center"/>
              <w:rPr>
                <w:rFonts w:ascii="Arial" w:hAnsi="Arial" w:cs="Arial"/>
                <w:sz w:val="18"/>
              </w:rPr>
            </w:pPr>
            <w:r w:rsidRPr="0024034C">
              <w:rPr>
                <w:rFonts w:ascii="Arial" w:hAnsi="Arial" w:cs="Arial"/>
                <w:sz w:val="18"/>
                <w:lang w:eastAsia="zh-CN"/>
              </w:rPr>
              <w:t>DC_20A_n28A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DC_20A_n7A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DC_20A_n8A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rsidR="00ED609E" w:rsidRPr="007B6BD5" w:rsidRDefault="00ED609E" w:rsidP="00064729">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rsidR="00ED609E" w:rsidRPr="007B6BD5" w:rsidRDefault="00ED609E" w:rsidP="00064729">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rsidR="00ED609E" w:rsidRPr="007B6BD5" w:rsidRDefault="00ED609E" w:rsidP="00064729">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ED609E" w:rsidRPr="007B6BD5" w:rsidTr="00064729">
        <w:trPr>
          <w:jc w:val="center"/>
        </w:trPr>
        <w:tc>
          <w:tcPr>
            <w:tcW w:w="3397" w:type="dxa"/>
            <w:shd w:val="clear" w:color="auto" w:fill="auto"/>
            <w:noWrap/>
          </w:tcPr>
          <w:p w:rsidR="00ED609E" w:rsidRDefault="00ED609E" w:rsidP="00064729">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rsidR="00ED609E" w:rsidRPr="007B6BD5" w:rsidRDefault="00ED609E" w:rsidP="00064729">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ED609E" w:rsidRDefault="00ED609E" w:rsidP="0006472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ED609E" w:rsidRPr="0024034C" w:rsidRDefault="00ED609E" w:rsidP="00064729">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ED609E" w:rsidRPr="007B6BD5" w:rsidRDefault="00ED609E" w:rsidP="0006472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ED609E" w:rsidRPr="007B6BD5" w:rsidRDefault="00ED609E" w:rsidP="00064729">
            <w:pPr>
              <w:spacing w:after="0"/>
              <w:jc w:val="center"/>
              <w:rPr>
                <w:rFonts w:ascii="Arial" w:hAnsi="Arial"/>
                <w:sz w:val="18"/>
                <w:lang w:eastAsia="fi-FI"/>
              </w:rPr>
            </w:pPr>
            <w:r w:rsidRPr="007B6BD5">
              <w:rPr>
                <w:rFonts w:ascii="Arial" w:eastAsia="Malgun Gothic" w:hAnsi="Arial"/>
                <w:sz w:val="18"/>
                <w:lang w:eastAsia="ko-KR"/>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DC_3A-20A-32A_n1A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DC_3C_n1A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DC_3A_n7A</w:t>
            </w:r>
          </w:p>
          <w:p w:rsidR="00ED609E" w:rsidRPr="007B6BD5" w:rsidRDefault="00ED609E" w:rsidP="00064729">
            <w:pPr>
              <w:spacing w:after="0"/>
              <w:jc w:val="center"/>
              <w:rPr>
                <w:rFonts w:ascii="Arial" w:hAnsi="Arial"/>
                <w:sz w:val="18"/>
                <w:lang w:eastAsia="ja-JP"/>
              </w:rPr>
            </w:pPr>
            <w:r w:rsidRPr="007B6BD5">
              <w:rPr>
                <w:rFonts w:ascii="Arial" w:hAnsi="Arial" w:cs="Arial"/>
                <w:color w:val="000000"/>
                <w:sz w:val="18"/>
                <w:szCs w:val="18"/>
              </w:rPr>
              <w:t>DC_20A_n7A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ED609E" w:rsidRPr="007B6BD5" w:rsidRDefault="00ED609E" w:rsidP="00064729">
            <w:pPr>
              <w:spacing w:after="0"/>
              <w:jc w:val="center"/>
              <w:rPr>
                <w:rFonts w:ascii="Arial" w:hAnsi="Arial"/>
                <w:sz w:val="18"/>
                <w:lang w:eastAsia="ja-JP"/>
              </w:rPr>
            </w:pPr>
            <w:r w:rsidRPr="007B6BD5">
              <w:rPr>
                <w:rFonts w:ascii="Arial" w:hAnsi="Arial" w:cs="Arial"/>
                <w:color w:val="000000"/>
                <w:sz w:val="18"/>
                <w:szCs w:val="18"/>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DC_3C_n78A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DC_20A_n78A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DC_3A_n38A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rPr>
              <w:t>DC_20A_n38A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DC_3A-20A-40A_n78A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sz w:val="18"/>
                <w:lang w:eastAsia="zh-CN"/>
              </w:rPr>
              <w:t>DC_40A_n78A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DC_3A-20A-40A_n78(2A)</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sz w:val="18"/>
                <w:lang w:eastAsia="zh-CN"/>
              </w:rPr>
              <w:t>DC_40A_n78A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lang w:eastAsia="ja-JP"/>
              </w:rPr>
              <w:t>DC_41C_n1A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lang w:eastAsia="ja-JP"/>
              </w:rPr>
              <w:t>DC_41C_n1A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DC_3A_n41A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DC_3A_n78A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DC_20A_n41A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rsidR="00ED609E" w:rsidRPr="007B6BD5" w:rsidRDefault="00ED609E" w:rsidP="00064729">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rsidR="00ED609E" w:rsidRPr="007B6BD5" w:rsidRDefault="00ED609E" w:rsidP="00064729">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ED609E" w:rsidRPr="007B6BD5" w:rsidRDefault="00ED609E" w:rsidP="00064729">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ED609E" w:rsidRPr="007B6BD5" w:rsidRDefault="00ED609E" w:rsidP="00064729">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ED609E" w:rsidRPr="007B6BD5" w:rsidRDefault="00ED609E" w:rsidP="00064729">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rsidR="00ED609E" w:rsidRPr="007B6BD5" w:rsidRDefault="00ED609E" w:rsidP="00064729">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lastRenderedPageBreak/>
              <w:t>DC_3A-20A_SUL_n78A-n80A</w:t>
            </w:r>
          </w:p>
          <w:p w:rsidR="00ED609E" w:rsidRPr="007B6BD5" w:rsidRDefault="00ED609E" w:rsidP="00064729">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DC_3A_n80A_ULSUP-TDM_n78A</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DC_20A_n78A</w:t>
            </w:r>
          </w:p>
          <w:p w:rsidR="00ED609E" w:rsidRPr="007B6BD5" w:rsidRDefault="00ED609E" w:rsidP="00064729">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DC_3A_n77A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DC_21A_n28A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ja-JP"/>
              </w:rPr>
              <w:t>DC_21A_n77A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DC_21A_n28A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ja-JP"/>
              </w:rPr>
              <w:t>DC_21A_n78A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DC_3A_n28A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DC_3A_n79A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DC_21A_n28A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ja-JP"/>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rsidR="00ED609E" w:rsidRPr="007B6BD5" w:rsidRDefault="00ED609E" w:rsidP="00064729">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DC_21A_n1A</w:t>
            </w:r>
          </w:p>
          <w:p w:rsidR="00ED609E" w:rsidRPr="007B6BD5" w:rsidRDefault="00ED609E" w:rsidP="00064729">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DC_21A_n77A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DC_21A_n78A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rsidR="00ED609E" w:rsidRPr="007B6BD5" w:rsidRDefault="00ED609E" w:rsidP="0006472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rsidR="00ED609E" w:rsidRPr="007B6BD5" w:rsidRDefault="00ED609E" w:rsidP="00064729">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lastRenderedPageBreak/>
              <w:t>DC_3A-28A_n1A-n78A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DC_3A-28A_n5A-n40A</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lang w:eastAsia="zh-CN"/>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DC_28A_n5A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DC_3A-28A-(n)7AA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rsidR="00ED609E" w:rsidRDefault="00ED609E" w:rsidP="0006472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rsidR="00ED609E" w:rsidRDefault="00ED609E" w:rsidP="0006472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rsidR="00ED609E" w:rsidRPr="007B6BD5" w:rsidRDefault="00ED609E" w:rsidP="00064729">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ED609E" w:rsidRPr="007B6BD5" w:rsidRDefault="00ED609E" w:rsidP="00064729">
            <w:pPr>
              <w:spacing w:after="0"/>
              <w:jc w:val="center"/>
              <w:rPr>
                <w:rFonts w:ascii="Arial" w:hAnsi="Arial"/>
                <w:sz w:val="18"/>
                <w:lang w:eastAsia="zh-CN"/>
              </w:rPr>
            </w:pPr>
            <w:r w:rsidRPr="0024034C">
              <w:rPr>
                <w:rFonts w:ascii="Arial" w:hAnsi="Arial" w:cs="Arial"/>
                <w:sz w:val="18"/>
                <w:szCs w:val="16"/>
                <w:lang w:eastAsia="zh-CN"/>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rsidR="00ED609E" w:rsidRPr="007B6BD5" w:rsidRDefault="00ED609E" w:rsidP="00064729">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ED609E" w:rsidRPr="007B6BD5" w:rsidRDefault="00ED609E" w:rsidP="00064729">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rsidR="00ED609E" w:rsidRPr="007B6BD5" w:rsidRDefault="00ED609E" w:rsidP="00064729">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rsidR="00ED609E" w:rsidRPr="007B6BD5" w:rsidRDefault="00ED609E" w:rsidP="00064729">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DC_3A-28A-40A_n78A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DC_3A_n38A</w:t>
            </w:r>
          </w:p>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keepNext/>
              <w:spacing w:after="0"/>
              <w:jc w:val="center"/>
              <w:rPr>
                <w:rFonts w:ascii="Arial" w:hAnsi="Arial"/>
                <w:sz w:val="18"/>
                <w:lang w:eastAsia="zh-CN"/>
              </w:rPr>
            </w:pPr>
            <w:r w:rsidRPr="007B6BD5">
              <w:rPr>
                <w:rFonts w:ascii="Arial" w:hAnsi="Arial"/>
                <w:sz w:val="18"/>
                <w:lang w:eastAsia="zh-CN"/>
              </w:rPr>
              <w:t>DC_28A_n38A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DC_3A_n40A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DC_28A_n41A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DC_3A-28A-41A_n78A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DC_28A_n77A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DC_3A-28A-42C_n78A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DC_3A-28A-42A_n79A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DC_3A-28A-42A_n79C</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DC_28A_n79A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sz w:val="18"/>
              </w:rPr>
              <w:t>DC_3A_n79A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sz w:val="18"/>
              </w:rPr>
              <w:t>DC_3A_n79A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rsidR="00ED609E" w:rsidRPr="007B6BD5" w:rsidRDefault="00ED609E" w:rsidP="00064729">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ED609E" w:rsidRDefault="00ED609E" w:rsidP="0006472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ED609E" w:rsidRPr="0024034C" w:rsidRDefault="00ED609E" w:rsidP="00064729">
            <w:pPr>
              <w:keepLines/>
              <w:widowControl w:val="0"/>
              <w:spacing w:after="0"/>
              <w:jc w:val="center"/>
              <w:rPr>
                <w:rFonts w:ascii="Arial" w:hAnsi="Arial" w:cs="Arial"/>
                <w:sz w:val="18"/>
                <w:lang w:eastAsia="zh-CN"/>
              </w:rPr>
            </w:pPr>
            <w:r w:rsidRPr="0024034C">
              <w:rPr>
                <w:rFonts w:ascii="Arial" w:hAnsi="Arial"/>
                <w:sz w:val="18"/>
                <w:lang w:eastAsia="zh-TW"/>
              </w:rPr>
              <w:t>DC_3C_n1A</w:t>
            </w:r>
          </w:p>
          <w:p w:rsidR="00ED609E" w:rsidRDefault="00ED609E" w:rsidP="00064729">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ED609E" w:rsidRPr="007B6BD5" w:rsidRDefault="00ED609E" w:rsidP="00064729">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DC_3A-32A_n1A-n78A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DC_3A_n1A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DC_3A_n78A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DC_3C_n1A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DC_3C_n78A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rsidR="00ED609E" w:rsidRPr="00FC21AA" w:rsidRDefault="00ED609E" w:rsidP="00064729">
            <w:pPr>
              <w:keepNext/>
              <w:keepLines/>
              <w:spacing w:after="0"/>
              <w:jc w:val="center"/>
              <w:rPr>
                <w:rFonts w:ascii="Arial" w:hAnsi="Arial"/>
                <w:sz w:val="18"/>
                <w:lang w:eastAsia="zh-TW"/>
              </w:rPr>
            </w:pPr>
            <w:r w:rsidRPr="00FC21AA">
              <w:rPr>
                <w:rFonts w:ascii="Arial" w:hAnsi="Arial"/>
                <w:sz w:val="18"/>
                <w:lang w:eastAsia="zh-TW"/>
              </w:rPr>
              <w:t>DC_3A_n28A</w:t>
            </w:r>
          </w:p>
          <w:p w:rsidR="00ED609E" w:rsidRPr="007B6BD5" w:rsidRDefault="00ED609E" w:rsidP="00064729">
            <w:pPr>
              <w:spacing w:after="0"/>
              <w:jc w:val="center"/>
              <w:rPr>
                <w:rFonts w:ascii="Arial" w:hAnsi="Arial"/>
                <w:sz w:val="18"/>
                <w:lang w:eastAsia="zh-TW"/>
              </w:rPr>
            </w:pPr>
            <w:r w:rsidRPr="00FC21AA">
              <w:rPr>
                <w:rFonts w:ascii="Arial" w:hAnsi="Arial"/>
                <w:sz w:val="18"/>
                <w:lang w:eastAsia="zh-TW"/>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
                <w:sz w:val="18"/>
                <w:lang w:eastAsia="fi-FI"/>
              </w:rPr>
            </w:pPr>
            <w:bookmarkStart w:id="40" w:name="OLE_LINK64"/>
            <w:bookmarkStart w:id="41" w:name="OLE_LINK65"/>
            <w:bookmarkStart w:id="42" w:name="OLE_LINK66"/>
            <w:r w:rsidRPr="007B6BD5">
              <w:rPr>
                <w:rFonts w:ascii="Arial" w:hAnsi="Arial"/>
                <w:sz w:val="18"/>
                <w:lang w:eastAsia="fi-FI"/>
              </w:rPr>
              <w:t>DC_3A-32A-38A_n28A</w:t>
            </w:r>
            <w:bookmarkEnd w:id="40"/>
            <w:bookmarkEnd w:id="41"/>
            <w:bookmarkEnd w:id="42"/>
          </w:p>
          <w:p w:rsidR="00ED609E" w:rsidRPr="007B6BD5" w:rsidRDefault="00ED609E" w:rsidP="00064729">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DC_3A_n28A</w:t>
            </w:r>
          </w:p>
          <w:p w:rsidR="00ED609E" w:rsidRPr="007B6BD5" w:rsidRDefault="00ED609E" w:rsidP="00064729">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ED609E" w:rsidRPr="007B6BD5" w:rsidRDefault="00ED609E" w:rsidP="00064729">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ED609E" w:rsidRDefault="00ED609E" w:rsidP="00064729">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ED609E" w:rsidRPr="00877CC8" w:rsidRDefault="00ED609E" w:rsidP="0006472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ED609E" w:rsidRDefault="00ED609E" w:rsidP="0006472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ED609E" w:rsidRPr="00877CC8" w:rsidRDefault="00ED609E" w:rsidP="0006472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ED609E" w:rsidRPr="007B6BD5" w:rsidRDefault="00ED609E" w:rsidP="00064729">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rsidR="00ED609E" w:rsidRPr="007B6BD5" w:rsidRDefault="00ED609E" w:rsidP="00064729">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ED609E" w:rsidRPr="0024034C" w:rsidRDefault="00ED609E" w:rsidP="0006472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ED609E" w:rsidRPr="0024034C" w:rsidRDefault="00ED609E" w:rsidP="0006472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ED609E" w:rsidRPr="0024034C" w:rsidRDefault="00ED609E" w:rsidP="0006472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ED609E" w:rsidRPr="007B6BD5" w:rsidRDefault="00ED609E" w:rsidP="0006472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bCs/>
                <w:sz w:val="18"/>
                <w:szCs w:val="18"/>
              </w:rPr>
            </w:pPr>
            <w:bookmarkStart w:id="43" w:name="OLE_LINK19"/>
            <w:r w:rsidRPr="007B6BD5">
              <w:rPr>
                <w:rFonts w:ascii="Arial" w:hAnsi="Arial" w:cs="Arial"/>
                <w:bCs/>
                <w:sz w:val="18"/>
                <w:szCs w:val="18"/>
              </w:rPr>
              <w:t>DC_3A_n40A-n78A-n105A</w:t>
            </w:r>
            <w:bookmarkEnd w:id="43"/>
          </w:p>
        </w:tc>
        <w:tc>
          <w:tcPr>
            <w:tcW w:w="3686" w:type="dxa"/>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ED609E" w:rsidRPr="007B6BD5" w:rsidTr="00064729">
        <w:trPr>
          <w:jc w:val="center"/>
        </w:trPr>
        <w:tc>
          <w:tcPr>
            <w:tcW w:w="3397" w:type="dxa"/>
            <w:shd w:val="clear" w:color="auto" w:fill="auto"/>
            <w:noWrap/>
            <w:vAlign w:val="center"/>
          </w:tcPr>
          <w:p w:rsidR="00ED609E" w:rsidRPr="007B6BD5" w:rsidRDefault="00ED609E" w:rsidP="00064729">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rsidR="00ED609E" w:rsidRPr="00D13D42" w:rsidRDefault="00ED609E" w:rsidP="00064729">
            <w:pPr>
              <w:pStyle w:val="TAC"/>
              <w:rPr>
                <w:lang w:eastAsia="zh-CN"/>
              </w:rPr>
            </w:pPr>
            <w:r w:rsidRPr="00D13D42">
              <w:rPr>
                <w:lang w:eastAsia="zh-CN"/>
              </w:rPr>
              <w:t>DC_3A_n1A</w:t>
            </w:r>
          </w:p>
          <w:p w:rsidR="00ED609E" w:rsidRPr="00D13D42" w:rsidRDefault="00ED609E" w:rsidP="00064729">
            <w:pPr>
              <w:pStyle w:val="TAC"/>
              <w:rPr>
                <w:lang w:eastAsia="zh-CN"/>
              </w:rPr>
            </w:pPr>
            <w:r w:rsidRPr="00D13D42">
              <w:rPr>
                <w:lang w:eastAsia="zh-CN"/>
              </w:rPr>
              <w:t>DC_3A_n</w:t>
            </w:r>
            <w:r>
              <w:rPr>
                <w:lang w:eastAsia="zh-CN"/>
              </w:rPr>
              <w:t>41</w:t>
            </w:r>
            <w:r w:rsidRPr="00D13D42">
              <w:rPr>
                <w:lang w:eastAsia="zh-CN"/>
              </w:rPr>
              <w:t>A</w:t>
            </w:r>
          </w:p>
          <w:p w:rsidR="00ED609E" w:rsidRPr="00D13D42" w:rsidRDefault="00ED609E" w:rsidP="00064729">
            <w:pPr>
              <w:pStyle w:val="TAC"/>
              <w:rPr>
                <w:lang w:eastAsia="zh-CN"/>
              </w:rPr>
            </w:pPr>
            <w:r w:rsidRPr="00D13D42">
              <w:rPr>
                <w:lang w:eastAsia="zh-CN"/>
              </w:rPr>
              <w:t>DC_41A_n1A</w:t>
            </w:r>
          </w:p>
          <w:p w:rsidR="00ED609E" w:rsidRPr="007B6BD5" w:rsidRDefault="00ED609E" w:rsidP="00064729">
            <w:pPr>
              <w:pStyle w:val="TAC"/>
              <w:rPr>
                <w:lang w:eastAsia="zh-CN"/>
              </w:rPr>
            </w:pPr>
            <w:r w:rsidRPr="00D13D42">
              <w:rPr>
                <w:lang w:eastAsia="zh-CN"/>
              </w:rPr>
              <w:t>DC_41A_n</w:t>
            </w:r>
            <w:r>
              <w:rPr>
                <w:lang w:eastAsia="zh-CN"/>
              </w:rPr>
              <w:t>41</w:t>
            </w:r>
            <w:r w:rsidRPr="00D13D42">
              <w:rPr>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rsidR="00ED609E" w:rsidRPr="00D13D42" w:rsidRDefault="00ED609E" w:rsidP="00064729">
            <w:pPr>
              <w:pStyle w:val="TAC"/>
              <w:rPr>
                <w:lang w:eastAsia="zh-CN"/>
              </w:rPr>
            </w:pPr>
            <w:r w:rsidRPr="00D13D42">
              <w:rPr>
                <w:lang w:eastAsia="zh-CN"/>
              </w:rPr>
              <w:t>DC_3A_n1A</w:t>
            </w:r>
          </w:p>
          <w:p w:rsidR="00ED609E" w:rsidRPr="00D13D42" w:rsidRDefault="00ED609E" w:rsidP="00064729">
            <w:pPr>
              <w:pStyle w:val="TAC"/>
              <w:rPr>
                <w:lang w:eastAsia="zh-CN"/>
              </w:rPr>
            </w:pPr>
            <w:r w:rsidRPr="00D13D42">
              <w:rPr>
                <w:lang w:eastAsia="zh-CN"/>
              </w:rPr>
              <w:t>DC_3A_n</w:t>
            </w:r>
            <w:r>
              <w:rPr>
                <w:lang w:eastAsia="zh-CN"/>
              </w:rPr>
              <w:t>41</w:t>
            </w:r>
            <w:r w:rsidRPr="00D13D42">
              <w:rPr>
                <w:lang w:eastAsia="zh-CN"/>
              </w:rPr>
              <w:t>A</w:t>
            </w:r>
          </w:p>
          <w:p w:rsidR="00ED609E" w:rsidRPr="00D13D42" w:rsidRDefault="00ED609E" w:rsidP="00064729">
            <w:pPr>
              <w:pStyle w:val="TAC"/>
              <w:rPr>
                <w:lang w:eastAsia="zh-CN"/>
              </w:rPr>
            </w:pPr>
            <w:r w:rsidRPr="00D13D42">
              <w:rPr>
                <w:lang w:eastAsia="zh-CN"/>
              </w:rPr>
              <w:t>DC_41A_n1A</w:t>
            </w:r>
          </w:p>
          <w:p w:rsidR="00ED609E" w:rsidRPr="007B6BD5" w:rsidRDefault="00ED609E" w:rsidP="00064729">
            <w:pPr>
              <w:pStyle w:val="TAC"/>
              <w:rPr>
                <w:lang w:eastAsia="zh-CN"/>
              </w:rPr>
            </w:pPr>
            <w:r w:rsidRPr="00D13D42">
              <w:rPr>
                <w:lang w:eastAsia="zh-CN"/>
              </w:rPr>
              <w:t>DC_41A_n</w:t>
            </w:r>
            <w:r>
              <w:rPr>
                <w:lang w:eastAsia="zh-CN"/>
              </w:rPr>
              <w:t>41</w:t>
            </w:r>
            <w:r w:rsidRPr="00D13D42">
              <w:rPr>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ED609E" w:rsidRPr="007B6BD5" w:rsidRDefault="00ED609E" w:rsidP="0006472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ED609E" w:rsidRPr="007B6BD5" w:rsidRDefault="00ED609E" w:rsidP="0006472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ED609E" w:rsidRPr="007B6BD5" w:rsidRDefault="00ED609E" w:rsidP="0006472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ED609E" w:rsidRPr="00D13D42" w:rsidRDefault="00ED609E" w:rsidP="0006472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DC_41A_n1A</w:t>
            </w:r>
          </w:p>
          <w:p w:rsidR="00ED609E" w:rsidRPr="007B6BD5" w:rsidRDefault="00ED609E" w:rsidP="0006472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lastRenderedPageBreak/>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rPr>
              <w:t>DC_3A_n41A</w:t>
            </w:r>
          </w:p>
          <w:p w:rsidR="00ED609E" w:rsidRPr="007B6BD5" w:rsidRDefault="00ED609E" w:rsidP="0006472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rsidR="00ED609E" w:rsidRPr="007B6BD5" w:rsidRDefault="00ED609E" w:rsidP="00064729">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ED609E" w:rsidRPr="0024034C" w:rsidRDefault="00ED609E" w:rsidP="0006472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rPr>
              <w:t>DC_3A_n77A</w:t>
            </w:r>
          </w:p>
          <w:p w:rsidR="00ED609E"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ED609E"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ED609E" w:rsidRPr="007B6BD5" w:rsidRDefault="00ED609E" w:rsidP="00064729">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rsidR="00ED609E" w:rsidRPr="007B6BD5" w:rsidRDefault="00ED609E" w:rsidP="00064729">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ED609E" w:rsidRPr="0024034C" w:rsidRDefault="00ED609E" w:rsidP="0006472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rPr>
              <w:t>DC_3A_n78A</w:t>
            </w:r>
          </w:p>
          <w:p w:rsidR="00ED609E"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ED609E" w:rsidRDefault="00ED609E" w:rsidP="0006472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ED609E" w:rsidRPr="007B6BD5" w:rsidRDefault="00ED609E" w:rsidP="00064729">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rsidR="00ED609E" w:rsidRPr="007B6BD5" w:rsidRDefault="00ED609E" w:rsidP="00064729">
            <w:pPr>
              <w:spacing w:after="0"/>
              <w:jc w:val="center"/>
              <w:rPr>
                <w:rFonts w:ascii="Arial" w:hAnsi="Arial"/>
                <w:sz w:val="18"/>
                <w:szCs w:val="18"/>
                <w:lang w:eastAsia="zh-CN"/>
              </w:rPr>
            </w:pPr>
            <w:r w:rsidRPr="007B6BD5">
              <w:rPr>
                <w:rFonts w:ascii="Arial" w:hAnsi="Arial"/>
                <w:sz w:val="18"/>
                <w:szCs w:val="18"/>
                <w:lang w:eastAsia="zh-CN"/>
              </w:rPr>
              <w:t>DC_3A_n28A</w:t>
            </w:r>
          </w:p>
          <w:p w:rsidR="00ED609E" w:rsidRPr="007B6BD5" w:rsidRDefault="00ED609E" w:rsidP="00064729">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rsidR="00ED609E" w:rsidRPr="007B6BD5" w:rsidRDefault="00ED609E" w:rsidP="0006472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rsidR="00ED609E" w:rsidRPr="007B6BD5" w:rsidRDefault="00ED609E" w:rsidP="00064729">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ED609E" w:rsidRPr="0024034C"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ED609E" w:rsidRPr="0024034C"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ED609E"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ED609E" w:rsidRPr="0024034C"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ED609E"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rsidR="00ED609E" w:rsidRPr="007B6BD5" w:rsidRDefault="00ED609E" w:rsidP="00064729">
            <w:pPr>
              <w:spacing w:after="0"/>
              <w:jc w:val="center"/>
              <w:rPr>
                <w:rFonts w:ascii="Arial" w:hAnsi="Arial"/>
                <w:sz w:val="18"/>
                <w:lang w:eastAsia="fi-FI"/>
              </w:rPr>
            </w:pPr>
            <w:r w:rsidRPr="0024034C">
              <w:rPr>
                <w:rFonts w:ascii="Arial" w:eastAsia="Malgun Gothic" w:hAnsi="Arial"/>
                <w:sz w:val="18"/>
                <w:lang w:eastAsia="ko-KR"/>
              </w:rPr>
              <w:t>DC_41C_n77A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rsidR="00ED609E" w:rsidRPr="007B6BD5" w:rsidRDefault="00ED609E" w:rsidP="00064729">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ED609E" w:rsidRPr="0024034C"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ED609E" w:rsidRPr="0024034C"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ED609E"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ED609E" w:rsidRPr="0024034C"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ED609E" w:rsidRDefault="00ED609E" w:rsidP="0006472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ED609E" w:rsidRPr="007B6BD5" w:rsidRDefault="00ED609E" w:rsidP="00064729">
            <w:pPr>
              <w:spacing w:after="0"/>
              <w:jc w:val="center"/>
              <w:rPr>
                <w:rFonts w:ascii="Arial" w:hAnsi="Arial"/>
                <w:sz w:val="18"/>
                <w:lang w:eastAsia="fi-FI"/>
              </w:rPr>
            </w:pPr>
            <w:r w:rsidRPr="0024034C">
              <w:rPr>
                <w:rFonts w:ascii="Arial" w:eastAsia="Malgun Gothic" w:hAnsi="Arial"/>
                <w:sz w:val="18"/>
                <w:lang w:eastAsia="ko-KR"/>
              </w:rPr>
              <w:t>DC_41C_n78A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DC_3A_n41A</w:t>
            </w:r>
          </w:p>
          <w:p w:rsidR="00ED609E" w:rsidRPr="007B6BD5" w:rsidRDefault="00ED609E" w:rsidP="00064729">
            <w:pPr>
              <w:keepNext/>
              <w:spacing w:after="0"/>
              <w:jc w:val="center"/>
              <w:rPr>
                <w:rFonts w:ascii="Arial" w:hAnsi="Arial"/>
                <w:sz w:val="18"/>
                <w:lang w:eastAsia="zh-CN"/>
              </w:rPr>
            </w:pPr>
            <w:r w:rsidRPr="007B6BD5">
              <w:rPr>
                <w:rFonts w:ascii="Arial" w:hAnsi="Arial"/>
                <w:sz w:val="18"/>
              </w:rPr>
              <w:t>DC_3A_n77A</w:t>
            </w:r>
          </w:p>
          <w:p w:rsidR="00ED609E" w:rsidRPr="007B6BD5" w:rsidRDefault="00ED609E" w:rsidP="00064729">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DC_3A_n78A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DC_41A_n77A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lang w:eastAsia="fi-FI"/>
              </w:rPr>
            </w:pPr>
            <w:r w:rsidRPr="007B6BD5">
              <w:rPr>
                <w:rFonts w:ascii="Arial" w:hAnsi="Arial"/>
                <w:sz w:val="18"/>
              </w:rPr>
              <w:t>DC_41A_n77A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DC_41A_n78A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DC_3A-41A-42A_n79A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DC_3A-41A-42C_n79A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DC_3A-41C-42A_n79A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DC_41A_n79A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DC_3A_n77A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rsidR="00ED609E" w:rsidRPr="007B6BD5" w:rsidRDefault="00ED609E" w:rsidP="00064729">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DC_3A_n78A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DC_3A-42A_n1A-n79A</w:t>
            </w:r>
          </w:p>
          <w:p w:rsidR="00ED609E" w:rsidRPr="007B6BD5" w:rsidRDefault="00ED609E" w:rsidP="00064729">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DC_3A_n79A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rsidR="00ED609E" w:rsidRPr="007B6BD5" w:rsidRDefault="00ED609E" w:rsidP="00064729">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rPr>
            </w:pPr>
            <w:r w:rsidRPr="0024034C">
              <w:rPr>
                <w:rFonts w:ascii="Arial" w:hAnsi="Arial"/>
                <w:sz w:val="18"/>
              </w:rPr>
              <w:t>DC_3A_n28A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DC_3A_n77A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sz w:val="18"/>
                <w:lang w:eastAsia="fi-FI"/>
              </w:rPr>
            </w:pPr>
            <w:r w:rsidRPr="0024034C">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rsidR="00ED609E" w:rsidRPr="007B6BD5" w:rsidRDefault="00ED609E" w:rsidP="00064729">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rPr>
            </w:pPr>
            <w:r w:rsidRPr="0024034C">
              <w:rPr>
                <w:rFonts w:ascii="Arial" w:hAnsi="Arial"/>
                <w:sz w:val="18"/>
              </w:rPr>
              <w:t>DC_3A_n28A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DC_3A_n77A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sz w:val="18"/>
                <w:lang w:eastAsia="fi-FI"/>
              </w:rPr>
            </w:pPr>
            <w:r w:rsidRPr="0024034C">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rFonts w:cs="Arial"/>
                <w:lang w:eastAsia="ko-KR"/>
              </w:rPr>
            </w:pPr>
            <w:r w:rsidRPr="007B6BD5">
              <w:rPr>
                <w:rFonts w:cs="Arial"/>
                <w:lang w:eastAsia="ko-KR"/>
              </w:rPr>
              <w:t>DC_5A_n1A</w:t>
            </w:r>
          </w:p>
          <w:p w:rsidR="00ED609E" w:rsidRPr="007B6BD5" w:rsidRDefault="00ED609E" w:rsidP="00064729">
            <w:pPr>
              <w:pStyle w:val="TAC"/>
              <w:keepNext w:val="0"/>
              <w:keepLines w:val="0"/>
              <w:rPr>
                <w:rFonts w:cs="Arial"/>
                <w:lang w:eastAsia="ko-KR"/>
              </w:rPr>
            </w:pPr>
            <w:r w:rsidRPr="007B6BD5">
              <w:rPr>
                <w:rFonts w:cs="Arial"/>
                <w:lang w:eastAsia="ko-KR"/>
              </w:rPr>
              <w:t>DC_5A_n78A</w:t>
            </w:r>
          </w:p>
          <w:p w:rsidR="00ED609E" w:rsidRPr="007B6BD5" w:rsidRDefault="00ED609E" w:rsidP="00064729">
            <w:pPr>
              <w:pStyle w:val="TAC"/>
              <w:keepNext w:val="0"/>
              <w:keepLines w:val="0"/>
              <w:rPr>
                <w:rFonts w:cs="Arial"/>
                <w:lang w:eastAsia="ko-KR"/>
              </w:rPr>
            </w:pPr>
            <w:r w:rsidRPr="007B6BD5">
              <w:rPr>
                <w:rFonts w:cs="Arial"/>
                <w:lang w:eastAsia="ko-KR"/>
              </w:rPr>
              <w:t>DC_7A_n1A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t>DC_5A_n2A</w:t>
            </w:r>
          </w:p>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t>DC_5A_n66A</w:t>
            </w:r>
          </w:p>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t>DC_7A_n2A</w:t>
            </w:r>
          </w:p>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t>DC_7A_n66A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DC_5A_n2A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DC_5A_n77A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DC_7A_n2A</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DC_5A-7A_n28A-n78A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rsidR="00ED609E" w:rsidRPr="007B6BD5" w:rsidRDefault="00ED609E" w:rsidP="00064729">
            <w:pPr>
              <w:pStyle w:val="TAC"/>
              <w:keepNext w:val="0"/>
              <w:keepLines w:val="0"/>
              <w:rPr>
                <w:rFonts w:cs="Arial"/>
                <w:szCs w:val="18"/>
              </w:rPr>
            </w:pPr>
            <w:r w:rsidRPr="007B6BD5">
              <w:rPr>
                <w:rFonts w:cs="Arial"/>
                <w:szCs w:val="18"/>
              </w:rPr>
              <w:t>DC_5A_n40A</w:t>
            </w:r>
          </w:p>
          <w:p w:rsidR="00ED609E" w:rsidRPr="007B6BD5" w:rsidRDefault="00ED609E" w:rsidP="00064729">
            <w:pPr>
              <w:pStyle w:val="TAC"/>
              <w:keepNext w:val="0"/>
              <w:keepLines w:val="0"/>
              <w:rPr>
                <w:rFonts w:cs="Arial"/>
                <w:szCs w:val="18"/>
              </w:rPr>
            </w:pPr>
            <w:r w:rsidRPr="007B6BD5">
              <w:rPr>
                <w:rFonts w:cs="Arial"/>
                <w:szCs w:val="18"/>
              </w:rPr>
              <w:t>DC_5A_n77A</w:t>
            </w:r>
          </w:p>
          <w:p w:rsidR="00ED609E" w:rsidRPr="007B6BD5" w:rsidRDefault="00ED609E" w:rsidP="00064729">
            <w:pPr>
              <w:pStyle w:val="TAC"/>
              <w:keepNext w:val="0"/>
              <w:keepLines w:val="0"/>
              <w:rPr>
                <w:rFonts w:cs="Arial"/>
                <w:szCs w:val="18"/>
              </w:rPr>
            </w:pPr>
            <w:r w:rsidRPr="007B6BD5">
              <w:rPr>
                <w:rFonts w:cs="Arial"/>
                <w:szCs w:val="18"/>
              </w:rPr>
              <w:t>DC_7A_n40A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rsidR="00ED609E" w:rsidRPr="007B6BD5" w:rsidRDefault="00ED609E" w:rsidP="00064729">
            <w:pPr>
              <w:pStyle w:val="TAC"/>
              <w:keepNext w:val="0"/>
              <w:keepLines w:val="0"/>
              <w:rPr>
                <w:rFonts w:cs="Arial"/>
                <w:szCs w:val="18"/>
              </w:rPr>
            </w:pPr>
            <w:r w:rsidRPr="007B6BD5">
              <w:rPr>
                <w:rFonts w:cs="Arial"/>
                <w:szCs w:val="18"/>
              </w:rPr>
              <w:t>DC_5A_n40A</w:t>
            </w:r>
          </w:p>
          <w:p w:rsidR="00ED609E" w:rsidRPr="007B6BD5" w:rsidRDefault="00ED609E" w:rsidP="00064729">
            <w:pPr>
              <w:pStyle w:val="TAC"/>
              <w:keepNext w:val="0"/>
              <w:keepLines w:val="0"/>
              <w:rPr>
                <w:rFonts w:cs="Arial"/>
                <w:szCs w:val="18"/>
              </w:rPr>
            </w:pPr>
            <w:r w:rsidRPr="007B6BD5">
              <w:rPr>
                <w:rFonts w:cs="Arial"/>
                <w:szCs w:val="18"/>
              </w:rPr>
              <w:t>DC_5A_n77A</w:t>
            </w:r>
          </w:p>
          <w:p w:rsidR="00ED609E" w:rsidRPr="007B6BD5" w:rsidRDefault="00ED609E" w:rsidP="00064729">
            <w:pPr>
              <w:pStyle w:val="TAC"/>
              <w:keepNext w:val="0"/>
              <w:keepLines w:val="0"/>
              <w:rPr>
                <w:rFonts w:cs="Arial"/>
                <w:szCs w:val="18"/>
              </w:rPr>
            </w:pPr>
            <w:r w:rsidRPr="007B6BD5">
              <w:rPr>
                <w:rFonts w:cs="Arial"/>
                <w:szCs w:val="18"/>
              </w:rPr>
              <w:t>DC_7A_n40A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rsidR="00ED609E" w:rsidRPr="007B6BD5" w:rsidRDefault="00ED609E" w:rsidP="00064729">
            <w:pPr>
              <w:pStyle w:val="TAC"/>
              <w:keepNext w:val="0"/>
              <w:keepLines w:val="0"/>
              <w:rPr>
                <w:rFonts w:cs="Arial"/>
                <w:szCs w:val="18"/>
              </w:rPr>
            </w:pPr>
            <w:r w:rsidRPr="007B6BD5">
              <w:rPr>
                <w:rFonts w:cs="Arial"/>
                <w:szCs w:val="18"/>
              </w:rPr>
              <w:t>DC_5A_n40A</w:t>
            </w:r>
          </w:p>
          <w:p w:rsidR="00ED609E" w:rsidRPr="007B6BD5" w:rsidRDefault="00ED609E" w:rsidP="00064729">
            <w:pPr>
              <w:pStyle w:val="TAC"/>
              <w:keepNext w:val="0"/>
              <w:keepLines w:val="0"/>
              <w:rPr>
                <w:rFonts w:cs="Arial"/>
                <w:szCs w:val="18"/>
              </w:rPr>
            </w:pPr>
            <w:r w:rsidRPr="007B6BD5">
              <w:rPr>
                <w:rFonts w:cs="Arial"/>
                <w:szCs w:val="18"/>
              </w:rPr>
              <w:t>DC_5A_n77A</w:t>
            </w:r>
          </w:p>
          <w:p w:rsidR="00ED609E" w:rsidRPr="007B6BD5" w:rsidRDefault="00ED609E" w:rsidP="00064729">
            <w:pPr>
              <w:pStyle w:val="TAC"/>
              <w:keepNext w:val="0"/>
              <w:keepLines w:val="0"/>
              <w:rPr>
                <w:rFonts w:cs="Arial"/>
                <w:szCs w:val="18"/>
              </w:rPr>
            </w:pPr>
            <w:r w:rsidRPr="007B6BD5">
              <w:rPr>
                <w:rFonts w:cs="Arial"/>
                <w:szCs w:val="18"/>
              </w:rPr>
              <w:t>DC_7A_n40A</w:t>
            </w:r>
          </w:p>
          <w:p w:rsidR="00ED609E" w:rsidRPr="007B6BD5" w:rsidRDefault="00ED609E" w:rsidP="00064729">
            <w:pPr>
              <w:pStyle w:val="TAC"/>
              <w:keepNext w:val="0"/>
              <w:keepLines w:val="0"/>
              <w:rPr>
                <w:rFonts w:cs="Arial"/>
                <w:szCs w:val="18"/>
              </w:rPr>
            </w:pPr>
            <w:r w:rsidRPr="007B6BD5">
              <w:rPr>
                <w:rFonts w:cs="Arial"/>
                <w:szCs w:val="18"/>
              </w:rPr>
              <w:t>DC_7A_n77A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rsidR="00ED609E" w:rsidRPr="007B6BD5" w:rsidRDefault="00ED609E" w:rsidP="00064729">
            <w:pPr>
              <w:pStyle w:val="TAC"/>
              <w:keepNext w:val="0"/>
              <w:keepLines w:val="0"/>
              <w:rPr>
                <w:rFonts w:cs="Arial"/>
                <w:szCs w:val="18"/>
              </w:rPr>
            </w:pPr>
            <w:r w:rsidRPr="007B6BD5">
              <w:rPr>
                <w:rFonts w:cs="Arial"/>
                <w:szCs w:val="18"/>
              </w:rPr>
              <w:t>DC_5A_n40A</w:t>
            </w:r>
          </w:p>
          <w:p w:rsidR="00ED609E" w:rsidRPr="007B6BD5" w:rsidRDefault="00ED609E" w:rsidP="00064729">
            <w:pPr>
              <w:pStyle w:val="TAC"/>
              <w:keepNext w:val="0"/>
              <w:keepLines w:val="0"/>
              <w:rPr>
                <w:rFonts w:cs="Arial"/>
                <w:szCs w:val="18"/>
              </w:rPr>
            </w:pPr>
            <w:r w:rsidRPr="007B6BD5">
              <w:rPr>
                <w:rFonts w:cs="Arial"/>
                <w:szCs w:val="18"/>
              </w:rPr>
              <w:t>DC_5A_n77A</w:t>
            </w:r>
          </w:p>
          <w:p w:rsidR="00ED609E" w:rsidRPr="007B6BD5" w:rsidRDefault="00ED609E" w:rsidP="00064729">
            <w:pPr>
              <w:pStyle w:val="TAC"/>
              <w:keepNext w:val="0"/>
              <w:keepLines w:val="0"/>
              <w:rPr>
                <w:rFonts w:cs="Arial"/>
                <w:szCs w:val="18"/>
              </w:rPr>
            </w:pPr>
            <w:r w:rsidRPr="007B6BD5">
              <w:rPr>
                <w:rFonts w:cs="Arial"/>
                <w:szCs w:val="18"/>
              </w:rPr>
              <w:t>DC_7A_n40A</w:t>
            </w:r>
          </w:p>
          <w:p w:rsidR="00ED609E" w:rsidRPr="007B6BD5" w:rsidRDefault="00ED609E" w:rsidP="00064729">
            <w:pPr>
              <w:pStyle w:val="TAC"/>
              <w:keepNext w:val="0"/>
              <w:keepLines w:val="0"/>
              <w:rPr>
                <w:rFonts w:cs="Arial"/>
                <w:szCs w:val="18"/>
              </w:rPr>
            </w:pPr>
            <w:r w:rsidRPr="007B6BD5">
              <w:rPr>
                <w:rFonts w:cs="Arial"/>
                <w:szCs w:val="18"/>
              </w:rPr>
              <w:t>DC_7A_n77A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szCs w:val="18"/>
              </w:rPr>
            </w:pPr>
            <w:r w:rsidRPr="00470EA5">
              <w:rPr>
                <w:rFonts w:ascii="Arial" w:hAnsi="Arial" w:cs="Arial"/>
                <w:sz w:val="18"/>
                <w:szCs w:val="18"/>
              </w:rPr>
              <w:t>DC_5A-7A_n40A-n78A</w:t>
            </w:r>
          </w:p>
          <w:p w:rsidR="00ED609E" w:rsidRPr="007B6BD5" w:rsidRDefault="00ED609E" w:rsidP="00064729">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ED609E" w:rsidRPr="00470EA5" w:rsidRDefault="00ED609E" w:rsidP="00064729">
            <w:pPr>
              <w:pStyle w:val="TAC"/>
              <w:rPr>
                <w:rFonts w:cs="Arial"/>
                <w:szCs w:val="18"/>
              </w:rPr>
            </w:pPr>
            <w:r w:rsidRPr="00470EA5">
              <w:rPr>
                <w:rFonts w:cs="Arial"/>
                <w:szCs w:val="18"/>
              </w:rPr>
              <w:t>DC_</w:t>
            </w:r>
            <w:r w:rsidRPr="008F2DC8">
              <w:rPr>
                <w:rFonts w:cs="Arial"/>
                <w:szCs w:val="18"/>
              </w:rPr>
              <w:t>5A_n40A</w:t>
            </w:r>
          </w:p>
          <w:p w:rsidR="00ED609E" w:rsidRPr="00470EA5" w:rsidRDefault="00ED609E" w:rsidP="00064729">
            <w:pPr>
              <w:pStyle w:val="TAC"/>
              <w:rPr>
                <w:rFonts w:cs="Arial"/>
                <w:szCs w:val="18"/>
              </w:rPr>
            </w:pPr>
            <w:r w:rsidRPr="0091025F">
              <w:rPr>
                <w:rFonts w:cs="Arial"/>
                <w:szCs w:val="18"/>
              </w:rPr>
              <w:t>DC_</w:t>
            </w:r>
            <w:r w:rsidRPr="00716880">
              <w:rPr>
                <w:rFonts w:cs="Arial"/>
                <w:szCs w:val="18"/>
              </w:rPr>
              <w:t>5A_n78A</w:t>
            </w:r>
          </w:p>
          <w:p w:rsidR="00ED609E" w:rsidRPr="00470EA5" w:rsidRDefault="00ED609E" w:rsidP="00064729">
            <w:pPr>
              <w:pStyle w:val="TAC"/>
              <w:rPr>
                <w:rFonts w:cs="Arial"/>
                <w:szCs w:val="18"/>
              </w:rPr>
            </w:pPr>
            <w:r w:rsidRPr="00470EA5">
              <w:rPr>
                <w:rFonts w:cs="Arial"/>
                <w:szCs w:val="18"/>
              </w:rPr>
              <w:t>DC_</w:t>
            </w:r>
            <w:r w:rsidRPr="008F2DC8">
              <w:rPr>
                <w:rFonts w:cs="Arial"/>
                <w:szCs w:val="18"/>
              </w:rPr>
              <w:t>7A_n40A</w:t>
            </w:r>
          </w:p>
          <w:p w:rsidR="00ED609E" w:rsidRPr="007B6BD5" w:rsidRDefault="00ED609E" w:rsidP="00064729">
            <w:pPr>
              <w:pStyle w:val="TAC"/>
              <w:keepNext w:val="0"/>
              <w:keepLines w:val="0"/>
              <w:rPr>
                <w:rFonts w:cs="Arial"/>
                <w:szCs w:val="18"/>
              </w:rPr>
            </w:pPr>
            <w:r w:rsidRPr="0091025F">
              <w:rPr>
                <w:rFonts w:cs="Arial"/>
                <w:szCs w:val="18"/>
              </w:rPr>
              <w:t>DC_</w:t>
            </w:r>
            <w:r w:rsidRPr="00716880">
              <w:rPr>
                <w:rFonts w:cs="Arial"/>
                <w:szCs w:val="18"/>
              </w:rPr>
              <w:t>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DC_5A-7A-7A_n40A-n78A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rsidR="00ED609E" w:rsidRPr="007B6BD5" w:rsidRDefault="00ED609E" w:rsidP="00064729">
            <w:pPr>
              <w:pStyle w:val="TAC"/>
              <w:keepNext w:val="0"/>
              <w:keepLines w:val="0"/>
              <w:rPr>
                <w:rFonts w:cs="Arial"/>
                <w:szCs w:val="18"/>
              </w:rPr>
            </w:pPr>
            <w:r w:rsidRPr="007B6BD5">
              <w:rPr>
                <w:rFonts w:cs="Arial"/>
                <w:szCs w:val="18"/>
              </w:rPr>
              <w:t>DC_5A_n40A</w:t>
            </w:r>
          </w:p>
          <w:p w:rsidR="00ED609E" w:rsidRPr="007B6BD5" w:rsidRDefault="00ED609E" w:rsidP="00064729">
            <w:pPr>
              <w:pStyle w:val="TAC"/>
              <w:keepNext w:val="0"/>
              <w:keepLines w:val="0"/>
              <w:rPr>
                <w:rFonts w:cs="Arial"/>
                <w:szCs w:val="18"/>
              </w:rPr>
            </w:pPr>
            <w:r w:rsidRPr="007B6BD5">
              <w:rPr>
                <w:rFonts w:cs="Arial"/>
                <w:szCs w:val="18"/>
              </w:rPr>
              <w:t>DC_5A_n78A</w:t>
            </w:r>
          </w:p>
          <w:p w:rsidR="00ED609E" w:rsidRPr="007B6BD5" w:rsidRDefault="00ED609E" w:rsidP="00064729">
            <w:pPr>
              <w:pStyle w:val="TAC"/>
              <w:keepNext w:val="0"/>
              <w:keepLines w:val="0"/>
              <w:rPr>
                <w:rFonts w:cs="Arial"/>
                <w:szCs w:val="18"/>
              </w:rPr>
            </w:pPr>
            <w:r w:rsidRPr="007B6BD5">
              <w:rPr>
                <w:rFonts w:cs="Arial"/>
                <w:szCs w:val="18"/>
              </w:rPr>
              <w:t>DC_7A_n40A</w:t>
            </w:r>
          </w:p>
          <w:p w:rsidR="00ED609E" w:rsidRPr="007B6BD5" w:rsidRDefault="00ED609E" w:rsidP="00064729">
            <w:pPr>
              <w:pStyle w:val="TAC"/>
              <w:keepNext w:val="0"/>
              <w:keepLines w:val="0"/>
              <w:rPr>
                <w:rFonts w:cs="Arial"/>
                <w:szCs w:val="18"/>
              </w:rPr>
            </w:pPr>
            <w:r w:rsidRPr="007B6BD5">
              <w:rPr>
                <w:rFonts w:cs="Arial"/>
                <w:szCs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DC_7A_n2A</w:t>
            </w:r>
          </w:p>
          <w:p w:rsidR="00ED609E" w:rsidRPr="007B6BD5" w:rsidRDefault="00ED609E" w:rsidP="00064729">
            <w:pPr>
              <w:spacing w:after="0"/>
              <w:jc w:val="center"/>
              <w:rPr>
                <w:rFonts w:ascii="Arial" w:hAnsi="Arial" w:cs="Arial"/>
                <w:color w:val="000000"/>
                <w:sz w:val="18"/>
                <w:szCs w:val="18"/>
              </w:rPr>
            </w:pPr>
            <w:r w:rsidRPr="007B6BD5">
              <w:rPr>
                <w:rFonts w:ascii="Arial" w:hAnsi="Arial"/>
                <w:sz w:val="18"/>
                <w:lang w:eastAsia="zh-CN"/>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ED609E" w:rsidRPr="007B6BD5" w:rsidRDefault="00ED609E" w:rsidP="0006472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ED609E" w:rsidRPr="007B6BD5" w:rsidRDefault="00ED609E" w:rsidP="00064729">
            <w:pPr>
              <w:spacing w:after="0"/>
              <w:jc w:val="center"/>
              <w:rPr>
                <w:rFonts w:ascii="Arial" w:hAnsi="Arial"/>
                <w:sz w:val="18"/>
                <w:lang w:eastAsia="ko-KR"/>
              </w:rPr>
            </w:pPr>
            <w:r w:rsidRPr="007B6BD5">
              <w:rPr>
                <w:rFonts w:ascii="Arial" w:hAnsi="Arial" w:cs="Arial"/>
                <w:color w:val="000000"/>
                <w:sz w:val="18"/>
                <w:szCs w:val="18"/>
              </w:rPr>
              <w:t>DC_66A_n7A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ED609E" w:rsidRPr="007B6BD5" w:rsidRDefault="00ED609E" w:rsidP="0006472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rsidR="00ED609E" w:rsidRPr="007B6BD5" w:rsidRDefault="00ED609E" w:rsidP="00064729">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DC_5A_n66A</w:t>
            </w:r>
          </w:p>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DC_7A_n66A</w:t>
            </w:r>
          </w:p>
          <w:p w:rsidR="00ED609E" w:rsidRPr="007B6BD5" w:rsidRDefault="00ED609E" w:rsidP="00064729">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fi-FI"/>
              </w:rPr>
            </w:pPr>
            <w:r w:rsidRPr="0024034C">
              <w:rPr>
                <w:rFonts w:ascii="Arial" w:hAnsi="Arial"/>
                <w:sz w:val="18"/>
              </w:rPr>
              <w:t>DC_5A-7A-7A-66A_n66A</w:t>
            </w:r>
          </w:p>
        </w:tc>
        <w:tc>
          <w:tcPr>
            <w:tcW w:w="3686" w:type="dxa"/>
          </w:tcPr>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DC_5A_n66A</w:t>
            </w:r>
          </w:p>
          <w:p w:rsidR="00ED609E" w:rsidRPr="0024034C" w:rsidRDefault="00ED609E" w:rsidP="00064729">
            <w:pPr>
              <w:keepNext/>
              <w:keepLines/>
              <w:spacing w:after="0"/>
              <w:jc w:val="center"/>
              <w:rPr>
                <w:rFonts w:ascii="Arial" w:hAnsi="Arial"/>
                <w:b/>
                <w:sz w:val="18"/>
                <w:lang w:eastAsia="fi-FI"/>
              </w:rPr>
            </w:pPr>
            <w:r w:rsidRPr="0024034C">
              <w:rPr>
                <w:rFonts w:ascii="Arial" w:hAnsi="Arial"/>
                <w:sz w:val="18"/>
                <w:lang w:eastAsia="fi-FI"/>
              </w:rPr>
              <w:t>DC_7A_n66A</w:t>
            </w:r>
          </w:p>
          <w:p w:rsidR="00ED609E" w:rsidRPr="007B6BD5" w:rsidRDefault="00ED609E" w:rsidP="0006472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DC_5A-7A-(n)66AA</w:t>
            </w:r>
          </w:p>
          <w:p w:rsidR="00ED609E" w:rsidRPr="007B6BD5" w:rsidRDefault="00ED609E" w:rsidP="00064729">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DC_5A_n77A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DC_7A_n77A</w:t>
            </w:r>
          </w:p>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DC_5A-7A-66A_n78A</w:t>
            </w:r>
          </w:p>
          <w:p w:rsidR="00ED609E" w:rsidRPr="007B6BD5" w:rsidRDefault="00ED609E" w:rsidP="00064729">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rsidR="00ED609E" w:rsidRPr="007B6BD5" w:rsidRDefault="00ED609E" w:rsidP="00064729">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DC_5A_n78A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DC_5A_n2A</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DC_30A_n2A</w:t>
            </w:r>
          </w:p>
          <w:p w:rsidR="00ED609E" w:rsidRPr="007B6BD5" w:rsidRDefault="00ED609E" w:rsidP="00064729">
            <w:pPr>
              <w:spacing w:after="0"/>
              <w:jc w:val="center"/>
              <w:rPr>
                <w:rFonts w:ascii="Arial" w:hAnsi="Arial"/>
                <w:sz w:val="18"/>
                <w:lang w:eastAsia="ja-JP"/>
              </w:rPr>
            </w:pPr>
            <w:r w:rsidRPr="0024034C">
              <w:rPr>
                <w:rFonts w:ascii="Arial" w:hAnsi="Arial"/>
                <w:sz w:val="18"/>
                <w:lang w:eastAsia="zh-CN"/>
              </w:rPr>
              <w:t>DC_66A_n2A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DC_5A_n2A</w:t>
            </w:r>
          </w:p>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DC_30A_n2A</w:t>
            </w:r>
          </w:p>
          <w:p w:rsidR="00ED609E" w:rsidRPr="007B6BD5" w:rsidRDefault="00ED609E" w:rsidP="00064729">
            <w:pPr>
              <w:spacing w:after="0"/>
              <w:jc w:val="center"/>
              <w:rPr>
                <w:rFonts w:ascii="Arial" w:hAnsi="Arial"/>
                <w:sz w:val="18"/>
                <w:lang w:eastAsia="zh-CN"/>
              </w:rPr>
            </w:pPr>
            <w:r w:rsidRPr="0024034C">
              <w:rPr>
                <w:rFonts w:ascii="Arial" w:hAnsi="Arial"/>
                <w:sz w:val="18"/>
                <w:lang w:eastAsia="zh-CN"/>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Pr="007B6BD5" w:rsidRDefault="00ED609E" w:rsidP="00064729">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rsidR="00ED609E" w:rsidRPr="0024034C" w:rsidRDefault="00ED609E" w:rsidP="0006472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ED609E" w:rsidRPr="007B6BD5" w:rsidRDefault="00ED609E" w:rsidP="00064729">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DC_5A_n66A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DC_5A_n12A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DC_48A_n12A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DC_5A_n12A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DC_48A_n12A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DC_5A_n41A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DC_5A-66A_n2A-n77A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lang w:eastAsia="fi-FI"/>
              </w:rPr>
            </w:pPr>
            <w:r w:rsidRPr="007B6BD5">
              <w:rPr>
                <w:rFonts w:ascii="Arial" w:hAnsi="Arial" w:cs="Arial"/>
                <w:sz w:val="18"/>
                <w:szCs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lang w:eastAsia="fi-FI"/>
              </w:rPr>
            </w:pPr>
            <w:r w:rsidRPr="007B6BD5">
              <w:rPr>
                <w:rFonts w:ascii="Arial" w:hAnsi="Arial" w:cs="Arial"/>
                <w:sz w:val="18"/>
                <w:szCs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DC_5A-66A_n5A-n77A</w:t>
            </w:r>
          </w:p>
          <w:p w:rsidR="00ED609E" w:rsidRPr="007B6BD5" w:rsidRDefault="00ED609E" w:rsidP="00064729">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lang w:eastAsia="zh-CN"/>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rsidR="00ED609E" w:rsidRPr="007B6BD5" w:rsidRDefault="00ED609E" w:rsidP="00064729">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ED609E" w:rsidRPr="007B6BD5" w:rsidRDefault="00ED609E" w:rsidP="00064729">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DC_5A_n12A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DC_66A_n12A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5F5A03">
              <w:rPr>
                <w:lang w:eastAsia="ja-JP"/>
              </w:rPr>
              <w:t>DC_5A-66A_n41A-n66A</w:t>
            </w:r>
          </w:p>
        </w:tc>
        <w:tc>
          <w:tcPr>
            <w:tcW w:w="3686" w:type="dxa"/>
          </w:tcPr>
          <w:p w:rsidR="00ED609E" w:rsidRPr="005F5A03" w:rsidRDefault="00ED609E" w:rsidP="00064729">
            <w:pPr>
              <w:pStyle w:val="TAC"/>
            </w:pPr>
            <w:r w:rsidRPr="005F5A03">
              <w:t>DC_5A_n41A</w:t>
            </w:r>
          </w:p>
          <w:p w:rsidR="00ED609E" w:rsidRPr="005F5A03" w:rsidRDefault="00ED609E" w:rsidP="00064729">
            <w:pPr>
              <w:pStyle w:val="TAC"/>
            </w:pPr>
            <w:r w:rsidRPr="005F5A03">
              <w:t>DC_5A_n66A</w:t>
            </w:r>
          </w:p>
          <w:p w:rsidR="00ED609E" w:rsidRPr="007B6BD5" w:rsidRDefault="00ED609E" w:rsidP="00064729">
            <w:pPr>
              <w:pStyle w:val="TAC"/>
              <w:rPr>
                <w:lang w:eastAsia="ja-JP"/>
              </w:rPr>
            </w:pPr>
            <w:r w:rsidRPr="005F5A03">
              <w:t>DC_66A_n41A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5F5A03">
              <w:rPr>
                <w:lang w:eastAsia="ja-JP"/>
              </w:rPr>
              <w:t>DC_5A-66A_n41A-n77A</w:t>
            </w:r>
          </w:p>
        </w:tc>
        <w:tc>
          <w:tcPr>
            <w:tcW w:w="3686" w:type="dxa"/>
          </w:tcPr>
          <w:p w:rsidR="00ED609E" w:rsidRPr="005F5A03" w:rsidRDefault="00ED609E" w:rsidP="00064729">
            <w:pPr>
              <w:pStyle w:val="TAC"/>
            </w:pPr>
            <w:r w:rsidRPr="005F5A03">
              <w:t>DC_5A_n41A</w:t>
            </w:r>
          </w:p>
          <w:p w:rsidR="00ED609E" w:rsidRPr="005F5A03" w:rsidRDefault="00ED609E" w:rsidP="00064729">
            <w:pPr>
              <w:pStyle w:val="TAC"/>
            </w:pPr>
            <w:r w:rsidRPr="005F5A03">
              <w:t>DC_5A_n77A</w:t>
            </w:r>
          </w:p>
          <w:p w:rsidR="00ED609E" w:rsidRPr="005F5A03" w:rsidRDefault="00ED609E" w:rsidP="00064729">
            <w:pPr>
              <w:pStyle w:val="TAC"/>
            </w:pPr>
            <w:r w:rsidRPr="005F5A03">
              <w:t>DC_66A_n41A</w:t>
            </w:r>
          </w:p>
          <w:p w:rsidR="00ED609E" w:rsidRPr="007B6BD5" w:rsidRDefault="00ED609E" w:rsidP="00064729">
            <w:pPr>
              <w:pStyle w:val="TAC"/>
              <w:rPr>
                <w:lang w:eastAsia="ja-JP"/>
              </w:rPr>
            </w:pPr>
            <w:r w:rsidRPr="005F5A03">
              <w:t>DC_66A_n77A</w:t>
            </w:r>
          </w:p>
        </w:tc>
      </w:tr>
      <w:tr w:rsidR="00ED609E" w:rsidRPr="007B6BD5" w:rsidTr="00064729">
        <w:trPr>
          <w:jc w:val="center"/>
        </w:trPr>
        <w:tc>
          <w:tcPr>
            <w:tcW w:w="3397" w:type="dxa"/>
            <w:shd w:val="clear" w:color="auto" w:fill="auto"/>
            <w:noWrap/>
          </w:tcPr>
          <w:p w:rsidR="00ED609E" w:rsidRPr="007B6BD5" w:rsidRDefault="00ED609E" w:rsidP="00064729">
            <w:pPr>
              <w:pStyle w:val="TAC"/>
              <w:rPr>
                <w:lang w:eastAsia="ja-JP"/>
              </w:rPr>
            </w:pPr>
            <w:r w:rsidRPr="005F5A03">
              <w:rPr>
                <w:lang w:eastAsia="ja-JP"/>
              </w:rPr>
              <w:t>DC_5A-66A_n41A-n78A</w:t>
            </w:r>
          </w:p>
        </w:tc>
        <w:tc>
          <w:tcPr>
            <w:tcW w:w="3686" w:type="dxa"/>
          </w:tcPr>
          <w:p w:rsidR="00ED609E" w:rsidRPr="005F5A03" w:rsidRDefault="00ED609E" w:rsidP="00064729">
            <w:pPr>
              <w:pStyle w:val="TAC"/>
            </w:pPr>
            <w:r w:rsidRPr="005F5A03">
              <w:t>DC_5A_n41A</w:t>
            </w:r>
          </w:p>
          <w:p w:rsidR="00ED609E" w:rsidRPr="005F5A03" w:rsidRDefault="00ED609E" w:rsidP="00064729">
            <w:pPr>
              <w:pStyle w:val="TAC"/>
            </w:pPr>
            <w:r w:rsidRPr="005F5A03">
              <w:t>DC_5A_n78A</w:t>
            </w:r>
          </w:p>
          <w:p w:rsidR="00ED609E" w:rsidRPr="005F5A03" w:rsidRDefault="00ED609E" w:rsidP="00064729">
            <w:pPr>
              <w:pStyle w:val="TAC"/>
            </w:pPr>
            <w:r w:rsidRPr="005F5A03">
              <w:t>DC_66A_n41A</w:t>
            </w:r>
          </w:p>
          <w:p w:rsidR="00ED609E" w:rsidRPr="007B6BD5" w:rsidRDefault="00ED609E" w:rsidP="00064729">
            <w:pPr>
              <w:pStyle w:val="TAC"/>
              <w:rPr>
                <w:lang w:eastAsia="ja-JP"/>
              </w:rPr>
            </w:pPr>
            <w:r w:rsidRPr="005F5A03">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rsidR="00ED609E" w:rsidRPr="007B6BD5" w:rsidRDefault="00ED609E" w:rsidP="00064729">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ED609E" w:rsidRPr="007B6BD5" w:rsidRDefault="00ED609E" w:rsidP="0006472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DC_7A_n1A-n40A-n78A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DC_7A_n1A-n75A-n78A</w:t>
            </w:r>
          </w:p>
        </w:tc>
        <w:tc>
          <w:tcPr>
            <w:tcW w:w="3686" w:type="dxa"/>
            <w:vAlign w:val="center"/>
          </w:tcPr>
          <w:p w:rsidR="00ED609E" w:rsidRPr="007B6BD5" w:rsidRDefault="00ED609E" w:rsidP="00064729">
            <w:pPr>
              <w:widowControl w:val="0"/>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ED609E" w:rsidRPr="007B6BD5" w:rsidRDefault="00ED609E" w:rsidP="0006472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DC_8A_n1A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ED609E" w:rsidRPr="007B6BD5" w:rsidRDefault="00ED609E" w:rsidP="00064729">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rsidR="00ED609E"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ED609E" w:rsidRPr="00FC21AA" w:rsidRDefault="00ED609E" w:rsidP="0006472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ED609E" w:rsidRPr="007B6BD5" w:rsidRDefault="00ED609E" w:rsidP="00064729">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rsidR="00ED609E" w:rsidRPr="00FC21AA"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rsidR="00ED609E" w:rsidRDefault="00ED609E" w:rsidP="0006472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ED609E" w:rsidRPr="00FC21AA" w:rsidRDefault="00ED609E" w:rsidP="0006472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ED609E" w:rsidRPr="007B6BD5" w:rsidRDefault="00ED609E" w:rsidP="00064729">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rFonts w:eastAsia="MS Mincho" w:cs="Arial"/>
                <w:szCs w:val="18"/>
              </w:rPr>
            </w:pPr>
            <w:r w:rsidRPr="007B6BD5">
              <w:rPr>
                <w:rFonts w:eastAsia="MS Mincho" w:cs="Arial"/>
                <w:szCs w:val="18"/>
              </w:rPr>
              <w:t>DC_7A_n7A</w:t>
            </w:r>
          </w:p>
          <w:p w:rsidR="00ED609E" w:rsidRPr="007B6BD5" w:rsidRDefault="00ED609E" w:rsidP="00064729">
            <w:pPr>
              <w:pStyle w:val="TAC"/>
              <w:keepNext w:val="0"/>
              <w:keepLines w:val="0"/>
              <w:rPr>
                <w:rFonts w:eastAsia="MS Mincho" w:cs="Arial"/>
                <w:szCs w:val="18"/>
              </w:rPr>
            </w:pPr>
            <w:r w:rsidRPr="007B6BD5">
              <w:rPr>
                <w:rFonts w:eastAsia="MS Mincho" w:cs="Arial"/>
                <w:szCs w:val="18"/>
              </w:rPr>
              <w:t>DC_7A_n78A</w:t>
            </w:r>
          </w:p>
          <w:p w:rsidR="00ED609E" w:rsidRPr="007B6BD5" w:rsidRDefault="00ED609E" w:rsidP="00064729">
            <w:pPr>
              <w:pStyle w:val="TAC"/>
              <w:keepNext w:val="0"/>
              <w:keepLines w:val="0"/>
              <w:rPr>
                <w:rFonts w:eastAsia="MS Mincho" w:cs="Arial"/>
                <w:szCs w:val="18"/>
              </w:rPr>
            </w:pPr>
            <w:r w:rsidRPr="007B6BD5">
              <w:rPr>
                <w:rFonts w:eastAsia="MS Mincho" w:cs="Arial"/>
                <w:szCs w:val="18"/>
              </w:rPr>
              <w:t>DC_8A_n7A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DC_7A-8A-20A_n3A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DC_7A-8A-20A_n28A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DC_7A-8A-20A_n78A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rPr>
              <w:t>DC_8A_n1A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DC_7A-8A-32A_n78A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cs="Arial"/>
                <w:sz w:val="18"/>
                <w:szCs w:val="18"/>
              </w:rPr>
            </w:pPr>
            <w:r w:rsidRPr="007B6BD5">
              <w:rPr>
                <w:rFonts w:ascii="Arial" w:hAnsi="Arial"/>
                <w:sz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DC_7A-8A-38A_n1A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DC_8A_n28A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b/>
                <w:sz w:val="18"/>
                <w:lang w:eastAsia="fi-FI"/>
              </w:rPr>
            </w:pPr>
            <w:r w:rsidRPr="007B6BD5">
              <w:rPr>
                <w:rFonts w:ascii="Arial" w:hAnsi="Arial"/>
                <w:sz w:val="18"/>
                <w:lang w:eastAsia="fi-FI"/>
              </w:rPr>
              <w:t>DC_7A-8A-40A_n1A</w:t>
            </w:r>
          </w:p>
          <w:p w:rsidR="00ED609E" w:rsidRPr="007B6BD5" w:rsidRDefault="00ED609E" w:rsidP="00064729">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rsidR="00ED609E" w:rsidRPr="007B6BD5" w:rsidRDefault="00ED609E" w:rsidP="00064729">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rsidR="00ED609E" w:rsidRPr="007B6BD5" w:rsidRDefault="00ED609E" w:rsidP="00064729">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rsidR="00ED609E" w:rsidRPr="007B6BD5" w:rsidRDefault="00ED609E" w:rsidP="00064729">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ED609E" w:rsidRPr="007B6BD5" w:rsidRDefault="00ED609E" w:rsidP="00064729">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DC_7A-8A-40A_n78(2A)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DC_8A_n40A</w:t>
            </w:r>
          </w:p>
          <w:p w:rsidR="00ED609E" w:rsidRPr="007B6BD5" w:rsidRDefault="00ED609E" w:rsidP="00064729">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DC_12A_n78A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DC_12A_n25A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DC_66A_n25A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DC_12A_n78A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DC_7A-12A-66A_n78(2A)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DC_12A_n78A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DC_12A_n78A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DC_7A-12A-71A_n77A</w:t>
            </w:r>
          </w:p>
        </w:tc>
        <w:tc>
          <w:tcPr>
            <w:tcW w:w="3686" w:type="dxa"/>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DC_12A_n77A</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sv-SE"/>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DC_13A_n25A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DC_13A_n66A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DC_7A-13A-66A_n66A</w:t>
            </w:r>
          </w:p>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DC_13A_n66A</w:t>
            </w:r>
          </w:p>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DC_7A-13A-(n)66AA</w:t>
            </w:r>
          </w:p>
          <w:p w:rsidR="00ED609E" w:rsidRPr="007B6BD5" w:rsidRDefault="00ED609E" w:rsidP="00064729">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DC_13A_n66A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DC_13A_n66A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rsidR="00ED609E" w:rsidRPr="007B6BD5" w:rsidRDefault="00ED609E" w:rsidP="00064729">
            <w:pPr>
              <w:pStyle w:val="TAC"/>
              <w:keepNext w:val="0"/>
              <w:keepLines w:val="0"/>
              <w:rPr>
                <w:rFonts w:eastAsia="MS Mincho" w:cs="Arial"/>
                <w:szCs w:val="18"/>
              </w:rPr>
            </w:pPr>
            <w:r w:rsidRPr="007B6BD5">
              <w:rPr>
                <w:rFonts w:eastAsia="MS Mincho" w:cs="Arial"/>
                <w:szCs w:val="18"/>
              </w:rPr>
              <w:t>DC_3A_n1A</w:t>
            </w:r>
          </w:p>
          <w:p w:rsidR="00ED609E" w:rsidRPr="007B6BD5" w:rsidRDefault="00ED609E" w:rsidP="00064729">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DC_7A_n1A</w:t>
            </w:r>
          </w:p>
          <w:p w:rsidR="00ED609E" w:rsidRPr="007B6BD5" w:rsidRDefault="00ED609E" w:rsidP="00064729">
            <w:pPr>
              <w:spacing w:after="0"/>
              <w:jc w:val="center"/>
              <w:rPr>
                <w:rFonts w:ascii="Arial" w:eastAsia="DengXian"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DC_7A-20A_n3A-n38A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ED609E" w:rsidRPr="007B6BD5" w:rsidRDefault="00ED609E" w:rsidP="0006472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DC_7A_n8A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rsidR="00ED609E" w:rsidRPr="007B6BD5" w:rsidRDefault="00ED609E" w:rsidP="00064729">
            <w:pPr>
              <w:spacing w:after="0"/>
              <w:jc w:val="center"/>
              <w:rPr>
                <w:rFonts w:ascii="Arial" w:hAnsi="Arial"/>
                <w:sz w:val="18"/>
              </w:rPr>
            </w:pPr>
            <w:r w:rsidRPr="007B6BD5">
              <w:rPr>
                <w:rFonts w:ascii="Arial" w:eastAsia="Malgun Gothic" w:hAnsi="Arial"/>
                <w:sz w:val="18"/>
                <w:lang w:eastAsia="ko-KR"/>
              </w:rPr>
              <w:lastRenderedPageBreak/>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DC_7A-20A-28A_n3A</w:t>
            </w:r>
          </w:p>
          <w:p w:rsidR="00ED609E" w:rsidRPr="007B6BD5" w:rsidRDefault="00ED609E" w:rsidP="00064729">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DC_20A_n3A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sz w:val="18"/>
                <w:szCs w:val="18"/>
              </w:rPr>
              <w:t>DC_28A_n3A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DC_20A_n78A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ED609E" w:rsidRPr="007B6BD5" w:rsidRDefault="00ED609E" w:rsidP="00064729">
            <w:pPr>
              <w:spacing w:after="0"/>
              <w:jc w:val="center"/>
              <w:rPr>
                <w:rFonts w:ascii="Arial" w:hAnsi="Arial"/>
                <w:sz w:val="18"/>
              </w:rPr>
            </w:pPr>
            <w:r w:rsidRPr="007B6BD5">
              <w:rPr>
                <w:rFonts w:ascii="Arial" w:eastAsia="Malgun Gothic" w:hAnsi="Arial"/>
                <w:sz w:val="18"/>
                <w:lang w:eastAsia="ko-KR"/>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DC_7A-20A-32A_n1A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DC_7A-20A-32A_n3A</w:t>
            </w:r>
          </w:p>
          <w:p w:rsidR="00ED609E" w:rsidRPr="007B6BD5" w:rsidRDefault="00ED609E" w:rsidP="00064729">
            <w:pPr>
              <w:spacing w:after="0"/>
              <w:jc w:val="center"/>
              <w:rPr>
                <w:rFonts w:ascii="Arial" w:hAnsi="Arial"/>
                <w:sz w:val="18"/>
              </w:rPr>
            </w:pPr>
            <w:r w:rsidRPr="007B6BD5">
              <w:rPr>
                <w:rFonts w:ascii="Arial" w:hAnsi="Arial"/>
                <w:sz w:val="18"/>
              </w:rPr>
              <w:t>DC_7C-20A-32A_n3A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sz w:val="18"/>
              </w:rPr>
            </w:pPr>
            <w:r w:rsidRPr="007B6BD5">
              <w:rPr>
                <w:rFonts w:ascii="Arial" w:hAnsi="Arial"/>
                <w:sz w:val="18"/>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DC_7A-20A-32A_n8A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DC_7A_n8A</w:t>
            </w:r>
          </w:p>
          <w:p w:rsidR="00ED609E" w:rsidRPr="007B6BD5" w:rsidRDefault="00ED609E" w:rsidP="00064729">
            <w:pPr>
              <w:spacing w:after="0"/>
              <w:jc w:val="center"/>
              <w:rPr>
                <w:rFonts w:ascii="Arial" w:hAnsi="Arial"/>
                <w:sz w:val="18"/>
              </w:rPr>
            </w:pPr>
            <w:r w:rsidRPr="007B6BD5">
              <w:rPr>
                <w:rFonts w:ascii="Arial" w:hAnsi="Arial"/>
                <w:sz w:val="18"/>
              </w:rPr>
              <w:t>DC_20A_n8A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DC_7A_n28A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DC_7A-20A-32A_n78A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color w:val="000000"/>
                <w:sz w:val="18"/>
                <w:szCs w:val="18"/>
                <w:lang w:eastAsia="zh-CN" w:bidi="ar"/>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DC_7A-20A-38A_n8A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DC_20A_n8A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DC_7A-25A-66A_n77A</w:t>
            </w:r>
          </w:p>
          <w:p w:rsidR="00ED609E" w:rsidRPr="007B6BD5" w:rsidRDefault="00ED609E" w:rsidP="00064729">
            <w:pPr>
              <w:spacing w:after="0"/>
              <w:jc w:val="center"/>
              <w:rPr>
                <w:rFonts w:ascii="Arial" w:hAnsi="Arial"/>
                <w:sz w:val="18"/>
              </w:rPr>
            </w:pPr>
            <w:r w:rsidRPr="007B6BD5">
              <w:rPr>
                <w:rFonts w:ascii="Arial" w:hAnsi="Arial"/>
                <w:sz w:val="18"/>
              </w:rPr>
              <w:t>DC_7C-25A-66A_n77A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DC_25A_n77A</w:t>
            </w:r>
          </w:p>
          <w:p w:rsidR="00ED609E" w:rsidRPr="007B6BD5" w:rsidRDefault="00ED609E" w:rsidP="00064729">
            <w:pPr>
              <w:spacing w:after="0"/>
              <w:jc w:val="center"/>
              <w:rPr>
                <w:rFonts w:ascii="Arial" w:hAnsi="Arial"/>
                <w:sz w:val="18"/>
                <w:lang w:eastAsia="ja-JP"/>
              </w:rPr>
            </w:pPr>
            <w:r w:rsidRPr="007B6BD5">
              <w:rPr>
                <w:rFonts w:ascii="Arial" w:hAnsi="Arial"/>
                <w:sz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DC_25A_n77A</w:t>
            </w:r>
          </w:p>
          <w:p w:rsidR="00ED609E" w:rsidRPr="007B6BD5" w:rsidRDefault="00ED609E" w:rsidP="00064729">
            <w:pPr>
              <w:spacing w:after="0"/>
              <w:jc w:val="center"/>
              <w:rPr>
                <w:rFonts w:ascii="Arial" w:hAnsi="Arial"/>
                <w:sz w:val="18"/>
              </w:rPr>
            </w:pPr>
            <w:r w:rsidRPr="007B6BD5">
              <w:rPr>
                <w:rFonts w:ascii="Arial" w:hAnsi="Arial"/>
                <w:sz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DC_7A-25A-25A-66A_n77A</w:t>
            </w:r>
          </w:p>
          <w:p w:rsidR="00ED609E" w:rsidRPr="007B6BD5" w:rsidRDefault="00ED609E" w:rsidP="00064729">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DC_25A_n77A</w:t>
            </w:r>
          </w:p>
          <w:p w:rsidR="00ED609E" w:rsidRPr="007B6BD5" w:rsidRDefault="00ED609E" w:rsidP="00064729">
            <w:pPr>
              <w:spacing w:after="0"/>
              <w:jc w:val="center"/>
              <w:rPr>
                <w:rFonts w:ascii="Arial" w:hAnsi="Arial"/>
                <w:sz w:val="18"/>
              </w:rPr>
            </w:pPr>
            <w:r w:rsidRPr="007B6BD5">
              <w:rPr>
                <w:rFonts w:ascii="Arial" w:hAnsi="Arial"/>
                <w:sz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DC_25A_n77A</w:t>
            </w:r>
          </w:p>
          <w:p w:rsidR="00ED609E" w:rsidRPr="007B6BD5" w:rsidRDefault="00ED609E" w:rsidP="00064729">
            <w:pPr>
              <w:spacing w:after="0"/>
              <w:jc w:val="center"/>
              <w:rPr>
                <w:rFonts w:ascii="Arial" w:hAnsi="Arial"/>
                <w:sz w:val="18"/>
              </w:rPr>
            </w:pPr>
            <w:r w:rsidRPr="007B6BD5">
              <w:rPr>
                <w:rFonts w:ascii="Arial" w:hAnsi="Arial"/>
                <w:sz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DC_7A-25A-66A_n78A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DC_25A_n78A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DC_25A_n78A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DC_7A-25A-25A-66A_n78A</w:t>
            </w:r>
          </w:p>
          <w:p w:rsidR="00ED609E" w:rsidRPr="007B6BD5" w:rsidRDefault="00ED609E" w:rsidP="00064729">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DC_25A_n78A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DC_25A_n78A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rsidR="00ED609E" w:rsidRPr="007B6BD5" w:rsidRDefault="00ED609E" w:rsidP="00064729">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ED609E" w:rsidRPr="0024034C"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ED609E" w:rsidRDefault="00ED609E" w:rsidP="0006472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ED609E" w:rsidRPr="007B6BD5" w:rsidRDefault="00ED609E" w:rsidP="00064729">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rsidR="00ED609E" w:rsidRPr="007B6BD5" w:rsidRDefault="00ED609E" w:rsidP="00064729">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DC_7A_n40A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DC_7A-28A_n5A-n78A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DC_7C_n78A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DC_28A_n7A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CN"/>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DC_7A-28A-32A_n3A</w:t>
            </w:r>
          </w:p>
          <w:p w:rsidR="00ED609E" w:rsidRPr="007B6BD5" w:rsidRDefault="00ED609E" w:rsidP="00064729">
            <w:pPr>
              <w:spacing w:after="0"/>
              <w:jc w:val="center"/>
              <w:rPr>
                <w:rFonts w:ascii="Arial" w:hAnsi="Arial"/>
                <w:sz w:val="18"/>
              </w:rPr>
            </w:pPr>
            <w:r w:rsidRPr="007B6BD5">
              <w:rPr>
                <w:rFonts w:ascii="Arial" w:hAnsi="Arial"/>
                <w:sz w:val="18"/>
              </w:rPr>
              <w:t>DC_7C-28A-32A_n3A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sz w:val="18"/>
              </w:rPr>
            </w:pPr>
            <w:r w:rsidRPr="007B6BD5">
              <w:rPr>
                <w:rFonts w:ascii="Arial" w:hAnsi="Arial"/>
                <w:sz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DC_7A-28A-38A_n1A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DC_7A-28A-38A_n78A</w:t>
            </w:r>
          </w:p>
          <w:p w:rsidR="00ED609E" w:rsidRPr="007B6BD5" w:rsidRDefault="00ED609E" w:rsidP="00064729">
            <w:pPr>
              <w:spacing w:after="0"/>
              <w:jc w:val="center"/>
              <w:rPr>
                <w:rFonts w:ascii="Arial" w:hAnsi="Arial"/>
                <w:sz w:val="18"/>
              </w:rPr>
            </w:pPr>
            <w:r w:rsidRPr="007B6BD5">
              <w:rPr>
                <w:rFonts w:ascii="Arial" w:hAnsi="Arial"/>
                <w:sz w:val="18"/>
              </w:rPr>
              <w:t>DC_7C-28A-38A_n78A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DC_28A_n40A</w:t>
            </w:r>
          </w:p>
          <w:p w:rsidR="00ED609E" w:rsidRPr="007B6BD5" w:rsidRDefault="00ED609E" w:rsidP="00064729">
            <w:pPr>
              <w:spacing w:after="0"/>
              <w:jc w:val="center"/>
              <w:rPr>
                <w:rFonts w:ascii="Arial" w:hAnsi="Arial"/>
                <w:sz w:val="18"/>
                <w:lang w:eastAsia="zh-CN"/>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rsidR="00ED609E" w:rsidRPr="007B6BD5" w:rsidRDefault="00ED609E" w:rsidP="00064729">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rsidR="00ED609E" w:rsidRPr="007B6BD5" w:rsidRDefault="00ED609E" w:rsidP="00064729">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DC_7A_n66A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DC_66A_n78A</w:t>
            </w:r>
          </w:p>
          <w:p w:rsidR="00ED609E" w:rsidRPr="007B6BD5" w:rsidRDefault="00ED609E" w:rsidP="00064729">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rsidR="00ED609E" w:rsidRPr="007B6BD5" w:rsidRDefault="00ED609E" w:rsidP="0006472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ED609E" w:rsidRPr="007B6BD5" w:rsidRDefault="00ED609E" w:rsidP="00064729">
            <w:pPr>
              <w:spacing w:after="0"/>
              <w:jc w:val="center"/>
              <w:rPr>
                <w:rFonts w:ascii="Arial" w:hAnsi="Arial"/>
                <w:sz w:val="18"/>
                <w:szCs w:val="16"/>
              </w:rPr>
            </w:pPr>
            <w:r w:rsidRPr="007B6BD5">
              <w:rPr>
                <w:rFonts w:ascii="Arial" w:hAnsi="Arial" w:cs="Arial"/>
                <w:color w:val="000000"/>
                <w:sz w:val="18"/>
                <w:szCs w:val="18"/>
              </w:rPr>
              <w:t>DC_66A_n7A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rsidR="00ED609E" w:rsidRPr="007B6BD5" w:rsidRDefault="00ED609E" w:rsidP="00064729">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rsidR="00ED609E" w:rsidRPr="007B6BD5" w:rsidRDefault="00ED609E" w:rsidP="00064729">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rsidR="00ED609E" w:rsidRPr="007B6BD5" w:rsidRDefault="00ED609E" w:rsidP="00064729">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rsidR="00ED609E" w:rsidRPr="007B6BD5" w:rsidRDefault="00ED609E" w:rsidP="00064729">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DC_7A-29A-66A_n78A</w:t>
            </w:r>
          </w:p>
          <w:p w:rsidR="00ED609E" w:rsidRPr="007B6BD5" w:rsidRDefault="00ED609E" w:rsidP="00064729">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DC_7A_n78A</w:t>
            </w:r>
          </w:p>
          <w:p w:rsidR="00ED609E" w:rsidRPr="007B6BD5" w:rsidRDefault="00ED609E" w:rsidP="00064729">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rsidR="00ED609E" w:rsidRPr="007B6BD5" w:rsidRDefault="00ED609E" w:rsidP="00064729">
            <w:pPr>
              <w:spacing w:after="0"/>
              <w:jc w:val="center"/>
              <w:rPr>
                <w:rFonts w:ascii="Arial" w:hAnsi="Arial"/>
                <w:color w:val="000000"/>
                <w:sz w:val="18"/>
                <w:szCs w:val="18"/>
              </w:rPr>
            </w:pPr>
            <w:r w:rsidRPr="007B6BD5">
              <w:rPr>
                <w:rFonts w:ascii="Arial" w:hAnsi="Arial"/>
                <w:color w:val="000000"/>
                <w:sz w:val="18"/>
                <w:szCs w:val="18"/>
              </w:rPr>
              <w:t>DC_7A_n78A</w:t>
            </w:r>
          </w:p>
          <w:p w:rsidR="00ED609E" w:rsidRPr="007B6BD5" w:rsidRDefault="00ED609E" w:rsidP="00064729">
            <w:pPr>
              <w:spacing w:after="0"/>
              <w:jc w:val="center"/>
              <w:rPr>
                <w:rFonts w:ascii="Arial" w:hAnsi="Arial"/>
                <w:sz w:val="18"/>
                <w:lang w:eastAsia="zh-CN"/>
              </w:rPr>
            </w:pPr>
            <w:r w:rsidRPr="007B6BD5">
              <w:rPr>
                <w:rFonts w:ascii="Arial" w:hAnsi="Arial"/>
                <w:color w:val="000000"/>
                <w:sz w:val="18"/>
                <w:szCs w:val="18"/>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DC_7A_n1A</w:t>
            </w:r>
          </w:p>
          <w:p w:rsidR="00ED609E" w:rsidRPr="007B6BD5" w:rsidRDefault="00ED609E" w:rsidP="00064729">
            <w:pPr>
              <w:spacing w:after="0"/>
              <w:jc w:val="center"/>
              <w:rPr>
                <w:rFonts w:ascii="Arial" w:hAnsi="Arial"/>
                <w:color w:val="000000"/>
                <w:sz w:val="18"/>
                <w:szCs w:val="18"/>
              </w:rPr>
            </w:pPr>
            <w:r w:rsidRPr="00FC21AA">
              <w:rPr>
                <w:rFonts w:ascii="Arial" w:hAnsi="Arial"/>
                <w:sz w:val="18"/>
                <w:lang w:eastAsia="fi-FI"/>
              </w:rPr>
              <w:t>DC_7A_n28A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DC_7A_n1A</w:t>
            </w:r>
          </w:p>
          <w:p w:rsidR="00ED609E" w:rsidRPr="007B6BD5" w:rsidRDefault="00ED609E" w:rsidP="00064729">
            <w:pPr>
              <w:spacing w:after="0"/>
              <w:jc w:val="center"/>
              <w:rPr>
                <w:rFonts w:ascii="Arial" w:hAnsi="Arial"/>
                <w:color w:val="000000"/>
                <w:sz w:val="18"/>
                <w:szCs w:val="18"/>
              </w:rPr>
            </w:pPr>
            <w:r w:rsidRPr="007B6BD5">
              <w:rPr>
                <w:rFonts w:ascii="Arial" w:hAnsi="Arial"/>
                <w:sz w:val="18"/>
                <w:lang w:eastAsia="fi-FI"/>
              </w:rPr>
              <w:t>DC_7A_n78A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rsidR="00ED609E" w:rsidRPr="00FC21AA" w:rsidRDefault="00ED609E" w:rsidP="00064729">
            <w:pPr>
              <w:keepNext/>
              <w:keepLines/>
              <w:spacing w:after="0"/>
              <w:jc w:val="center"/>
              <w:rPr>
                <w:rFonts w:ascii="Arial" w:hAnsi="Arial"/>
                <w:sz w:val="18"/>
                <w:lang w:eastAsia="fi-FI"/>
              </w:rPr>
            </w:pPr>
            <w:r w:rsidRPr="00FC21AA">
              <w:rPr>
                <w:rFonts w:ascii="Arial" w:hAnsi="Arial"/>
                <w:sz w:val="18"/>
                <w:lang w:eastAsia="fi-FI"/>
              </w:rPr>
              <w:t>DC_7A_n28A</w:t>
            </w:r>
          </w:p>
          <w:p w:rsidR="00ED609E" w:rsidRPr="007B6BD5" w:rsidRDefault="00ED609E" w:rsidP="00064729">
            <w:pPr>
              <w:spacing w:after="0"/>
              <w:jc w:val="center"/>
              <w:rPr>
                <w:rFonts w:ascii="Arial" w:hAnsi="Arial"/>
                <w:sz w:val="18"/>
                <w:lang w:eastAsia="fi-FI"/>
              </w:rPr>
            </w:pPr>
            <w:r w:rsidRPr="00FC21AA">
              <w:rPr>
                <w:rFonts w:ascii="Arial" w:hAnsi="Arial"/>
                <w:sz w:val="18"/>
                <w:lang w:eastAsia="fi-FI"/>
              </w:rPr>
              <w:t>DC_7A_n78A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rsidR="00ED609E" w:rsidRPr="007B6BD5" w:rsidRDefault="00ED609E" w:rsidP="00064729">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ED609E" w:rsidRPr="0024034C" w:rsidRDefault="00ED609E" w:rsidP="0006472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ED609E" w:rsidRPr="0024034C" w:rsidRDefault="00ED609E" w:rsidP="0006472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ED609E" w:rsidRPr="0024034C" w:rsidRDefault="00ED609E" w:rsidP="0006472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ED609E" w:rsidRPr="007B6BD5" w:rsidRDefault="00ED609E" w:rsidP="00064729">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bCs/>
                <w:sz w:val="18"/>
                <w:lang w:eastAsia="zh-CN"/>
              </w:rPr>
            </w:pPr>
            <w:r w:rsidRPr="007B6BD5">
              <w:rPr>
                <w:rFonts w:ascii="Arial" w:hAnsi="Arial"/>
                <w:sz w:val="18"/>
              </w:rP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DC_7A-66A_n12A-n77A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DC_7A_n12A</w:t>
            </w:r>
          </w:p>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DC_66A_n12A</w:t>
            </w:r>
          </w:p>
          <w:p w:rsidR="00ED609E" w:rsidRPr="007B6BD5" w:rsidRDefault="00ED609E" w:rsidP="00064729">
            <w:pPr>
              <w:spacing w:after="0"/>
              <w:jc w:val="center"/>
              <w:rPr>
                <w:rFonts w:ascii="Arial" w:hAnsi="Arial"/>
                <w:sz w:val="18"/>
              </w:rPr>
            </w:pPr>
            <w:r w:rsidRPr="007B6BD5">
              <w:rPr>
                <w:rFonts w:ascii="Arial" w:hAnsi="Arial"/>
                <w:sz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DC_7A-66A_n12A-n78A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DC_7A_n12A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DC_66A_n12A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rsidR="00ED609E" w:rsidRPr="007B6BD5" w:rsidRDefault="00ED609E" w:rsidP="00064729">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rsidR="00ED609E" w:rsidRPr="0024034C" w:rsidRDefault="00ED609E" w:rsidP="00064729">
            <w:pPr>
              <w:keepNext/>
              <w:keepLines/>
              <w:spacing w:after="0"/>
              <w:jc w:val="center"/>
              <w:rPr>
                <w:rFonts w:ascii="Arial" w:hAnsi="Arial" w:cs="Arial"/>
                <w:sz w:val="18"/>
                <w:szCs w:val="18"/>
              </w:rPr>
            </w:pPr>
            <w:r w:rsidRPr="0024034C">
              <w:rPr>
                <w:rFonts w:ascii="Arial" w:hAnsi="Arial" w:cs="Arial"/>
                <w:sz w:val="18"/>
                <w:szCs w:val="18"/>
              </w:rPr>
              <w:t>DC_7A_n25A</w:t>
            </w:r>
          </w:p>
          <w:p w:rsidR="00ED609E" w:rsidRPr="0024034C" w:rsidRDefault="00ED609E" w:rsidP="00064729">
            <w:pPr>
              <w:keepNext/>
              <w:keepLines/>
              <w:spacing w:after="0"/>
              <w:jc w:val="center"/>
              <w:rPr>
                <w:rFonts w:ascii="Arial" w:hAnsi="Arial" w:cs="Arial"/>
                <w:sz w:val="18"/>
                <w:szCs w:val="18"/>
              </w:rPr>
            </w:pPr>
            <w:r w:rsidRPr="0024034C">
              <w:rPr>
                <w:rFonts w:ascii="Arial" w:hAnsi="Arial" w:cs="Arial"/>
                <w:sz w:val="18"/>
                <w:szCs w:val="18"/>
              </w:rPr>
              <w:t>DC_7A_n66A</w:t>
            </w:r>
          </w:p>
          <w:p w:rsidR="00ED609E" w:rsidRPr="007B6BD5" w:rsidRDefault="00ED609E" w:rsidP="00064729">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rsidR="00ED609E" w:rsidRPr="007B6BD5" w:rsidRDefault="00ED609E" w:rsidP="00064729">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rsidR="00ED609E" w:rsidRPr="007B6BD5" w:rsidRDefault="00ED609E" w:rsidP="00064729">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rsidR="00ED609E" w:rsidRPr="007B6BD5" w:rsidRDefault="00ED609E" w:rsidP="00064729">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rsidR="00ED609E" w:rsidRPr="007B6BD5" w:rsidRDefault="00ED609E" w:rsidP="00064729">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ED609E" w:rsidRPr="007B6BD5" w:rsidRDefault="00ED609E" w:rsidP="00064729">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DC_7A_n66A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DC_7A_n77A</w:t>
            </w:r>
          </w:p>
          <w:p w:rsidR="00ED609E" w:rsidRPr="007B6BD5" w:rsidRDefault="00ED609E" w:rsidP="00064729">
            <w:pPr>
              <w:spacing w:after="0"/>
              <w:jc w:val="center"/>
              <w:rPr>
                <w:rFonts w:ascii="Arial" w:hAnsi="Arial" w:cs="Arial"/>
                <w:sz w:val="18"/>
                <w:szCs w:val="18"/>
              </w:rPr>
            </w:pPr>
            <w:r w:rsidRPr="0024034C">
              <w:rPr>
                <w:rFonts w:ascii="Arial" w:eastAsia="DengXian" w:hAnsi="Arial" w:cs="Arial"/>
                <w:sz w:val="18"/>
              </w:rPr>
              <w:t>DC_66A_n77A</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DC_7A_n66A</w:t>
            </w:r>
          </w:p>
          <w:p w:rsidR="00ED609E" w:rsidRPr="0024034C" w:rsidRDefault="00ED609E" w:rsidP="00064729">
            <w:pPr>
              <w:keepNext/>
              <w:keepLines/>
              <w:spacing w:after="0"/>
              <w:jc w:val="center"/>
              <w:rPr>
                <w:rFonts w:ascii="Arial" w:eastAsia="DengXian" w:hAnsi="Arial" w:cs="Arial"/>
                <w:sz w:val="18"/>
              </w:rPr>
            </w:pPr>
            <w:r w:rsidRPr="0024034C">
              <w:rPr>
                <w:rFonts w:ascii="Arial" w:eastAsia="DengXian" w:hAnsi="Arial" w:cs="Arial"/>
                <w:sz w:val="18"/>
              </w:rPr>
              <w:t>DC_7A_n77A</w:t>
            </w:r>
          </w:p>
          <w:p w:rsidR="00ED609E" w:rsidRPr="007B6BD5" w:rsidRDefault="00ED609E" w:rsidP="00064729">
            <w:pPr>
              <w:spacing w:after="0"/>
              <w:jc w:val="center"/>
              <w:rPr>
                <w:rFonts w:ascii="Arial" w:eastAsia="DengXian" w:hAnsi="Arial" w:cs="Arial"/>
                <w:sz w:val="18"/>
              </w:rPr>
            </w:pPr>
            <w:r w:rsidRPr="0024034C">
              <w:rPr>
                <w:rFonts w:ascii="Arial" w:eastAsia="DengXian" w:hAnsi="Arial" w:cs="Arial"/>
                <w:sz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DC_7A-66A_n66A-n78A</w:t>
            </w:r>
          </w:p>
          <w:p w:rsidR="00ED609E" w:rsidRPr="007B6BD5" w:rsidRDefault="00ED609E" w:rsidP="00064729">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DC_7A-(n)66AA-n78A</w:t>
            </w:r>
          </w:p>
          <w:p w:rsidR="00ED609E" w:rsidRPr="007B6BD5" w:rsidRDefault="00ED609E" w:rsidP="00064729">
            <w:pPr>
              <w:spacing w:after="0"/>
              <w:jc w:val="center"/>
              <w:rPr>
                <w:rFonts w:ascii="Arial" w:hAnsi="Arial"/>
                <w:sz w:val="18"/>
                <w:lang w:eastAsia="ko-KR"/>
              </w:rPr>
            </w:pPr>
            <w:r w:rsidRPr="007B6BD5">
              <w:rPr>
                <w:rFonts w:ascii="Arial" w:hAnsi="Arial"/>
                <w:sz w:val="18"/>
              </w:rPr>
              <w:t>DC_7C-(n)66AA-n78A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DC_7A_n66A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DC_66A_n78A</w:t>
            </w:r>
          </w:p>
          <w:p w:rsidR="00ED609E" w:rsidRPr="007B6BD5" w:rsidRDefault="00ED609E" w:rsidP="00064729">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DC_66A_n2A</w:t>
            </w:r>
          </w:p>
          <w:p w:rsidR="00ED609E" w:rsidRPr="007B6BD5" w:rsidRDefault="00ED609E" w:rsidP="00064729">
            <w:pPr>
              <w:spacing w:after="0"/>
              <w:jc w:val="center"/>
              <w:rPr>
                <w:rFonts w:ascii="Arial" w:hAnsi="Arial"/>
                <w:sz w:val="18"/>
              </w:rPr>
            </w:pPr>
            <w:r w:rsidRPr="007B6BD5">
              <w:rPr>
                <w:rFonts w:ascii="Arial" w:hAnsi="Arial"/>
                <w:sz w:val="18"/>
                <w:lang w:eastAsia="zh-CN"/>
              </w:rPr>
              <w:t>DC_71A_n2A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DC_7A_n25A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DC_66A_n25A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DC_71A_n25A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DC_7A_n77A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DC_66A_n78A</w:t>
            </w:r>
          </w:p>
          <w:p w:rsidR="00ED609E" w:rsidRPr="007B6BD5" w:rsidRDefault="00ED609E" w:rsidP="00064729">
            <w:pPr>
              <w:spacing w:after="0"/>
              <w:jc w:val="center"/>
              <w:rPr>
                <w:rFonts w:ascii="Arial" w:hAnsi="Arial"/>
                <w:sz w:val="18"/>
              </w:rPr>
            </w:pPr>
            <w:r w:rsidRPr="007B6BD5">
              <w:rPr>
                <w:rFonts w:ascii="Arial" w:hAnsi="Arial"/>
                <w:sz w:val="18"/>
                <w:lang w:eastAsia="zh-CN"/>
              </w:rP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DC_7A-66A-71A_n78(2A)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DC_66A_n78A</w:t>
            </w:r>
          </w:p>
          <w:p w:rsidR="00ED609E" w:rsidRPr="007B6BD5" w:rsidRDefault="00ED609E" w:rsidP="00064729">
            <w:pPr>
              <w:spacing w:after="0"/>
              <w:jc w:val="center"/>
              <w:rPr>
                <w:rFonts w:ascii="Arial" w:hAnsi="Arial"/>
                <w:sz w:val="18"/>
              </w:rPr>
            </w:pPr>
            <w:r w:rsidRPr="007B6BD5">
              <w:rPr>
                <w:rFonts w:ascii="Arial" w:hAnsi="Arial"/>
                <w:sz w:val="18"/>
              </w:rP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DC_8A-(n)3AA-n77A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DC_8A-(n)3AA-n77(2A)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rsidR="00ED609E" w:rsidRPr="007B6BD5" w:rsidRDefault="00ED609E" w:rsidP="00064729">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DC_8A-11A_n1A-n77A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ED609E" w:rsidRPr="007B6BD5" w:rsidRDefault="00ED609E" w:rsidP="00064729">
            <w:pPr>
              <w:spacing w:after="0"/>
              <w:jc w:val="center"/>
              <w:rPr>
                <w:rFonts w:ascii="Arial" w:hAnsi="Arial"/>
                <w:sz w:val="18"/>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ED609E" w:rsidRPr="007B6BD5" w:rsidRDefault="00ED609E" w:rsidP="00064729">
            <w:pPr>
              <w:spacing w:after="0"/>
              <w:jc w:val="center"/>
              <w:rPr>
                <w:rFonts w:ascii="Arial" w:hAnsi="Arial"/>
                <w:sz w:val="18"/>
              </w:rPr>
            </w:pPr>
            <w:r w:rsidRPr="007B6BD5">
              <w:rPr>
                <w:rFonts w:ascii="Arial" w:hAnsi="Arial"/>
                <w:sz w:val="18"/>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DC_8A_n28A</w:t>
            </w:r>
          </w:p>
          <w:p w:rsidR="00ED609E" w:rsidRPr="007B6BD5" w:rsidRDefault="00ED609E" w:rsidP="00064729">
            <w:pPr>
              <w:spacing w:after="0"/>
              <w:jc w:val="center"/>
              <w:rPr>
                <w:rFonts w:ascii="Arial" w:hAnsi="Arial"/>
                <w:sz w:val="18"/>
              </w:rPr>
            </w:pPr>
            <w:r w:rsidRPr="007B6BD5">
              <w:rPr>
                <w:rFonts w:ascii="Arial" w:hAnsi="Arial"/>
                <w:sz w:val="18"/>
              </w:rPr>
              <w:t>DC_11A_n3A</w:t>
            </w:r>
          </w:p>
          <w:p w:rsidR="00ED609E" w:rsidRPr="007B6BD5" w:rsidRDefault="00ED609E" w:rsidP="00064729">
            <w:pPr>
              <w:spacing w:after="0"/>
              <w:jc w:val="center"/>
              <w:rPr>
                <w:rFonts w:ascii="Arial" w:hAnsi="Arial"/>
                <w:sz w:val="18"/>
              </w:rPr>
            </w:pPr>
            <w:r w:rsidRPr="007B6BD5">
              <w:rPr>
                <w:rFonts w:ascii="Arial" w:hAnsi="Arial"/>
                <w:sz w:val="18"/>
              </w:rPr>
              <w:t>DC_11A_n28A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rsidR="00ED609E" w:rsidRPr="007B6BD5" w:rsidRDefault="00ED609E" w:rsidP="00064729">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rsidR="00ED609E" w:rsidRPr="007B6BD5" w:rsidRDefault="00ED609E" w:rsidP="00064729">
            <w:pPr>
              <w:spacing w:after="0"/>
              <w:jc w:val="center"/>
              <w:rPr>
                <w:rFonts w:ascii="Arial" w:hAnsi="Arial"/>
                <w:sz w:val="18"/>
              </w:rPr>
            </w:pPr>
            <w:r w:rsidRPr="007B6BD5">
              <w:rPr>
                <w:rFonts w:ascii="Arial" w:hAnsi="Arial"/>
                <w:sz w:val="18"/>
              </w:rPr>
              <w:t>DC_8A_n79A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ED609E" w:rsidRPr="007B6BD5" w:rsidRDefault="00ED609E" w:rsidP="00064729">
            <w:pPr>
              <w:spacing w:after="0"/>
              <w:jc w:val="center"/>
              <w:rPr>
                <w:rFonts w:ascii="Arial" w:hAnsi="Arial"/>
                <w:sz w:val="18"/>
                <w:lang w:eastAsia="ja-JP"/>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keepNext/>
              <w:spacing w:after="0"/>
              <w:jc w:val="center"/>
              <w:rPr>
                <w:rFonts w:ascii="Arial" w:hAnsi="Arial"/>
                <w:sz w:val="18"/>
              </w:rPr>
            </w:pPr>
            <w:r w:rsidRPr="007B6BD5">
              <w:rPr>
                <w:rFonts w:ascii="Arial" w:hAnsi="Arial"/>
                <w:sz w:val="18"/>
              </w:rPr>
              <w:t>DC_8A_n79A</w:t>
            </w:r>
          </w:p>
          <w:p w:rsidR="00ED609E" w:rsidRPr="007B6BD5" w:rsidRDefault="00ED609E" w:rsidP="00064729">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keepNext/>
              <w:spacing w:after="0"/>
              <w:jc w:val="center"/>
              <w:rPr>
                <w:rFonts w:ascii="Arial" w:hAnsi="Arial"/>
                <w:sz w:val="18"/>
                <w:lang w:eastAsia="ja-JP"/>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DC_8A_n79A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lang w:eastAsia="ja-JP"/>
              </w:rPr>
            </w:pPr>
            <w:r w:rsidRPr="007B6BD5">
              <w:rPr>
                <w:rFonts w:ascii="Arial" w:hAnsi="Arial"/>
                <w:sz w:val="18"/>
              </w:rPr>
              <w:t>DC_11A_n79A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DC_8A-20A-28A_n3A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DC_20A_n3A</w:t>
            </w:r>
          </w:p>
          <w:p w:rsidR="00ED609E" w:rsidRPr="007B6BD5" w:rsidRDefault="00ED609E" w:rsidP="00064729">
            <w:pPr>
              <w:spacing w:after="0"/>
              <w:jc w:val="center"/>
              <w:rPr>
                <w:rFonts w:ascii="Arial" w:hAnsi="Arial"/>
                <w:sz w:val="18"/>
              </w:rPr>
            </w:pPr>
            <w:r w:rsidRPr="007B6BD5">
              <w:rPr>
                <w:rFonts w:ascii="Arial" w:hAnsi="Arial"/>
                <w:sz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DC_8A-20A-28A_n78A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lang w:eastAsia="ja-JP"/>
              </w:rPr>
            </w:pPr>
            <w:r w:rsidRPr="007B6BD5">
              <w:rPr>
                <w:rFonts w:ascii="Arial" w:hAnsi="Arial"/>
                <w:sz w:val="18"/>
              </w:rPr>
              <w:t>DC_20A_n1A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DC_8A-20A-32A_n3A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rsidR="00ED609E" w:rsidRPr="00FC21AA" w:rsidRDefault="00ED609E" w:rsidP="00064729">
            <w:pPr>
              <w:keepNext/>
              <w:keepLines/>
              <w:spacing w:after="0"/>
              <w:jc w:val="center"/>
              <w:rPr>
                <w:rFonts w:ascii="Arial" w:hAnsi="Arial"/>
                <w:sz w:val="18"/>
              </w:rPr>
            </w:pPr>
            <w:r w:rsidRPr="00FC21AA">
              <w:rPr>
                <w:rFonts w:ascii="Arial" w:hAnsi="Arial"/>
                <w:sz w:val="18"/>
              </w:rPr>
              <w:t>DC_8A_n1A</w:t>
            </w:r>
          </w:p>
          <w:p w:rsidR="00ED609E" w:rsidRPr="00FC21AA" w:rsidRDefault="00ED609E" w:rsidP="00064729">
            <w:pPr>
              <w:keepNext/>
              <w:keepLines/>
              <w:spacing w:after="0"/>
              <w:jc w:val="center"/>
              <w:rPr>
                <w:rFonts w:ascii="Arial" w:eastAsia="新細明體" w:hAnsi="Arial"/>
                <w:sz w:val="18"/>
                <w:lang w:eastAsia="zh-TW"/>
              </w:rPr>
            </w:pPr>
            <w:r w:rsidRPr="00FC21AA">
              <w:rPr>
                <w:rFonts w:ascii="Arial" w:hAnsi="Arial"/>
                <w:sz w:val="18"/>
              </w:rPr>
              <w:t>DC_8A_n78A</w:t>
            </w:r>
          </w:p>
          <w:p w:rsidR="00ED609E" w:rsidRPr="00FC21AA" w:rsidRDefault="00ED609E" w:rsidP="00064729">
            <w:pPr>
              <w:keepNext/>
              <w:keepLines/>
              <w:spacing w:after="0"/>
              <w:jc w:val="center"/>
              <w:rPr>
                <w:rFonts w:ascii="Arial" w:eastAsia="新細明體" w:hAnsi="Arial"/>
                <w:sz w:val="18"/>
                <w:lang w:eastAsia="zh-TW"/>
              </w:rPr>
            </w:pPr>
            <w:r w:rsidRPr="00FC21AA">
              <w:rPr>
                <w:rFonts w:ascii="Arial" w:hAnsi="Arial"/>
                <w:sz w:val="18"/>
              </w:rPr>
              <w:t>DC_20A_n1A</w:t>
            </w:r>
          </w:p>
          <w:p w:rsidR="00ED609E" w:rsidRPr="007B6BD5" w:rsidRDefault="00ED609E" w:rsidP="00064729">
            <w:pPr>
              <w:spacing w:after="0"/>
              <w:jc w:val="center"/>
              <w:rPr>
                <w:rFonts w:ascii="Arial" w:hAnsi="Arial"/>
                <w:sz w:val="18"/>
                <w:lang w:eastAsia="ja-JP"/>
              </w:rPr>
            </w:pPr>
            <w:r w:rsidRPr="00FC21AA">
              <w:rPr>
                <w:rFonts w:ascii="Arial" w:hAnsi="Arial"/>
                <w:sz w:val="18"/>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lang w:eastAsia="zh-CN" w:bidi="ar"/>
              </w:rPr>
            </w:pPr>
            <w:r w:rsidRPr="007B6BD5">
              <w:rPr>
                <w:rFonts w:ascii="Arial" w:hAnsi="Arial"/>
                <w:sz w:val="18"/>
              </w:rPr>
              <w:t>DC_38A_n1A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FC21AA">
              <w:rPr>
                <w:rFonts w:ascii="Arial" w:hAnsi="Arial"/>
                <w:sz w:val="18"/>
              </w:rPr>
              <w:t>DC_8A-32A_n1A-n78A</w:t>
            </w:r>
          </w:p>
        </w:tc>
        <w:tc>
          <w:tcPr>
            <w:tcW w:w="3686" w:type="dxa"/>
            <w:vAlign w:val="center"/>
          </w:tcPr>
          <w:p w:rsidR="00ED609E" w:rsidRPr="00FC21AA" w:rsidRDefault="00ED609E" w:rsidP="00064729">
            <w:pPr>
              <w:keepNext/>
              <w:keepLines/>
              <w:spacing w:after="0"/>
              <w:jc w:val="center"/>
              <w:rPr>
                <w:rFonts w:ascii="Arial" w:hAnsi="Arial"/>
                <w:sz w:val="18"/>
              </w:rPr>
            </w:pPr>
            <w:r w:rsidRPr="00FC21AA">
              <w:rPr>
                <w:rFonts w:ascii="Arial" w:hAnsi="Arial"/>
                <w:sz w:val="18"/>
              </w:rPr>
              <w:t>DC_8A_n1A</w:t>
            </w:r>
          </w:p>
          <w:p w:rsidR="00ED609E" w:rsidRPr="007B6BD5" w:rsidRDefault="00ED609E" w:rsidP="00064729">
            <w:pPr>
              <w:spacing w:after="0"/>
              <w:jc w:val="center"/>
              <w:rPr>
                <w:rFonts w:ascii="Arial" w:hAnsi="Arial"/>
                <w:sz w:val="18"/>
              </w:rPr>
            </w:pPr>
            <w:r w:rsidRPr="00FC21AA">
              <w:rPr>
                <w:rFonts w:ascii="Arial" w:hAnsi="Arial"/>
                <w:sz w:val="18"/>
              </w:rPr>
              <w:t>DC_8A_n78A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lang w:eastAsia="zh-CN" w:bidi="ar"/>
              </w:rPr>
            </w:pPr>
            <w:r w:rsidRPr="007B6BD5">
              <w:rPr>
                <w:rFonts w:ascii="Arial" w:hAnsi="Arial"/>
                <w:sz w:val="18"/>
              </w:rPr>
              <w:t>DC_38A_n1A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rsidR="00ED609E" w:rsidRPr="007B6BD5" w:rsidRDefault="00ED609E" w:rsidP="00064729">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rsidR="00ED609E" w:rsidRPr="007B6BD5" w:rsidRDefault="00ED609E" w:rsidP="00064729">
            <w:pPr>
              <w:spacing w:after="0"/>
              <w:jc w:val="center"/>
              <w:rPr>
                <w:rFonts w:ascii="Arial" w:hAnsi="Arial"/>
                <w:sz w:val="18"/>
                <w:lang w:eastAsia="zh-CN" w:bidi="ar"/>
              </w:rPr>
            </w:pPr>
            <w:r w:rsidRPr="007B6BD5">
              <w:rPr>
                <w:rFonts w:ascii="Arial" w:hAnsi="Arial"/>
                <w:sz w:val="18"/>
                <w:lang w:eastAsia="zh-CN" w:bidi="ar"/>
              </w:rPr>
              <w:t>DC_8A_n40A</w:t>
            </w:r>
          </w:p>
          <w:p w:rsidR="00ED609E" w:rsidRPr="007B6BD5" w:rsidRDefault="00ED609E" w:rsidP="00064729">
            <w:pPr>
              <w:spacing w:after="0"/>
              <w:jc w:val="center"/>
              <w:rPr>
                <w:rFonts w:ascii="Arial" w:hAnsi="Arial"/>
                <w:bCs/>
                <w:sz w:val="18"/>
                <w:lang w:eastAsia="zh-CN"/>
              </w:rPr>
            </w:pPr>
            <w:r w:rsidRPr="007B6BD5">
              <w:rPr>
                <w:rFonts w:ascii="Arial" w:hAnsi="Arial"/>
                <w:sz w:val="18"/>
                <w:lang w:eastAsia="zh-CN" w:bidi="ar"/>
              </w:rPr>
              <w:t>DC_8A_n41A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ED609E" w:rsidRPr="007B6BD5" w:rsidRDefault="00ED609E" w:rsidP="00064729">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r>
            <w:r w:rsidRPr="007B6BD5">
              <w:rPr>
                <w:rFonts w:ascii="Arial" w:hAnsi="Arial" w:cs="Arial"/>
                <w:sz w:val="18"/>
                <w:szCs w:val="18"/>
                <w:lang w:eastAsia="zh-CN" w:bidi="ar"/>
              </w:rPr>
              <w:lastRenderedPageBreak/>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lastRenderedPageBreak/>
              <w:t>DC_8A_n39A-n41A-n79A</w:t>
            </w:r>
          </w:p>
        </w:tc>
        <w:tc>
          <w:tcPr>
            <w:tcW w:w="3686" w:type="dxa"/>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lang w:eastAsia="zh-CN" w:bidi="ar"/>
              </w:rPr>
              <w:t>DC_8A_n40A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bidi="ar"/>
              </w:rPr>
              <w:t>DC_8A_n41A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bidi="ar"/>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rsidR="00ED609E" w:rsidRPr="007B6BD5" w:rsidRDefault="00ED609E" w:rsidP="00064729">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lastRenderedPageBreak/>
              <w:t>DC_8A-41A_n1A-n3A</w:t>
            </w:r>
          </w:p>
          <w:p w:rsidR="00ED609E" w:rsidRPr="007B6BD5" w:rsidRDefault="00ED609E" w:rsidP="00064729">
            <w:pPr>
              <w:spacing w:after="0"/>
              <w:jc w:val="center"/>
              <w:rPr>
                <w:rFonts w:ascii="Arial" w:hAnsi="Arial"/>
                <w:sz w:val="18"/>
              </w:rPr>
            </w:pPr>
            <w:r w:rsidRPr="0024034C">
              <w:rPr>
                <w:rFonts w:ascii="Arial" w:hAnsi="Arial"/>
                <w:sz w:val="18"/>
              </w:rPr>
              <w:t>DC_8A-41C_n1A-n3A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ED609E" w:rsidRPr="007B6BD5" w:rsidRDefault="00ED609E" w:rsidP="00064729">
            <w:pPr>
              <w:spacing w:after="0"/>
              <w:jc w:val="center"/>
              <w:rPr>
                <w:rFonts w:ascii="Arial" w:hAnsi="Arial"/>
                <w:sz w:val="18"/>
              </w:rPr>
            </w:pPr>
            <w:r w:rsidRPr="0024034C">
              <w:rPr>
                <w:rFonts w:ascii="Arial" w:hAnsi="Arial"/>
                <w:sz w:val="18"/>
              </w:rPr>
              <w:t>DC_41A_n3A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DC_8A-41A_n1A-n77A</w:t>
            </w:r>
          </w:p>
          <w:p w:rsidR="00ED609E" w:rsidRPr="007B6BD5" w:rsidRDefault="00ED609E" w:rsidP="00064729">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DC_8A_n77A</w:t>
            </w:r>
          </w:p>
          <w:p w:rsidR="00ED609E" w:rsidRPr="0024034C" w:rsidRDefault="00ED609E" w:rsidP="0006472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ED609E" w:rsidRPr="007B6BD5" w:rsidRDefault="00ED609E" w:rsidP="00064729">
            <w:pPr>
              <w:spacing w:after="0"/>
              <w:jc w:val="center"/>
              <w:rPr>
                <w:rFonts w:ascii="Arial" w:hAnsi="Arial" w:cs="Arial"/>
                <w:sz w:val="18"/>
                <w:szCs w:val="18"/>
                <w:lang w:eastAsia="zh-CN" w:bidi="ar"/>
              </w:rPr>
            </w:pPr>
            <w:r w:rsidRPr="0024034C">
              <w:rPr>
                <w:rFonts w:ascii="Arial" w:hAnsi="Arial"/>
                <w:sz w:val="18"/>
              </w:rPr>
              <w:t>DC_41A_n77A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rsidR="00ED609E" w:rsidRPr="007B6BD5" w:rsidRDefault="00ED609E" w:rsidP="00064729">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ED609E" w:rsidRPr="0024034C" w:rsidRDefault="00ED609E" w:rsidP="0006472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ED609E" w:rsidRPr="0024034C" w:rsidRDefault="00ED609E" w:rsidP="0006472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ED609E" w:rsidRPr="0024034C" w:rsidRDefault="00ED609E" w:rsidP="0006472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ED609E" w:rsidRPr="007B6BD5" w:rsidRDefault="00ED609E" w:rsidP="00064729">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609E" w:rsidRPr="007B6BD5" w:rsidTr="00064729">
        <w:trPr>
          <w:jc w:val="center"/>
        </w:trPr>
        <w:tc>
          <w:tcPr>
            <w:tcW w:w="3397" w:type="dxa"/>
            <w:shd w:val="clear" w:color="auto" w:fill="auto"/>
            <w:noWrap/>
            <w:vAlign w:val="center"/>
          </w:tcPr>
          <w:p w:rsidR="00ED609E" w:rsidRDefault="00ED609E" w:rsidP="0006472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rsidR="00ED609E" w:rsidRPr="007B6BD5" w:rsidRDefault="00ED609E" w:rsidP="00064729">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ED609E" w:rsidRPr="00E82410" w:rsidRDefault="00ED609E" w:rsidP="0006472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ED609E" w:rsidRPr="00E82410" w:rsidRDefault="00ED609E" w:rsidP="0006472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ED609E" w:rsidRPr="00E82410" w:rsidRDefault="00ED609E" w:rsidP="0006472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ED609E" w:rsidRPr="007B6BD5" w:rsidRDefault="00ED609E" w:rsidP="00064729">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DC_8A-41A_n3A-n77A</w:t>
            </w:r>
          </w:p>
          <w:p w:rsidR="00ED609E" w:rsidRPr="007B6BD5" w:rsidRDefault="00ED609E" w:rsidP="00064729">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DC_8A_n77A</w:t>
            </w:r>
          </w:p>
          <w:p w:rsidR="00ED609E" w:rsidRDefault="00ED609E" w:rsidP="0006472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ED609E" w:rsidRPr="0024034C" w:rsidRDefault="00ED609E" w:rsidP="0006472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ED609E" w:rsidRDefault="00ED609E" w:rsidP="00064729">
            <w:pPr>
              <w:keepNext/>
              <w:keepLines/>
              <w:spacing w:after="0"/>
              <w:jc w:val="center"/>
              <w:rPr>
                <w:rFonts w:ascii="Arial" w:hAnsi="Arial"/>
                <w:sz w:val="18"/>
              </w:rPr>
            </w:pPr>
            <w:r w:rsidRPr="0024034C">
              <w:rPr>
                <w:rFonts w:ascii="Arial" w:hAnsi="Arial"/>
                <w:sz w:val="18"/>
              </w:rPr>
              <w:t>DC_41A_n77A</w:t>
            </w:r>
          </w:p>
          <w:p w:rsidR="00ED609E" w:rsidRPr="007B6BD5" w:rsidRDefault="00ED609E" w:rsidP="00064729">
            <w:pPr>
              <w:spacing w:after="0"/>
              <w:jc w:val="center"/>
              <w:rPr>
                <w:rFonts w:ascii="Arial" w:hAnsi="Arial" w:cs="Arial"/>
                <w:bCs/>
                <w:sz w:val="18"/>
                <w:szCs w:val="18"/>
                <w:lang w:eastAsia="zh-CN"/>
              </w:rPr>
            </w:pPr>
            <w:r w:rsidRPr="0024034C">
              <w:rPr>
                <w:rFonts w:ascii="Arial" w:hAnsi="Arial"/>
                <w:sz w:val="18"/>
              </w:rPr>
              <w:t>DC_41C_n77A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DC_8A-42A_n1A-n3A</w:t>
            </w:r>
          </w:p>
          <w:p w:rsidR="00ED609E" w:rsidRPr="007B6BD5" w:rsidRDefault="00ED609E" w:rsidP="00064729">
            <w:pPr>
              <w:spacing w:after="0"/>
              <w:jc w:val="center"/>
              <w:rPr>
                <w:rFonts w:ascii="Arial" w:hAnsi="Arial"/>
                <w:sz w:val="18"/>
              </w:rPr>
            </w:pPr>
            <w:r w:rsidRPr="0024034C">
              <w:rPr>
                <w:rFonts w:ascii="Arial" w:hAnsi="Arial"/>
                <w:sz w:val="18"/>
              </w:rPr>
              <w:t>DC_8A-42C_n1A-n3A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DC_8A_n3A</w:t>
            </w:r>
          </w:p>
          <w:p w:rsidR="00ED609E" w:rsidRDefault="00ED609E" w:rsidP="0006472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ED609E" w:rsidRPr="0024034C" w:rsidRDefault="00ED609E" w:rsidP="0006472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ED609E" w:rsidRDefault="00ED609E" w:rsidP="00064729">
            <w:pPr>
              <w:keepNext/>
              <w:keepLines/>
              <w:spacing w:after="0"/>
              <w:jc w:val="center"/>
              <w:rPr>
                <w:rFonts w:ascii="Arial" w:hAnsi="Arial"/>
                <w:sz w:val="18"/>
              </w:rPr>
            </w:pPr>
            <w:r w:rsidRPr="0024034C">
              <w:rPr>
                <w:rFonts w:ascii="Arial" w:hAnsi="Arial"/>
                <w:sz w:val="18"/>
              </w:rPr>
              <w:t>DC_42A_n3A</w:t>
            </w:r>
          </w:p>
          <w:p w:rsidR="00ED609E" w:rsidRPr="007B6BD5" w:rsidRDefault="00ED609E" w:rsidP="00064729">
            <w:pPr>
              <w:spacing w:after="0"/>
              <w:jc w:val="center"/>
              <w:rPr>
                <w:rFonts w:ascii="Arial" w:hAnsi="Arial"/>
                <w:sz w:val="18"/>
              </w:rPr>
            </w:pPr>
            <w:r w:rsidRPr="0024034C">
              <w:rPr>
                <w:rFonts w:ascii="Arial" w:hAnsi="Arial"/>
                <w:sz w:val="18"/>
              </w:rPr>
              <w:t>DC_42C_n3A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DC_8A-42A_n1A-n77A</w:t>
            </w:r>
          </w:p>
          <w:p w:rsidR="00ED609E" w:rsidRPr="007B6BD5" w:rsidRDefault="00ED609E" w:rsidP="00064729">
            <w:pPr>
              <w:spacing w:after="0"/>
              <w:jc w:val="center"/>
              <w:rPr>
                <w:rFonts w:ascii="Arial" w:hAnsi="Arial"/>
                <w:sz w:val="18"/>
              </w:rPr>
            </w:pPr>
            <w:r w:rsidRPr="0024034C">
              <w:rPr>
                <w:rFonts w:ascii="Arial" w:hAnsi="Arial"/>
                <w:sz w:val="18"/>
              </w:rPr>
              <w:t>DC_8A-42C_n1A-n77A</w:t>
            </w:r>
          </w:p>
        </w:tc>
        <w:tc>
          <w:tcPr>
            <w:tcW w:w="3686" w:type="dxa"/>
            <w:vAlign w:val="center"/>
          </w:tcPr>
          <w:p w:rsidR="00ED609E" w:rsidRPr="0024034C" w:rsidRDefault="00ED609E" w:rsidP="0006472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DC_8A_n77A</w:t>
            </w:r>
          </w:p>
          <w:p w:rsidR="00ED609E" w:rsidRDefault="00ED609E" w:rsidP="0006472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ED609E" w:rsidRPr="007B6BD5" w:rsidRDefault="00ED609E" w:rsidP="00064729">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rsidR="00ED609E" w:rsidRPr="007B6BD5" w:rsidRDefault="00ED609E" w:rsidP="00064729">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DC_8A_n3A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DC_8A_n28A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DC_42C_n3A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DC_42A_n28A</w:t>
            </w:r>
          </w:p>
          <w:p w:rsidR="00ED609E" w:rsidRPr="007B6BD5" w:rsidRDefault="00ED609E" w:rsidP="00064729">
            <w:pPr>
              <w:spacing w:after="0"/>
              <w:jc w:val="center"/>
              <w:rPr>
                <w:rFonts w:ascii="Arial" w:hAnsi="Arial" w:cs="Arial"/>
                <w:bCs/>
                <w:sz w:val="18"/>
                <w:szCs w:val="18"/>
                <w:lang w:eastAsia="zh-CN"/>
              </w:rPr>
            </w:pPr>
            <w:r w:rsidRPr="0024034C">
              <w:rPr>
                <w:rFonts w:ascii="Arial" w:hAnsi="Arial"/>
                <w:sz w:val="18"/>
                <w:lang w:eastAsia="ja-JP"/>
              </w:rPr>
              <w:t>DC_42C_n28A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szCs w:val="18"/>
              </w:rPr>
            </w:pPr>
            <w:r w:rsidRPr="0024034C">
              <w:rPr>
                <w:rFonts w:ascii="Arial" w:hAnsi="Arial" w:cs="Arial"/>
                <w:sz w:val="18"/>
                <w:szCs w:val="18"/>
              </w:rPr>
              <w:t>DC_8A-42A_n3A-n77A</w:t>
            </w:r>
          </w:p>
          <w:p w:rsidR="00ED609E" w:rsidRPr="007B6BD5" w:rsidRDefault="00ED609E" w:rsidP="00064729">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DC_8A_n3A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DC_8A_n77A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DC_42C_n3A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DC_42A_n77A</w:t>
            </w:r>
          </w:p>
          <w:p w:rsidR="00ED609E" w:rsidRPr="007B6BD5" w:rsidRDefault="00ED609E" w:rsidP="00064729">
            <w:pPr>
              <w:spacing w:after="0"/>
              <w:jc w:val="center"/>
              <w:rPr>
                <w:rFonts w:ascii="Arial" w:hAnsi="Arial" w:cs="Arial"/>
                <w:bCs/>
                <w:sz w:val="18"/>
                <w:szCs w:val="18"/>
                <w:lang w:eastAsia="zh-CN"/>
              </w:rPr>
            </w:pPr>
            <w:r w:rsidRPr="0024034C">
              <w:rPr>
                <w:rFonts w:ascii="Arial" w:hAnsi="Arial"/>
                <w:sz w:val="18"/>
                <w:lang w:eastAsia="ja-JP"/>
              </w:rPr>
              <w:t>DC_42C_n77A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szCs w:val="18"/>
              </w:rPr>
            </w:pPr>
            <w:r w:rsidRPr="0024034C">
              <w:rPr>
                <w:rFonts w:ascii="Arial" w:hAnsi="Arial" w:cs="Arial"/>
                <w:sz w:val="18"/>
                <w:szCs w:val="18"/>
              </w:rPr>
              <w:t>DC_8A-42A_n3A-n77(2A)</w:t>
            </w:r>
          </w:p>
          <w:p w:rsidR="00ED609E" w:rsidRPr="007B6BD5" w:rsidRDefault="00ED609E" w:rsidP="00064729">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DC_8A_n3A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DC_8A_n77A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DC_42A_n3A</w:t>
            </w:r>
          </w:p>
          <w:p w:rsidR="00ED609E" w:rsidRPr="0024034C" w:rsidRDefault="00ED609E" w:rsidP="00064729">
            <w:pPr>
              <w:keepNext/>
              <w:keepLines/>
              <w:spacing w:after="0"/>
              <w:jc w:val="center"/>
              <w:rPr>
                <w:rFonts w:ascii="Arial" w:hAnsi="Arial"/>
                <w:sz w:val="18"/>
                <w:lang w:eastAsia="ja-JP"/>
              </w:rPr>
            </w:pPr>
            <w:r w:rsidRPr="0024034C">
              <w:rPr>
                <w:rFonts w:ascii="Arial" w:hAnsi="Arial"/>
                <w:sz w:val="18"/>
                <w:lang w:eastAsia="ja-JP"/>
              </w:rPr>
              <w:t>DC_42C_n3A</w:t>
            </w:r>
          </w:p>
          <w:p w:rsidR="00ED609E" w:rsidRDefault="00ED609E" w:rsidP="00064729">
            <w:pPr>
              <w:keepNext/>
              <w:keepLines/>
              <w:spacing w:after="0"/>
              <w:jc w:val="center"/>
              <w:rPr>
                <w:rFonts w:ascii="Arial" w:hAnsi="Arial"/>
                <w:sz w:val="18"/>
                <w:lang w:eastAsia="ja-JP"/>
              </w:rPr>
            </w:pPr>
            <w:r w:rsidRPr="0024034C">
              <w:rPr>
                <w:rFonts w:ascii="Arial" w:hAnsi="Arial"/>
                <w:sz w:val="18"/>
                <w:lang w:eastAsia="ja-JP"/>
              </w:rPr>
              <w:t>DC_42A_n77A</w:t>
            </w:r>
          </w:p>
          <w:p w:rsidR="00ED609E" w:rsidRPr="007B6BD5" w:rsidRDefault="00ED609E" w:rsidP="00064729">
            <w:pPr>
              <w:spacing w:after="0"/>
              <w:jc w:val="center"/>
              <w:rPr>
                <w:rFonts w:ascii="Arial" w:hAnsi="Arial" w:cs="Arial"/>
                <w:bCs/>
                <w:sz w:val="18"/>
                <w:szCs w:val="18"/>
                <w:lang w:eastAsia="zh-CN"/>
              </w:rPr>
            </w:pPr>
            <w:r w:rsidRPr="0024034C">
              <w:rPr>
                <w:rFonts w:ascii="Arial" w:hAnsi="Arial"/>
                <w:sz w:val="18"/>
                <w:lang w:eastAsia="ja-JP"/>
              </w:rPr>
              <w:t>DC_42C_n77A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DC_8A-42A_n28A-n77A</w:t>
            </w:r>
          </w:p>
          <w:p w:rsidR="00ED609E" w:rsidRPr="007B6BD5" w:rsidRDefault="00ED609E" w:rsidP="00064729">
            <w:pPr>
              <w:spacing w:after="0"/>
              <w:jc w:val="center"/>
              <w:rPr>
                <w:rFonts w:ascii="Arial" w:hAnsi="Arial"/>
                <w:sz w:val="18"/>
                <w:lang w:eastAsia="ko-KR"/>
              </w:rPr>
            </w:pPr>
            <w:r w:rsidRPr="0024034C">
              <w:rPr>
                <w:rFonts w:ascii="Arial" w:hAnsi="Arial"/>
                <w:sz w:val="18"/>
              </w:rPr>
              <w:t>DC_8A-42C_n28A-n77A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DC_8A_n28A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DC_8A_n77A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sz w:val="18"/>
              </w:rPr>
            </w:pPr>
            <w:r w:rsidRPr="0024034C">
              <w:rPr>
                <w:rFonts w:ascii="Arial" w:hAnsi="Arial"/>
                <w:sz w:val="18"/>
              </w:rPr>
              <w:t>DC_42C_n28A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sz w:val="18"/>
              </w:rPr>
            </w:pPr>
            <w:r w:rsidRPr="0024034C">
              <w:rPr>
                <w:rFonts w:ascii="Arial" w:hAnsi="Arial"/>
                <w:sz w:val="18"/>
              </w:rPr>
              <w:t>DC_8A-42A_n28A-n77(2A)</w:t>
            </w:r>
          </w:p>
          <w:p w:rsidR="00ED609E" w:rsidRPr="007B6BD5" w:rsidRDefault="00ED609E" w:rsidP="00064729">
            <w:pPr>
              <w:spacing w:after="0"/>
              <w:jc w:val="center"/>
              <w:rPr>
                <w:rFonts w:ascii="Arial" w:hAnsi="Arial"/>
                <w:sz w:val="18"/>
                <w:lang w:eastAsia="ko-KR"/>
              </w:rPr>
            </w:pPr>
            <w:r w:rsidRPr="0024034C">
              <w:rPr>
                <w:rFonts w:ascii="Arial" w:hAnsi="Arial"/>
                <w:sz w:val="18"/>
              </w:rPr>
              <w:t>DC_8A-42C_n28A-n77(2A)</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DC_8A_n28A</w:t>
            </w:r>
          </w:p>
          <w:p w:rsidR="00ED609E" w:rsidRPr="0024034C" w:rsidRDefault="00ED609E" w:rsidP="00064729">
            <w:pPr>
              <w:keepNext/>
              <w:keepLines/>
              <w:spacing w:after="0"/>
              <w:jc w:val="center"/>
              <w:rPr>
                <w:rFonts w:ascii="Arial" w:hAnsi="Arial"/>
                <w:sz w:val="18"/>
              </w:rPr>
            </w:pPr>
            <w:r w:rsidRPr="0024034C">
              <w:rPr>
                <w:rFonts w:ascii="Arial" w:hAnsi="Arial"/>
                <w:sz w:val="18"/>
              </w:rPr>
              <w:t>DC_8A_n77A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sz w:val="18"/>
              </w:rPr>
            </w:pPr>
            <w:r w:rsidRPr="0024034C">
              <w:rPr>
                <w:rFonts w:ascii="Arial" w:hAnsi="Arial"/>
                <w:sz w:val="18"/>
              </w:rPr>
              <w:t>DC_42C_n28A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ED609E" w:rsidRPr="007B6BD5" w:rsidRDefault="00ED609E" w:rsidP="00064729">
            <w:pPr>
              <w:spacing w:after="0"/>
              <w:jc w:val="center"/>
              <w:rPr>
                <w:rFonts w:ascii="Arial" w:hAnsi="Arial"/>
                <w:sz w:val="18"/>
                <w:lang w:eastAsia="zh-TW"/>
              </w:rPr>
            </w:pPr>
            <w:r w:rsidRPr="007B6BD5">
              <w:rPr>
                <w:rFonts w:ascii="Arial" w:hAnsi="Arial" w:hint="eastAsia"/>
                <w:sz w:val="18"/>
                <w:lang w:eastAsia="ja-JP"/>
              </w:rPr>
              <w:lastRenderedPageBreak/>
              <w:t>DC</w:t>
            </w:r>
            <w:r w:rsidRPr="007B6BD5">
              <w:rPr>
                <w:rFonts w:ascii="Arial" w:hAnsi="Arial"/>
                <w:sz w:val="18"/>
              </w:rPr>
              <w:t>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_11A_n3A-n77(2A)-n79A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ED609E" w:rsidRPr="007B6BD5" w:rsidRDefault="00ED609E" w:rsidP="00064729">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ED609E" w:rsidRPr="007B6BD5" w:rsidRDefault="00ED609E" w:rsidP="00064729">
            <w:pPr>
              <w:spacing w:after="0"/>
              <w:jc w:val="center"/>
              <w:rPr>
                <w:rFonts w:ascii="Arial" w:hAnsi="Arial"/>
                <w:sz w:val="18"/>
                <w:lang w:eastAsia="ja-JP"/>
              </w:rPr>
            </w:pPr>
            <w:r w:rsidRPr="007B6BD5">
              <w:rPr>
                <w:rFonts w:ascii="Arial" w:eastAsia="MS Mincho" w:hAnsi="Arial" w:cs="Arial"/>
                <w:sz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ED609E" w:rsidRPr="007B6BD5" w:rsidRDefault="00ED609E" w:rsidP="00064729">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ED609E" w:rsidRPr="007B6BD5" w:rsidRDefault="00ED609E" w:rsidP="00064729">
            <w:pPr>
              <w:spacing w:after="0"/>
              <w:jc w:val="center"/>
              <w:rPr>
                <w:rFonts w:ascii="Arial" w:hAnsi="Arial"/>
                <w:sz w:val="18"/>
                <w:lang w:eastAsia="ja-JP"/>
              </w:rPr>
            </w:pPr>
            <w:r w:rsidRPr="007B6BD5">
              <w:rPr>
                <w:rFonts w:ascii="Arial" w:eastAsia="MS Mincho" w:hAnsi="Arial" w:cs="Arial"/>
                <w:sz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DC_12A_n66A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zh-TW"/>
              </w:rPr>
              <w:t>DC_30A_n66A</w:t>
            </w:r>
          </w:p>
          <w:p w:rsidR="00ED609E" w:rsidRPr="007B6BD5" w:rsidRDefault="00ED609E" w:rsidP="00064729">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DC_48A_n5A</w:t>
            </w:r>
          </w:p>
          <w:p w:rsidR="00ED609E" w:rsidRPr="007B6BD5" w:rsidRDefault="00ED609E" w:rsidP="00064729">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DC_12A_n5A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DC_48A_n5A</w:t>
            </w:r>
          </w:p>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ja-JP"/>
              </w:rPr>
              <w:t>DC_66A_n5A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DC_12A-66A_n66A-n77A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DC_12A_n77A</w:t>
            </w:r>
          </w:p>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rsidR="00ED609E" w:rsidRPr="007B6BD5" w:rsidRDefault="00ED609E" w:rsidP="00064729">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rsidR="00ED609E" w:rsidRPr="007B6BD5" w:rsidRDefault="00ED609E" w:rsidP="00064729">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DC_13A_n2A</w:t>
            </w:r>
          </w:p>
          <w:p w:rsidR="00ED609E" w:rsidRPr="0024034C" w:rsidRDefault="00ED609E" w:rsidP="0006472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DC_66A_n2A</w:t>
            </w:r>
          </w:p>
          <w:p w:rsidR="00ED609E" w:rsidRPr="007B6BD5" w:rsidRDefault="00ED609E" w:rsidP="00064729">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DC_13A_n2A</w:t>
            </w:r>
          </w:p>
          <w:p w:rsidR="00ED609E" w:rsidRPr="0024034C" w:rsidRDefault="00ED609E" w:rsidP="0006472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ED609E" w:rsidRPr="0024034C" w:rsidRDefault="00ED609E" w:rsidP="00064729">
            <w:pPr>
              <w:keepNext/>
              <w:keepLines/>
              <w:spacing w:after="0"/>
              <w:jc w:val="center"/>
              <w:rPr>
                <w:rFonts w:ascii="Arial" w:hAnsi="Arial"/>
                <w:sz w:val="18"/>
              </w:rPr>
            </w:pPr>
            <w:r w:rsidRPr="0024034C">
              <w:rPr>
                <w:rFonts w:ascii="Arial" w:hAnsi="Arial"/>
                <w:sz w:val="18"/>
              </w:rPr>
              <w:t>DC_66A_n2A</w:t>
            </w:r>
          </w:p>
          <w:p w:rsidR="00ED609E" w:rsidRPr="007B6BD5" w:rsidRDefault="00ED609E" w:rsidP="0006472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DC_13A_n48A</w:t>
            </w:r>
          </w:p>
          <w:p w:rsidR="00ED609E" w:rsidRPr="007B6BD5" w:rsidRDefault="00ED609E" w:rsidP="00064729">
            <w:pPr>
              <w:spacing w:after="0"/>
              <w:jc w:val="center"/>
              <w:rPr>
                <w:rFonts w:ascii="Arial" w:hAnsi="Arial"/>
                <w:sz w:val="18"/>
              </w:rPr>
            </w:pPr>
            <w:r w:rsidRPr="007B6BD5">
              <w:rPr>
                <w:rFonts w:ascii="Arial" w:hAnsi="Arial"/>
                <w:sz w:val="18"/>
              </w:rPr>
              <w:t>DC_66A_n5A</w:t>
            </w:r>
          </w:p>
          <w:p w:rsidR="00ED609E" w:rsidRPr="007B6BD5" w:rsidRDefault="00ED609E" w:rsidP="00064729">
            <w:pPr>
              <w:spacing w:after="0"/>
              <w:jc w:val="center"/>
              <w:rPr>
                <w:rFonts w:ascii="Arial" w:hAnsi="Arial"/>
                <w:sz w:val="18"/>
                <w:lang w:eastAsia="ja-JP"/>
              </w:rPr>
            </w:pPr>
            <w:r w:rsidRPr="007B6BD5">
              <w:rPr>
                <w:rFonts w:ascii="Arial" w:hAnsi="Arial"/>
                <w:sz w:val="18"/>
              </w:rPr>
              <w:lastRenderedPageBreak/>
              <w:t>DC_66A_n48A</w:t>
            </w:r>
          </w:p>
        </w:tc>
      </w:tr>
      <w:tr w:rsidR="00ED609E" w:rsidRPr="007B6BD5" w:rsidTr="00064729">
        <w:trPr>
          <w:jc w:val="center"/>
        </w:trPr>
        <w:tc>
          <w:tcPr>
            <w:tcW w:w="3397" w:type="dxa"/>
            <w:shd w:val="clear" w:color="auto" w:fill="auto"/>
            <w:noWrap/>
          </w:tcPr>
          <w:p w:rsidR="00ED609E" w:rsidRPr="0024034C" w:rsidRDefault="00ED609E" w:rsidP="00064729">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rsidR="00ED609E" w:rsidRPr="007B6BD5" w:rsidRDefault="00ED609E" w:rsidP="00064729">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rsidR="00ED609E" w:rsidRDefault="00ED609E" w:rsidP="00064729">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ED609E" w:rsidRPr="007B6BD5" w:rsidRDefault="00ED609E" w:rsidP="00064729">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D609E" w:rsidRPr="007B6BD5" w:rsidTr="00064729">
        <w:trPr>
          <w:jc w:val="center"/>
        </w:trPr>
        <w:tc>
          <w:tcPr>
            <w:tcW w:w="3397" w:type="dxa"/>
            <w:shd w:val="clear" w:color="auto" w:fill="auto"/>
            <w:noWrap/>
          </w:tcPr>
          <w:p w:rsidR="00ED609E" w:rsidRDefault="00ED609E" w:rsidP="00064729">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rsidR="00ED609E" w:rsidRPr="007B6BD5" w:rsidRDefault="00ED609E" w:rsidP="00064729">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ED609E" w:rsidRPr="0024034C" w:rsidRDefault="00ED609E" w:rsidP="00064729">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ED609E" w:rsidRPr="007B6BD5" w:rsidRDefault="00ED609E" w:rsidP="00064729">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DC_13A_n66A</w:t>
            </w:r>
          </w:p>
          <w:p w:rsidR="00ED609E" w:rsidRPr="007B6BD5" w:rsidRDefault="00ED609E" w:rsidP="00064729">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rsidR="00ED609E" w:rsidRPr="007B6BD5" w:rsidRDefault="00ED609E" w:rsidP="00064729">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DC_14A_n2A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DC_30A_n2A</w:t>
            </w:r>
          </w:p>
          <w:p w:rsidR="00ED609E" w:rsidRPr="007B6BD5" w:rsidRDefault="00ED609E" w:rsidP="00064729">
            <w:pPr>
              <w:spacing w:after="0"/>
              <w:jc w:val="center"/>
              <w:rPr>
                <w:rFonts w:ascii="Arial" w:hAnsi="Arial"/>
                <w:sz w:val="18"/>
              </w:rPr>
            </w:pPr>
            <w:r w:rsidRPr="007B6BD5">
              <w:rPr>
                <w:rFonts w:ascii="Arial" w:hAnsi="Arial"/>
                <w:sz w:val="18"/>
                <w:lang w:eastAsia="zh-CN"/>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DC_14A_n2A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DC_30A_n2A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DC_14A_n66A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DC_30A_n66A</w:t>
            </w:r>
          </w:p>
          <w:p w:rsidR="00ED609E" w:rsidRPr="007B6BD5" w:rsidRDefault="00ED609E" w:rsidP="00064729">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ED609E" w:rsidRPr="0024034C" w:rsidRDefault="00ED609E" w:rsidP="0006472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rsidR="00ED609E" w:rsidRPr="007B6BD5" w:rsidRDefault="00ED609E" w:rsidP="00064729">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ED609E" w:rsidRPr="0024034C"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ED609E" w:rsidRPr="0024034C" w:rsidRDefault="00ED609E" w:rsidP="0006472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ED609E"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ED609E" w:rsidRPr="0024034C"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ED609E"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rsidR="00ED609E" w:rsidRPr="007B6BD5" w:rsidRDefault="00ED609E" w:rsidP="00064729">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D609E" w:rsidRPr="007B6BD5" w:rsidTr="00064729">
        <w:trPr>
          <w:jc w:val="center"/>
        </w:trPr>
        <w:tc>
          <w:tcPr>
            <w:tcW w:w="3397" w:type="dxa"/>
            <w:shd w:val="clear" w:color="auto" w:fill="auto"/>
            <w:noWrap/>
          </w:tcPr>
          <w:p w:rsidR="00ED609E"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rsidR="00ED609E" w:rsidRPr="007B6BD5" w:rsidRDefault="00ED609E" w:rsidP="00064729">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ED609E" w:rsidRPr="0024034C"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ED609E" w:rsidRPr="0024034C" w:rsidRDefault="00ED609E" w:rsidP="0006472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ED609E"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ED609E" w:rsidRPr="0024034C"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ED609E" w:rsidRDefault="00ED609E" w:rsidP="0006472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rsidR="00ED609E" w:rsidRPr="007B6BD5" w:rsidRDefault="00ED609E" w:rsidP="00064729">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DC_19A_n1A</w:t>
            </w:r>
          </w:p>
          <w:p w:rsidR="00ED609E" w:rsidRPr="007B6BD5" w:rsidRDefault="00ED609E" w:rsidP="00064729">
            <w:pPr>
              <w:spacing w:after="0"/>
              <w:jc w:val="center"/>
              <w:rPr>
                <w:rFonts w:ascii="Arial" w:hAnsi="Arial"/>
                <w:sz w:val="18"/>
              </w:rPr>
            </w:pPr>
            <w:r w:rsidRPr="007B6BD5">
              <w:rPr>
                <w:rFonts w:ascii="Arial" w:hAnsi="Arial"/>
                <w:sz w:val="18"/>
              </w:rPr>
              <w:t>DC_19A_n77A</w:t>
            </w:r>
          </w:p>
          <w:p w:rsidR="00ED609E" w:rsidRPr="007B6BD5" w:rsidRDefault="00ED609E" w:rsidP="00064729">
            <w:pPr>
              <w:spacing w:after="0"/>
              <w:jc w:val="center"/>
              <w:rPr>
                <w:rFonts w:ascii="Arial" w:hAnsi="Arial"/>
                <w:sz w:val="18"/>
                <w:lang w:eastAsia="ja-JP"/>
              </w:rPr>
            </w:pPr>
            <w:r w:rsidRPr="007B6BD5">
              <w:rPr>
                <w:rFonts w:ascii="Arial" w:hAnsi="Arial"/>
                <w:sz w:val="18"/>
              </w:rPr>
              <w:t>DC_19A_n79A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DC_19A_n1A</w:t>
            </w:r>
          </w:p>
          <w:p w:rsidR="00ED609E" w:rsidRPr="007B6BD5" w:rsidRDefault="00ED609E" w:rsidP="00064729">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rsidR="00ED609E" w:rsidRPr="007B6BD5" w:rsidRDefault="00ED609E" w:rsidP="00064729">
            <w:pPr>
              <w:spacing w:after="0"/>
              <w:jc w:val="center"/>
              <w:rPr>
                <w:rFonts w:ascii="Arial" w:hAnsi="Arial"/>
                <w:sz w:val="18"/>
                <w:lang w:eastAsia="ja-JP"/>
              </w:rPr>
            </w:pPr>
            <w:r w:rsidRPr="007B6BD5">
              <w:rPr>
                <w:rFonts w:ascii="Arial" w:hAnsi="Arial"/>
                <w:sz w:val="18"/>
              </w:rPr>
              <w:t>DC_19A_n79A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szCs w:val="18"/>
                <w:lang w:eastAsia="zh-CN"/>
              </w:rPr>
            </w:pPr>
            <w:r w:rsidRPr="007B6BD5">
              <w:rPr>
                <w:rFonts w:ascii="Arial" w:hAnsi="Arial"/>
                <w:sz w:val="18"/>
                <w:lang w:eastAsia="ja-JP"/>
              </w:rPr>
              <w:t>DC_21A_n77A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szCs w:val="18"/>
                <w:lang w:eastAsia="zh-CN"/>
              </w:rPr>
            </w:pPr>
            <w:r w:rsidRPr="007B6BD5">
              <w:rPr>
                <w:rFonts w:ascii="Arial" w:hAnsi="Arial"/>
                <w:sz w:val="18"/>
                <w:lang w:eastAsia="ja-JP"/>
              </w:rPr>
              <w:t>DC_21A_n78A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szCs w:val="18"/>
                <w:lang w:eastAsia="zh-CN"/>
              </w:rPr>
            </w:pPr>
            <w:r w:rsidRPr="007B6BD5">
              <w:rPr>
                <w:rFonts w:ascii="Arial" w:hAnsi="Arial"/>
                <w:sz w:val="18"/>
                <w:lang w:eastAsia="ja-JP"/>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DC_19A_n1A</w:t>
            </w:r>
          </w:p>
          <w:p w:rsidR="00ED609E" w:rsidRPr="007B6BD5" w:rsidRDefault="00ED609E" w:rsidP="00064729">
            <w:pPr>
              <w:spacing w:after="0"/>
              <w:jc w:val="center"/>
              <w:rPr>
                <w:rFonts w:ascii="Arial" w:hAnsi="Arial"/>
                <w:sz w:val="18"/>
              </w:rPr>
            </w:pPr>
            <w:r w:rsidRPr="007B6BD5">
              <w:rPr>
                <w:rFonts w:ascii="Arial" w:hAnsi="Arial"/>
                <w:sz w:val="18"/>
              </w:rPr>
              <w:t>DC_21A_n1A</w:t>
            </w:r>
          </w:p>
          <w:p w:rsidR="00ED609E" w:rsidRPr="007B6BD5" w:rsidRDefault="00ED609E" w:rsidP="00064729">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rPr>
              <w:t>DC_19A-21A-42A_n77C</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DC_19A-21A-42A_n78A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rPr>
              <w:t>DC_19A-21A-42A_n78C</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rPr>
              <w:t>DC_19A-21A-42A_n79C</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DC_19A-42A_n1A-n77A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DC_19A-42A_n1A-n78A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DC_19A-42A_n1A-n79A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ED609E" w:rsidRPr="007B6BD5" w:rsidRDefault="00ED609E" w:rsidP="0006472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rsidR="00ED609E" w:rsidRPr="007B6BD5" w:rsidRDefault="00ED609E" w:rsidP="00064729">
            <w:pPr>
              <w:widowControl w:val="0"/>
              <w:spacing w:after="0"/>
              <w:jc w:val="center"/>
              <w:rPr>
                <w:rFonts w:ascii="Arial" w:hAnsi="Arial" w:cs="Arial"/>
                <w:sz w:val="18"/>
                <w:lang w:eastAsia="zh-CN"/>
              </w:rPr>
            </w:pPr>
            <w:r w:rsidRPr="007B6BD5">
              <w:rPr>
                <w:rFonts w:ascii="Arial" w:hAnsi="Arial" w:cs="Arial"/>
                <w:sz w:val="18"/>
                <w:lang w:eastAsia="zh-CN"/>
              </w:rPr>
              <w:t>DC_20A_n1A</w:t>
            </w:r>
          </w:p>
          <w:p w:rsidR="00ED609E" w:rsidRPr="007B6BD5" w:rsidRDefault="00ED609E" w:rsidP="00064729">
            <w:pPr>
              <w:spacing w:after="0"/>
              <w:jc w:val="center"/>
              <w:rPr>
                <w:rFonts w:ascii="Arial" w:hAnsi="Arial"/>
                <w:sz w:val="18"/>
              </w:rPr>
            </w:pPr>
            <w:r w:rsidRPr="007B6BD5">
              <w:rPr>
                <w:rFonts w:ascii="Arial" w:hAnsi="Arial" w:cs="Arial"/>
                <w:sz w:val="18"/>
                <w:lang w:eastAsia="zh-CN"/>
              </w:rPr>
              <w:t>DC_20A_n28A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lang w:eastAsia="ko-KR"/>
              </w:rPr>
            </w:pPr>
            <w:r w:rsidRPr="007B6BD5">
              <w:rPr>
                <w:rFonts w:ascii="Arial" w:hAnsi="Arial"/>
                <w:sz w:val="18"/>
              </w:rPr>
              <w:t>DC_28A_n1A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DC_20A-28A-32A_n3A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DC_20A_n3A</w:t>
            </w:r>
          </w:p>
          <w:p w:rsidR="00ED609E" w:rsidRPr="007B6BD5" w:rsidRDefault="00ED609E" w:rsidP="00064729">
            <w:pPr>
              <w:spacing w:after="0"/>
              <w:jc w:val="center"/>
              <w:rPr>
                <w:rFonts w:ascii="Arial" w:hAnsi="Arial"/>
                <w:sz w:val="18"/>
              </w:rPr>
            </w:pPr>
            <w:r w:rsidRPr="007B6BD5">
              <w:rPr>
                <w:rFonts w:ascii="Arial" w:hAnsi="Arial"/>
                <w:sz w:val="18"/>
              </w:rPr>
              <w:t>DC_28A_n3A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DC_20A-28A-38A_n1A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rPr>
            </w:pPr>
            <w:r w:rsidRPr="007B6BD5">
              <w:rPr>
                <w:rFonts w:ascii="Arial" w:hAnsi="Arial"/>
                <w:sz w:val="18"/>
              </w:rPr>
              <w:t>DC_28A_n1A</w:t>
            </w:r>
          </w:p>
          <w:p w:rsidR="00ED609E" w:rsidRPr="007B6BD5" w:rsidRDefault="00ED609E" w:rsidP="00064729">
            <w:pPr>
              <w:spacing w:after="0"/>
              <w:jc w:val="center"/>
              <w:rPr>
                <w:rFonts w:ascii="Arial" w:hAnsi="Arial"/>
                <w:sz w:val="18"/>
              </w:rPr>
            </w:pPr>
            <w:r w:rsidRPr="007B6BD5">
              <w:rPr>
                <w:rFonts w:ascii="Arial" w:hAnsi="Arial"/>
                <w:sz w:val="18"/>
              </w:rPr>
              <w:t>DC_38A_n1A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rsidR="00ED609E" w:rsidRPr="007B6BD5" w:rsidRDefault="00ED609E" w:rsidP="00064729">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rsidR="00ED609E" w:rsidRPr="007B6BD5" w:rsidRDefault="00ED609E" w:rsidP="00064729">
            <w:pPr>
              <w:keepNext/>
              <w:spacing w:after="0"/>
              <w:jc w:val="center"/>
              <w:rPr>
                <w:rFonts w:ascii="Arial" w:hAnsi="Arial"/>
                <w:sz w:val="18"/>
              </w:rPr>
            </w:pPr>
            <w:r w:rsidRPr="007B6BD5">
              <w:rPr>
                <w:rFonts w:ascii="Arial" w:hAnsi="Arial" w:cs="Arial"/>
                <w:sz w:val="18"/>
                <w:lang w:eastAsia="zh-CN"/>
              </w:rPr>
              <w:t>DC_20A_n28A</w:t>
            </w:r>
          </w:p>
        </w:tc>
      </w:tr>
      <w:tr w:rsidR="00ED609E" w:rsidRPr="007B6BD5" w:rsidTr="00064729">
        <w:trPr>
          <w:jc w:val="center"/>
        </w:trPr>
        <w:tc>
          <w:tcPr>
            <w:tcW w:w="3397" w:type="dxa"/>
            <w:shd w:val="clear" w:color="auto" w:fill="auto"/>
            <w:noWrap/>
          </w:tcPr>
          <w:p w:rsidR="00ED609E" w:rsidRPr="007B6BD5" w:rsidRDefault="00ED609E" w:rsidP="00064729">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rsidR="00ED609E" w:rsidRPr="00FC21AA" w:rsidRDefault="00ED609E" w:rsidP="00064729">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rsidR="00ED609E" w:rsidRPr="007B6BD5" w:rsidRDefault="00ED609E" w:rsidP="00064729">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DC_20A-32A-38A_n1A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rPr>
            </w:pPr>
            <w:r w:rsidRPr="007B6BD5">
              <w:rPr>
                <w:rFonts w:ascii="Arial" w:hAnsi="Arial"/>
                <w:sz w:val="18"/>
              </w:rPr>
              <w:t>DC_38A_n1A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TW"/>
              </w:rPr>
              <w:t>DC_20A_n3A</w:t>
            </w:r>
          </w:p>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TW"/>
              </w:rPr>
              <w:t>DC_20A_n78A</w:t>
            </w:r>
          </w:p>
          <w:p w:rsidR="00ED609E" w:rsidRPr="007B6BD5" w:rsidRDefault="00ED609E" w:rsidP="0006472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ED609E" w:rsidRPr="007B6BD5" w:rsidRDefault="00ED609E" w:rsidP="0006472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ED609E" w:rsidRPr="007B6BD5" w:rsidTr="00064729">
        <w:trPr>
          <w:jc w:val="center"/>
        </w:trPr>
        <w:tc>
          <w:tcPr>
            <w:tcW w:w="3397" w:type="dxa"/>
            <w:shd w:val="clear" w:color="auto" w:fill="auto"/>
            <w:noWrap/>
          </w:tcPr>
          <w:p w:rsidR="00ED609E" w:rsidRPr="00BD4E9D" w:rsidRDefault="00ED609E" w:rsidP="00064729">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rsidR="00ED609E" w:rsidRPr="007B6BD5" w:rsidRDefault="00ED609E" w:rsidP="00064729">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rsidR="00ED609E" w:rsidRPr="00E82410" w:rsidRDefault="00ED609E" w:rsidP="0006472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ED609E" w:rsidRPr="00E82410" w:rsidRDefault="00ED609E" w:rsidP="0006472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ED609E" w:rsidRPr="00E82410" w:rsidRDefault="00ED609E" w:rsidP="0006472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ED609E" w:rsidRPr="007B6BD5" w:rsidRDefault="00ED609E" w:rsidP="00064729">
            <w:pPr>
              <w:spacing w:after="0"/>
              <w:jc w:val="center"/>
              <w:rPr>
                <w:rFonts w:ascii="Arial" w:hAnsi="Arial" w:cs="Arial"/>
                <w:sz w:val="18"/>
                <w:lang w:eastAsia="zh-TW"/>
              </w:rPr>
            </w:pPr>
            <w:r w:rsidRPr="00E82410">
              <w:rPr>
                <w:rFonts w:ascii="Arial" w:hAnsi="Arial" w:cs="Arial"/>
                <w:sz w:val="18"/>
                <w:lang w:val="da-DK" w:eastAsia="zh-TW"/>
              </w:rPr>
              <w:t>DC_41A_n78A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DC_20A_n3A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DC_21A_n1A</w:t>
            </w:r>
          </w:p>
          <w:p w:rsidR="00ED609E" w:rsidRPr="007B6BD5" w:rsidRDefault="00ED609E" w:rsidP="00064729">
            <w:pPr>
              <w:spacing w:after="0"/>
              <w:jc w:val="center"/>
              <w:rPr>
                <w:rFonts w:ascii="Arial" w:hAnsi="Arial"/>
                <w:sz w:val="18"/>
              </w:rPr>
            </w:pPr>
            <w:r w:rsidRPr="007B6BD5">
              <w:rPr>
                <w:rFonts w:ascii="Arial" w:hAnsi="Arial"/>
                <w:sz w:val="18"/>
              </w:rPr>
              <w:t>DC_21A_n77A</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DC_21A_n1A</w:t>
            </w:r>
          </w:p>
          <w:p w:rsidR="00ED609E" w:rsidRPr="007B6BD5" w:rsidRDefault="00ED609E" w:rsidP="00064729">
            <w:pPr>
              <w:spacing w:after="0"/>
              <w:jc w:val="center"/>
              <w:rPr>
                <w:rFonts w:ascii="Arial" w:hAnsi="Arial"/>
                <w:sz w:val="18"/>
              </w:rPr>
            </w:pPr>
            <w:r w:rsidRPr="007B6BD5">
              <w:rPr>
                <w:rFonts w:ascii="Arial" w:hAnsi="Arial"/>
                <w:sz w:val="18"/>
              </w:rPr>
              <w:t>DC_21A_n78A</w:t>
            </w:r>
          </w:p>
          <w:p w:rsidR="00ED609E" w:rsidRPr="007B6BD5" w:rsidRDefault="00ED609E" w:rsidP="00064729">
            <w:pPr>
              <w:spacing w:after="0"/>
              <w:jc w:val="center"/>
              <w:rPr>
                <w:rFonts w:ascii="Arial" w:hAnsi="Arial"/>
                <w:sz w:val="18"/>
                <w:lang w:eastAsia="fi-FI"/>
              </w:rPr>
            </w:pPr>
            <w:r w:rsidRPr="007B6BD5">
              <w:rPr>
                <w:rFonts w:ascii="Arial" w:hAnsi="Arial"/>
                <w:sz w:val="18"/>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DC_21A-28A-42A_n77A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DC_21A_n77A</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fi-FI"/>
              </w:rPr>
              <w:t>DC_28A_n77A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DC_21A-28A-42A_n78A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DC_21A-28A-42A_n79A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DC_21A_n79A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DC_21A_n28A</w:t>
            </w:r>
          </w:p>
          <w:p w:rsidR="00ED609E" w:rsidRPr="007B6BD5" w:rsidRDefault="00ED609E" w:rsidP="00064729">
            <w:pPr>
              <w:spacing w:after="0"/>
              <w:jc w:val="center"/>
              <w:rPr>
                <w:rFonts w:ascii="Arial" w:hAnsi="Arial"/>
                <w:sz w:val="18"/>
              </w:rPr>
            </w:pPr>
            <w:r w:rsidRPr="007B6BD5">
              <w:rPr>
                <w:rFonts w:ascii="Arial" w:hAnsi="Arial"/>
                <w:sz w:val="18"/>
              </w:rPr>
              <w:t>DC_21A_n77A</w:t>
            </w:r>
          </w:p>
          <w:p w:rsidR="00ED609E" w:rsidRPr="007B6BD5" w:rsidRDefault="00ED609E" w:rsidP="00064729">
            <w:pPr>
              <w:spacing w:after="0"/>
              <w:jc w:val="center"/>
              <w:rPr>
                <w:rFonts w:ascii="Arial" w:hAnsi="Arial"/>
                <w:sz w:val="18"/>
                <w:lang w:eastAsia="ja-JP"/>
              </w:rPr>
            </w:pPr>
            <w:r w:rsidRPr="007B6BD5">
              <w:rPr>
                <w:rFonts w:ascii="Arial" w:hAnsi="Arial"/>
                <w:sz w:val="18"/>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DC_21A_n28A</w:t>
            </w:r>
          </w:p>
          <w:p w:rsidR="00ED609E" w:rsidRPr="007B6BD5" w:rsidRDefault="00ED609E" w:rsidP="00064729">
            <w:pPr>
              <w:spacing w:after="0"/>
              <w:jc w:val="center"/>
              <w:rPr>
                <w:rFonts w:ascii="Arial" w:hAnsi="Arial"/>
                <w:sz w:val="18"/>
              </w:rPr>
            </w:pPr>
            <w:r w:rsidRPr="007B6BD5">
              <w:rPr>
                <w:rFonts w:ascii="Arial" w:hAnsi="Arial"/>
                <w:sz w:val="18"/>
              </w:rPr>
              <w:lastRenderedPageBreak/>
              <w:t>DC_21A_n78A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DC_21A-42A_n1A-n77A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DC_21A-42A_n1A-n78A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DC_21A-42A_n1A-n79A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DC_21A_n79A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DC_28A_n5A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DC_28A_n5A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DC_28A_n40A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DC_28A_n5A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DC_28A_n40A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DC_28A_n5A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DC_28A_n78A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DC_28A_n1A</w:t>
            </w:r>
          </w:p>
          <w:p w:rsidR="00ED609E" w:rsidRPr="007B6BD5" w:rsidRDefault="00ED609E" w:rsidP="00064729">
            <w:pPr>
              <w:spacing w:after="0"/>
              <w:jc w:val="center"/>
              <w:rPr>
                <w:rFonts w:ascii="Arial" w:hAnsi="Arial"/>
                <w:sz w:val="18"/>
                <w:lang w:eastAsia="fi-FI"/>
              </w:rPr>
            </w:pPr>
            <w:r w:rsidRPr="007B6BD5">
              <w:rPr>
                <w:rFonts w:ascii="Arial" w:hAnsi="Arial"/>
                <w:sz w:val="18"/>
              </w:rPr>
              <w:t>DC_38A_n1A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DC_28A-41A-42A_n78A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DC_28A-41C-42A_n78A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DC_28A-41A-42C_n78A</w:t>
            </w:r>
          </w:p>
          <w:p w:rsidR="00ED609E" w:rsidRPr="007B6BD5" w:rsidRDefault="00ED609E" w:rsidP="00064729">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DC_30A_n2A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DC_30A_n2A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DC_66A_n2A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DC_30A_n66A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ED609E" w:rsidRPr="007B6BD5" w:rsidRDefault="00ED609E" w:rsidP="00064729">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DC_30A-66A-(n)5AA</w:t>
            </w:r>
          </w:p>
        </w:tc>
        <w:tc>
          <w:tcPr>
            <w:tcW w:w="3686" w:type="dxa"/>
            <w:vAlign w:val="center"/>
          </w:tcPr>
          <w:p w:rsidR="00ED609E" w:rsidRPr="007B6BD5" w:rsidRDefault="00ED609E" w:rsidP="00064729">
            <w:pPr>
              <w:spacing w:after="0"/>
              <w:jc w:val="center"/>
              <w:rPr>
                <w:rFonts w:ascii="Arial" w:hAnsi="Arial"/>
                <w:sz w:val="18"/>
              </w:rPr>
            </w:pPr>
            <w:r w:rsidRPr="007B6BD5">
              <w:rPr>
                <w:rFonts w:ascii="Arial" w:hAnsi="Arial"/>
                <w:sz w:val="18"/>
              </w:rPr>
              <w:t>DC_30A_n5A</w:t>
            </w:r>
          </w:p>
          <w:p w:rsidR="00ED609E" w:rsidRPr="007B6BD5" w:rsidRDefault="00ED609E" w:rsidP="00064729">
            <w:pPr>
              <w:spacing w:after="0"/>
              <w:jc w:val="center"/>
              <w:rPr>
                <w:rFonts w:ascii="Arial" w:hAnsi="Arial"/>
                <w:sz w:val="18"/>
              </w:rPr>
            </w:pPr>
            <w:r w:rsidRPr="007B6BD5">
              <w:rPr>
                <w:rFonts w:ascii="Arial" w:hAnsi="Arial"/>
                <w:sz w:val="18"/>
              </w:rPr>
              <w:t>DC_66A_n5A</w:t>
            </w:r>
          </w:p>
          <w:p w:rsidR="00ED609E" w:rsidRPr="007B6BD5" w:rsidRDefault="00ED609E" w:rsidP="00064729">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N/A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N/A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rsidR="00ED609E" w:rsidRPr="007B6BD5" w:rsidRDefault="00ED609E" w:rsidP="00064729">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Default="00ED609E" w:rsidP="00064729">
            <w:pPr>
              <w:keepNext/>
              <w:keepLines/>
              <w:spacing w:after="0"/>
              <w:jc w:val="center"/>
              <w:rPr>
                <w:rFonts w:ascii="Arial" w:hAnsi="Arial"/>
                <w:sz w:val="18"/>
              </w:rPr>
            </w:pPr>
            <w:r w:rsidRPr="0024034C">
              <w:rPr>
                <w:rFonts w:ascii="Arial" w:hAnsi="Arial"/>
                <w:sz w:val="18"/>
              </w:rPr>
              <w:t>DC_42A_n3A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DC_42C_n3A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cs="Arial"/>
                <w:sz w:val="18"/>
                <w:szCs w:val="18"/>
              </w:rPr>
            </w:pPr>
            <w:r w:rsidRPr="0024034C">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rsidR="00ED609E" w:rsidRPr="007B6BD5" w:rsidRDefault="00ED609E" w:rsidP="00064729">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D609E" w:rsidRDefault="00ED609E" w:rsidP="00064729">
            <w:pPr>
              <w:keepNext/>
              <w:keepLines/>
              <w:spacing w:after="0"/>
              <w:jc w:val="center"/>
              <w:rPr>
                <w:rFonts w:ascii="Arial" w:hAnsi="Arial"/>
                <w:sz w:val="18"/>
              </w:rPr>
            </w:pPr>
            <w:r w:rsidRPr="0024034C">
              <w:rPr>
                <w:rFonts w:ascii="Arial" w:hAnsi="Arial"/>
                <w:sz w:val="18"/>
              </w:rPr>
              <w:t>DC_42A_n3A</w:t>
            </w:r>
          </w:p>
          <w:p w:rsidR="00ED609E" w:rsidRPr="0024034C" w:rsidRDefault="00ED609E" w:rsidP="00064729">
            <w:pPr>
              <w:keepNext/>
              <w:keepLines/>
              <w:spacing w:after="0"/>
              <w:jc w:val="center"/>
              <w:rPr>
                <w:rFonts w:ascii="Arial" w:hAnsi="Arial"/>
                <w:sz w:val="18"/>
              </w:rPr>
            </w:pPr>
            <w:r w:rsidRPr="0024034C">
              <w:rPr>
                <w:rFonts w:ascii="Arial" w:hAnsi="Arial"/>
                <w:sz w:val="18"/>
              </w:rPr>
              <w:t>DC_42C_n3A</w:t>
            </w:r>
          </w:p>
          <w:p w:rsidR="00ED609E" w:rsidRDefault="00ED609E" w:rsidP="00064729">
            <w:pPr>
              <w:keepNext/>
              <w:keepLines/>
              <w:spacing w:after="0"/>
              <w:jc w:val="center"/>
              <w:rPr>
                <w:rFonts w:ascii="Arial" w:hAnsi="Arial"/>
                <w:sz w:val="18"/>
              </w:rPr>
            </w:pPr>
            <w:r w:rsidRPr="0024034C">
              <w:rPr>
                <w:rFonts w:ascii="Arial" w:hAnsi="Arial"/>
                <w:sz w:val="18"/>
              </w:rPr>
              <w:t>DC_42A_n28A</w:t>
            </w:r>
          </w:p>
          <w:p w:rsidR="00ED609E" w:rsidRPr="007B6BD5" w:rsidRDefault="00ED609E" w:rsidP="00064729">
            <w:pPr>
              <w:spacing w:after="0"/>
              <w:jc w:val="center"/>
              <w:rPr>
                <w:rFonts w:ascii="Arial" w:hAnsi="Arial" w:cs="Arial"/>
                <w:sz w:val="18"/>
                <w:szCs w:val="18"/>
              </w:rPr>
            </w:pPr>
            <w:r w:rsidRPr="0024034C">
              <w:rPr>
                <w:rFonts w:ascii="Arial" w:hAnsi="Arial"/>
                <w:sz w:val="18"/>
              </w:rPr>
              <w:t>DC_42C_n28A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DC_66A_n25A</w:t>
            </w:r>
          </w:p>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DC_66A_n41A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rsidR="00ED609E" w:rsidRPr="007B6BD5" w:rsidRDefault="00ED609E" w:rsidP="00064729">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DC_46A-66A_n41A-n71A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DC_46C-66A_n41A-n71A</w:t>
            </w:r>
          </w:p>
          <w:p w:rsidR="00ED609E" w:rsidRPr="007B6BD5" w:rsidRDefault="00ED609E" w:rsidP="00064729">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DC_46A-66A_n41(2A)-n71A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DC_46C-66A_n41(2A)-n71A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DC_46D-66A_n41(2A)-n71A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lastRenderedPageBreak/>
              <w:t>DC_66A_n41A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DC_48A-66A_n25A-n48A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DC_48A_n25A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DC_66A_n25A</w:t>
            </w:r>
          </w:p>
          <w:p w:rsidR="00ED609E" w:rsidRPr="007B6BD5" w:rsidRDefault="00ED609E" w:rsidP="00064729">
            <w:pPr>
              <w:spacing w:after="0"/>
              <w:jc w:val="center"/>
              <w:rPr>
                <w:rFonts w:ascii="Arial" w:hAnsi="Arial"/>
                <w:sz w:val="18"/>
                <w:szCs w:val="18"/>
              </w:rPr>
            </w:pPr>
            <w:r w:rsidRPr="007B6BD5">
              <w:rPr>
                <w:rFonts w:ascii="Arial" w:hAnsi="Arial"/>
                <w:sz w:val="18"/>
                <w:lang w:eastAsia="ja-JP"/>
              </w:rPr>
              <w:t>DC_66A_n48A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DC_71A_n41A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DC_71A_n66A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DC_71A_n77A</w:t>
            </w:r>
          </w:p>
        </w:tc>
      </w:tr>
      <w:tr w:rsidR="00ED609E" w:rsidRPr="007B6BD5" w:rsidTr="00064729">
        <w:trPr>
          <w:jc w:val="center"/>
        </w:trPr>
        <w:tc>
          <w:tcPr>
            <w:tcW w:w="3397" w:type="dxa"/>
            <w:shd w:val="clear" w:color="auto" w:fill="auto"/>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ED609E" w:rsidRPr="007B6BD5" w:rsidTr="00064729">
        <w:trPr>
          <w:jc w:val="center"/>
        </w:trPr>
        <w:tc>
          <w:tcPr>
            <w:tcW w:w="3397" w:type="dxa"/>
            <w:shd w:val="clear" w:color="auto" w:fill="auto"/>
            <w:noWrap/>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DC_66A_n77A</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DC_71A_n66A</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DC_71A_n77A</w:t>
            </w:r>
          </w:p>
        </w:tc>
      </w:tr>
      <w:tr w:rsidR="00ED609E" w:rsidRPr="007B6BD5" w:rsidDel="00C25AB2" w:rsidTr="00064729">
        <w:trPr>
          <w:jc w:val="center"/>
        </w:trPr>
        <w:tc>
          <w:tcPr>
            <w:tcW w:w="7083" w:type="dxa"/>
            <w:gridSpan w:val="2"/>
            <w:shd w:val="clear" w:color="auto" w:fill="auto"/>
            <w:noWrap/>
            <w:vAlign w:val="center"/>
          </w:tcPr>
          <w:p w:rsidR="00ED609E" w:rsidRPr="007B6BD5" w:rsidRDefault="00ED609E" w:rsidP="00064729">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rsidR="00ED609E" w:rsidRPr="007B6BD5" w:rsidRDefault="00ED609E" w:rsidP="00064729">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rsidR="00ED609E" w:rsidRPr="007B6BD5" w:rsidRDefault="00ED609E" w:rsidP="00064729">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rsidR="00ED609E" w:rsidRPr="007B6BD5" w:rsidRDefault="00ED609E" w:rsidP="00064729">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rsidR="00ED609E" w:rsidRPr="007B6BD5" w:rsidRDefault="00ED609E" w:rsidP="00064729">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ED609E" w:rsidRPr="007B6BD5" w:rsidRDefault="00ED609E" w:rsidP="00064729">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rsidR="00ED609E" w:rsidRPr="007B6BD5" w:rsidRDefault="00ED609E" w:rsidP="00064729">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ED609E" w:rsidRPr="007B6BD5" w:rsidRDefault="00ED609E" w:rsidP="00064729">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rsidR="00ED609E" w:rsidRPr="007B6BD5" w:rsidRDefault="00ED609E" w:rsidP="00064729">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rsidR="00ED609E" w:rsidRPr="007B6BD5" w:rsidRDefault="00ED609E" w:rsidP="00064729">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ED609E" w:rsidRPr="007B6BD5" w:rsidRDefault="00ED609E" w:rsidP="00064729">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rsidR="00ED609E" w:rsidRPr="007B6BD5" w:rsidRDefault="00ED609E" w:rsidP="00064729">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rsidR="00ED609E" w:rsidRPr="007B6BD5" w:rsidRDefault="00ED609E" w:rsidP="00064729">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rsidR="00ED609E" w:rsidRPr="007B6BD5" w:rsidRDefault="00ED609E" w:rsidP="00064729">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rsidR="00ED609E" w:rsidRPr="007B6BD5" w:rsidRDefault="00ED609E" w:rsidP="00064729">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ED609E" w:rsidRPr="007B6BD5" w:rsidRDefault="00ED609E" w:rsidP="00064729">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ED609E" w:rsidRPr="007B6BD5" w:rsidDel="00C25AB2" w:rsidRDefault="00ED609E" w:rsidP="00064729">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rsidR="00ED609E" w:rsidRPr="007B6BD5" w:rsidRDefault="00ED609E" w:rsidP="00ED609E"/>
    <w:p w:rsidR="00ED609E" w:rsidRPr="007B6BD5" w:rsidRDefault="00ED609E" w:rsidP="00ED609E">
      <w:pPr>
        <w:pStyle w:val="40"/>
        <w:keepLines w:val="0"/>
      </w:pPr>
      <w:r w:rsidRPr="007B6BD5">
        <w:lastRenderedPageBreak/>
        <w:t>5.5B.4.4</w:t>
      </w:r>
      <w:r w:rsidRPr="007B6BD5">
        <w:tab/>
        <w:t>Inter-band EN-DC configurations within FR1 (five bands)</w:t>
      </w:r>
    </w:p>
    <w:p w:rsidR="00ED609E" w:rsidRPr="007B6BD5" w:rsidRDefault="00ED609E" w:rsidP="00ED609E">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ED609E" w:rsidRPr="007B6BD5" w:rsidTr="00064729">
        <w:trPr>
          <w:tblHeader/>
          <w:jc w:val="center"/>
        </w:trPr>
        <w:tc>
          <w:tcPr>
            <w:tcW w:w="3397" w:type="dxa"/>
            <w:vAlign w:val="center"/>
            <w:hideMark/>
          </w:tcPr>
          <w:p w:rsidR="00ED609E" w:rsidRPr="007B6BD5" w:rsidRDefault="00ED609E" w:rsidP="00064729">
            <w:pPr>
              <w:keepNext/>
              <w:spacing w:after="0"/>
              <w:jc w:val="center"/>
              <w:rPr>
                <w:rFonts w:ascii="Arial" w:hAnsi="Arial"/>
                <w:b/>
                <w:sz w:val="18"/>
                <w:lang w:eastAsia="fi-FI"/>
              </w:rPr>
            </w:pPr>
            <w:r w:rsidRPr="007B6BD5">
              <w:rPr>
                <w:rFonts w:ascii="Arial" w:hAnsi="Arial"/>
                <w:b/>
                <w:sz w:val="18"/>
                <w:lang w:eastAsia="fi-FI"/>
              </w:rPr>
              <w:t>EN-DC</w:t>
            </w:r>
          </w:p>
          <w:p w:rsidR="00ED609E" w:rsidRPr="007B6BD5" w:rsidRDefault="00ED609E" w:rsidP="00064729">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rsidR="00ED609E" w:rsidRPr="007B6BD5" w:rsidRDefault="00ED609E" w:rsidP="00064729">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rsidR="00ED609E" w:rsidRPr="007B6BD5" w:rsidDel="00C35823" w:rsidRDefault="00ED609E" w:rsidP="00064729">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DC_1A_n28A</w:t>
            </w:r>
          </w:p>
          <w:p w:rsidR="00ED609E" w:rsidRPr="007B6BD5" w:rsidRDefault="00ED609E" w:rsidP="00064729">
            <w:pPr>
              <w:keepNext/>
              <w:spacing w:after="0"/>
              <w:jc w:val="center"/>
              <w:rPr>
                <w:rFonts w:ascii="Arial" w:hAnsi="Arial"/>
                <w:sz w:val="18"/>
              </w:rPr>
            </w:pPr>
            <w:r w:rsidRPr="007B6BD5">
              <w:rPr>
                <w:rFonts w:ascii="Arial" w:hAnsi="Arial"/>
                <w:sz w:val="18"/>
              </w:rPr>
              <w:t>DC_3A_n28A</w:t>
            </w:r>
          </w:p>
          <w:p w:rsidR="00ED609E" w:rsidRPr="007B6BD5" w:rsidRDefault="00ED609E" w:rsidP="00064729">
            <w:pPr>
              <w:keepNext/>
              <w:spacing w:after="0"/>
              <w:jc w:val="center"/>
              <w:rPr>
                <w:rFonts w:ascii="Arial" w:hAnsi="Arial"/>
                <w:sz w:val="18"/>
              </w:rPr>
            </w:pPr>
            <w:r w:rsidRPr="007B6BD5">
              <w:rPr>
                <w:rFonts w:ascii="Arial" w:hAnsi="Arial"/>
                <w:sz w:val="18"/>
              </w:rPr>
              <w:t>DC_5A_n28A</w:t>
            </w:r>
          </w:p>
          <w:p w:rsidR="00ED609E" w:rsidRPr="007B6BD5" w:rsidRDefault="00ED609E" w:rsidP="00064729">
            <w:pPr>
              <w:keepNext/>
              <w:spacing w:after="0"/>
              <w:jc w:val="center"/>
              <w:rPr>
                <w:rFonts w:ascii="Arial" w:hAnsi="Arial"/>
                <w:sz w:val="18"/>
              </w:rPr>
            </w:pPr>
            <w:r w:rsidRPr="007B6BD5">
              <w:rPr>
                <w:rFonts w:ascii="Arial" w:hAnsi="Arial"/>
                <w:sz w:val="18"/>
              </w:rPr>
              <w:t>DC_7A_n28A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rPr>
            </w:pPr>
            <w:bookmarkStart w:id="44" w:name="OLE_LINK22"/>
            <w:r w:rsidRPr="007B6BD5">
              <w:rPr>
                <w:rFonts w:ascii="Arial" w:hAnsi="Arial"/>
                <w:sz w:val="18"/>
                <w:lang w:eastAsia="zh-CN"/>
              </w:rPr>
              <w:t>DC_1A-(n)3AA-n8A-n77A</w:t>
            </w:r>
            <w:bookmarkEnd w:id="44"/>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napToGrid w:val="0"/>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keepNext/>
              <w:snapToGrid w:val="0"/>
              <w:spacing w:after="0"/>
              <w:jc w:val="center"/>
              <w:rPr>
                <w:rFonts w:ascii="Arial" w:hAnsi="Arial"/>
                <w:sz w:val="18"/>
                <w:lang w:eastAsia="zh-CN"/>
              </w:rPr>
            </w:pPr>
            <w:r w:rsidRPr="007B6BD5">
              <w:rPr>
                <w:rFonts w:ascii="Arial" w:hAnsi="Arial"/>
                <w:sz w:val="18"/>
                <w:lang w:eastAsia="zh-CN"/>
              </w:rPr>
              <w:t>DC_1A_n8A</w:t>
            </w:r>
          </w:p>
          <w:p w:rsidR="00ED609E" w:rsidRPr="007B6BD5" w:rsidRDefault="00ED609E" w:rsidP="00064729">
            <w:pPr>
              <w:keepNext/>
              <w:snapToGrid w:val="0"/>
              <w:spacing w:after="0"/>
              <w:jc w:val="center"/>
              <w:rPr>
                <w:rFonts w:ascii="Arial" w:hAnsi="Arial"/>
                <w:sz w:val="18"/>
                <w:lang w:eastAsia="zh-CN"/>
              </w:rPr>
            </w:pPr>
            <w:r w:rsidRPr="007B6BD5">
              <w:rPr>
                <w:rFonts w:ascii="Arial" w:hAnsi="Arial"/>
                <w:sz w:val="18"/>
                <w:lang w:eastAsia="zh-CN"/>
              </w:rPr>
              <w:t>DC_1A_n77A</w:t>
            </w:r>
          </w:p>
          <w:p w:rsidR="00ED609E" w:rsidRPr="007B6BD5" w:rsidRDefault="00ED609E" w:rsidP="00064729">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rsidR="00ED609E" w:rsidRPr="007B6BD5" w:rsidRDefault="00ED609E" w:rsidP="00064729">
            <w:pPr>
              <w:keepNext/>
              <w:snapToGrid w:val="0"/>
              <w:spacing w:after="0"/>
              <w:jc w:val="center"/>
              <w:rPr>
                <w:rFonts w:ascii="Arial" w:hAnsi="Arial"/>
                <w:sz w:val="18"/>
                <w:lang w:eastAsia="zh-CN"/>
              </w:rPr>
            </w:pPr>
            <w:r w:rsidRPr="007B6BD5">
              <w:rPr>
                <w:rFonts w:ascii="Arial" w:hAnsi="Arial"/>
                <w:sz w:val="18"/>
                <w:lang w:eastAsia="zh-CN"/>
              </w:rPr>
              <w:t>DC_3A_n8A</w:t>
            </w:r>
          </w:p>
          <w:p w:rsidR="00ED609E" w:rsidRPr="007B6BD5" w:rsidRDefault="00ED609E" w:rsidP="00064729">
            <w:pPr>
              <w:keepNext/>
              <w:spacing w:after="0"/>
              <w:jc w:val="center"/>
              <w:rPr>
                <w:rFonts w:ascii="Arial" w:hAnsi="Arial"/>
                <w:sz w:val="18"/>
              </w:rPr>
            </w:pPr>
            <w:r w:rsidRPr="007B6BD5">
              <w:rPr>
                <w:rFonts w:ascii="Arial" w:hAnsi="Arial"/>
                <w:sz w:val="18"/>
                <w:lang w:eastAsia="zh-CN"/>
              </w:rPr>
              <w:t>DC_3A_n77A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DC_1A-3A-5A-7A_n77(2A)</w:t>
            </w:r>
          </w:p>
          <w:p w:rsidR="00ED609E" w:rsidRPr="007B6BD5" w:rsidRDefault="00ED609E" w:rsidP="00064729">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DC_1A-3A-5A-7A-7A_n77(2A)</w:t>
            </w:r>
          </w:p>
          <w:p w:rsidR="00ED609E" w:rsidRPr="007B6BD5" w:rsidRDefault="00ED609E" w:rsidP="00064729">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DC_1A-3A-5A-7A_n78A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DC_1A-3C-5A-7A_n78A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DC_5A_n78A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rsidR="00ED609E" w:rsidRPr="007B6BD5" w:rsidRDefault="00ED609E" w:rsidP="00064729">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rsidR="00ED609E" w:rsidRPr="006355E0" w:rsidRDefault="00ED609E" w:rsidP="00064729">
            <w:pPr>
              <w:keepNext/>
              <w:keepLines/>
              <w:spacing w:after="0"/>
              <w:jc w:val="center"/>
              <w:rPr>
                <w:rFonts w:ascii="Arial" w:hAnsi="Arial"/>
                <w:sz w:val="18"/>
              </w:rPr>
            </w:pPr>
            <w:r w:rsidRPr="006355E0">
              <w:rPr>
                <w:rFonts w:ascii="Arial" w:hAnsi="Arial"/>
                <w:sz w:val="18"/>
              </w:rPr>
              <w:t>DC_1A_n78A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DC_5A_n78A</w:t>
            </w:r>
          </w:p>
          <w:p w:rsidR="00ED609E" w:rsidRPr="007B6BD5" w:rsidRDefault="00ED609E" w:rsidP="00064729">
            <w:pPr>
              <w:spacing w:after="0"/>
              <w:jc w:val="center"/>
              <w:rPr>
                <w:rFonts w:ascii="Arial" w:hAnsi="Arial"/>
                <w:sz w:val="18"/>
              </w:rPr>
            </w:pPr>
            <w:r w:rsidRPr="006355E0">
              <w:rPr>
                <w:rFonts w:ascii="Arial" w:hAnsi="Arial"/>
                <w:sz w:val="18"/>
                <w:lang w:val="fr-FR"/>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DC_5A_n78A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rsidR="00ED609E" w:rsidRPr="007B6BD5" w:rsidRDefault="00ED609E" w:rsidP="00064729">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rsidR="00ED609E" w:rsidRPr="006355E0" w:rsidRDefault="00ED609E" w:rsidP="00064729">
            <w:pPr>
              <w:keepNext/>
              <w:keepLines/>
              <w:spacing w:after="0"/>
              <w:jc w:val="center"/>
              <w:rPr>
                <w:rFonts w:ascii="Arial" w:hAnsi="Arial"/>
                <w:sz w:val="18"/>
              </w:rPr>
            </w:pPr>
            <w:r w:rsidRPr="006355E0">
              <w:rPr>
                <w:rFonts w:ascii="Arial" w:hAnsi="Arial"/>
                <w:sz w:val="18"/>
              </w:rPr>
              <w:t>DC_1A_n78A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DC_5A_n78A</w:t>
            </w:r>
          </w:p>
          <w:p w:rsidR="00ED609E" w:rsidRPr="007B6BD5" w:rsidRDefault="00ED609E" w:rsidP="00064729">
            <w:pPr>
              <w:spacing w:after="0"/>
              <w:jc w:val="center"/>
              <w:rPr>
                <w:rFonts w:ascii="Arial" w:hAnsi="Arial"/>
                <w:sz w:val="18"/>
              </w:rPr>
            </w:pPr>
            <w:r w:rsidRPr="006355E0">
              <w:rPr>
                <w:rFonts w:ascii="Arial" w:hAnsi="Arial"/>
                <w:sz w:val="18"/>
                <w:lang w:val="fr-FR"/>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sz w:val="18"/>
              </w:rPr>
            </w:pPr>
            <w:r w:rsidRPr="007B6BD5">
              <w:rPr>
                <w:rFonts w:ascii="Arial" w:hAnsi="Arial"/>
                <w:sz w:val="18"/>
              </w:rPr>
              <w:t>DC_1A_n78A</w:t>
            </w:r>
          </w:p>
          <w:p w:rsidR="00ED609E" w:rsidRPr="007B6BD5" w:rsidRDefault="00ED609E" w:rsidP="00064729">
            <w:pPr>
              <w:keepNext/>
              <w:spacing w:after="0"/>
              <w:jc w:val="center"/>
              <w:rPr>
                <w:rFonts w:ascii="Arial" w:hAnsi="Arial"/>
                <w:sz w:val="18"/>
              </w:rPr>
            </w:pPr>
            <w:r w:rsidRPr="007B6BD5">
              <w:rPr>
                <w:rFonts w:ascii="Arial" w:hAnsi="Arial"/>
                <w:sz w:val="18"/>
              </w:rPr>
              <w:t>DC_3A_n78A</w:t>
            </w:r>
          </w:p>
          <w:p w:rsidR="00ED609E" w:rsidRPr="007B6BD5" w:rsidRDefault="00ED609E" w:rsidP="00064729">
            <w:pPr>
              <w:keepNext/>
              <w:spacing w:after="0"/>
              <w:jc w:val="center"/>
              <w:rPr>
                <w:rFonts w:ascii="Arial" w:hAnsi="Arial"/>
                <w:sz w:val="18"/>
              </w:rPr>
            </w:pPr>
            <w:r w:rsidRPr="007B6BD5">
              <w:rPr>
                <w:rFonts w:ascii="Arial" w:hAnsi="Arial"/>
                <w:sz w:val="18"/>
              </w:rPr>
              <w:t>DC_5A_n78A</w:t>
            </w:r>
          </w:p>
          <w:p w:rsidR="00ED609E" w:rsidRPr="007B6BD5" w:rsidRDefault="00ED609E" w:rsidP="00064729">
            <w:pPr>
              <w:keepNext/>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DC_5A_n28A</w:t>
            </w:r>
          </w:p>
          <w:p w:rsidR="00ED609E" w:rsidRPr="007B6BD5" w:rsidRDefault="00ED609E" w:rsidP="00064729">
            <w:pPr>
              <w:spacing w:after="0"/>
              <w:jc w:val="center"/>
              <w:rPr>
                <w:rFonts w:ascii="Arial" w:hAnsi="Arial"/>
                <w:sz w:val="18"/>
              </w:rPr>
            </w:pPr>
            <w:r w:rsidRPr="007B6BD5">
              <w:rPr>
                <w:rFonts w:ascii="Arial" w:hAnsi="Arial"/>
                <w:sz w:val="18"/>
              </w:rPr>
              <w:t>DC_5A_n78A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pPr>
            <w:r w:rsidRPr="007B6BD5">
              <w:t>DC_1A_n40A</w:t>
            </w:r>
          </w:p>
          <w:p w:rsidR="00ED609E" w:rsidRPr="007B6BD5" w:rsidRDefault="00ED609E" w:rsidP="00064729">
            <w:pPr>
              <w:pStyle w:val="TAC"/>
              <w:keepNext w:val="0"/>
              <w:keepLines w:val="0"/>
            </w:pPr>
            <w:r w:rsidRPr="007B6BD5">
              <w:t>DC_1A_n77A</w:t>
            </w:r>
          </w:p>
          <w:p w:rsidR="00ED609E" w:rsidRPr="007B6BD5" w:rsidRDefault="00ED609E" w:rsidP="00064729">
            <w:pPr>
              <w:pStyle w:val="TAC"/>
              <w:keepNext w:val="0"/>
              <w:keepLines w:val="0"/>
            </w:pPr>
            <w:r w:rsidRPr="007B6BD5">
              <w:lastRenderedPageBreak/>
              <w:t>DC_3A_n40A</w:t>
            </w:r>
          </w:p>
          <w:p w:rsidR="00ED609E" w:rsidRPr="007B6BD5" w:rsidRDefault="00ED609E" w:rsidP="00064729">
            <w:pPr>
              <w:pStyle w:val="TAC"/>
              <w:keepNext w:val="0"/>
              <w:keepLines w:val="0"/>
            </w:pPr>
            <w:r w:rsidRPr="007B6BD5">
              <w:t>DC_3A_n77A</w:t>
            </w:r>
          </w:p>
          <w:p w:rsidR="00ED609E" w:rsidRPr="007B6BD5" w:rsidRDefault="00ED609E" w:rsidP="00064729">
            <w:pPr>
              <w:pStyle w:val="TAC"/>
              <w:keepNext w:val="0"/>
              <w:keepLines w:val="0"/>
            </w:pPr>
            <w:r w:rsidRPr="007B6BD5">
              <w:t>DC_5A_n40A</w:t>
            </w:r>
          </w:p>
          <w:p w:rsidR="00ED609E" w:rsidRPr="007B6BD5" w:rsidRDefault="00ED609E" w:rsidP="00064729">
            <w:pPr>
              <w:spacing w:after="0"/>
              <w:jc w:val="center"/>
              <w:rPr>
                <w:rFonts w:ascii="Arial" w:hAnsi="Arial"/>
                <w:sz w:val="18"/>
              </w:rPr>
            </w:pPr>
            <w:r w:rsidRPr="007B6BD5">
              <w:rPr>
                <w:rFonts w:ascii="Arial" w:hAnsi="Arial"/>
                <w:sz w:val="18"/>
              </w:rPr>
              <w:t>DC_5A_n77A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pPr>
            <w:r w:rsidRPr="007B6BD5">
              <w:t>DC_1A_n40A</w:t>
            </w:r>
          </w:p>
          <w:p w:rsidR="00ED609E" w:rsidRPr="007B6BD5" w:rsidRDefault="00ED609E" w:rsidP="00064729">
            <w:pPr>
              <w:pStyle w:val="TAC"/>
              <w:keepNext w:val="0"/>
              <w:keepLines w:val="0"/>
            </w:pPr>
            <w:r w:rsidRPr="007B6BD5">
              <w:t>DC_1A_n77A</w:t>
            </w:r>
          </w:p>
          <w:p w:rsidR="00ED609E" w:rsidRPr="007B6BD5" w:rsidRDefault="00ED609E" w:rsidP="00064729">
            <w:pPr>
              <w:pStyle w:val="TAC"/>
              <w:keepNext w:val="0"/>
              <w:keepLines w:val="0"/>
            </w:pPr>
            <w:r w:rsidRPr="007B6BD5">
              <w:t>DC_3A_n40A</w:t>
            </w:r>
          </w:p>
          <w:p w:rsidR="00ED609E" w:rsidRPr="007B6BD5" w:rsidRDefault="00ED609E" w:rsidP="00064729">
            <w:pPr>
              <w:pStyle w:val="TAC"/>
              <w:keepNext w:val="0"/>
              <w:keepLines w:val="0"/>
            </w:pPr>
            <w:r w:rsidRPr="007B6BD5">
              <w:t>DC_3A_n77A</w:t>
            </w:r>
          </w:p>
          <w:p w:rsidR="00ED609E" w:rsidRPr="007B6BD5" w:rsidRDefault="00ED609E" w:rsidP="00064729">
            <w:pPr>
              <w:pStyle w:val="TAC"/>
              <w:keepNext w:val="0"/>
              <w:keepLines w:val="0"/>
            </w:pPr>
            <w:r w:rsidRPr="007B6BD5">
              <w:t>DC_5A_n40A</w:t>
            </w:r>
          </w:p>
          <w:p w:rsidR="00ED609E" w:rsidRPr="007B6BD5" w:rsidRDefault="00ED609E" w:rsidP="00064729">
            <w:pPr>
              <w:spacing w:after="0"/>
              <w:jc w:val="center"/>
              <w:rPr>
                <w:rFonts w:ascii="Arial" w:hAnsi="Arial"/>
                <w:sz w:val="18"/>
              </w:rPr>
            </w:pPr>
            <w:r w:rsidRPr="007B6BD5">
              <w:rPr>
                <w:rFonts w:ascii="Arial" w:hAnsi="Arial"/>
                <w:sz w:val="18"/>
              </w:rPr>
              <w:t>DC_5A_n77A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DC_1A-3A-5A_n40A-n78A</w:t>
            </w:r>
          </w:p>
          <w:p w:rsidR="00ED609E" w:rsidRPr="007B6BD5" w:rsidRDefault="00ED609E" w:rsidP="00064729">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DC_1A_n40A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DC_5A_n40A</w:t>
            </w:r>
          </w:p>
          <w:p w:rsidR="00ED609E" w:rsidRPr="007B6BD5" w:rsidRDefault="00ED609E" w:rsidP="00064729">
            <w:pPr>
              <w:spacing w:after="0"/>
              <w:jc w:val="center"/>
              <w:rPr>
                <w:rFonts w:ascii="Arial" w:hAnsi="Arial"/>
                <w:sz w:val="18"/>
              </w:rPr>
            </w:pPr>
            <w:r w:rsidRPr="007B6BD5">
              <w:rPr>
                <w:rFonts w:ascii="Arial" w:hAnsi="Arial"/>
                <w:sz w:val="18"/>
              </w:rPr>
              <w:t>DC_5A_n78A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DC_5A_n79A</w:t>
            </w:r>
          </w:p>
          <w:p w:rsidR="00ED609E" w:rsidRPr="007B6BD5" w:rsidRDefault="00ED609E" w:rsidP="00064729">
            <w:pPr>
              <w:spacing w:after="0"/>
              <w:jc w:val="center"/>
              <w:rPr>
                <w:rFonts w:ascii="Arial" w:hAnsi="Arial"/>
                <w:sz w:val="18"/>
              </w:rPr>
            </w:pPr>
            <w:r w:rsidRPr="007B6BD5">
              <w:rPr>
                <w:rFonts w:ascii="Arial" w:hAnsi="Arial"/>
                <w:sz w:val="18"/>
              </w:rPr>
              <w:t>DC_41A_n79A</w:t>
            </w:r>
          </w:p>
        </w:tc>
      </w:tr>
      <w:tr w:rsidR="00ED609E" w:rsidRPr="007B6BD5" w:rsidTr="00064729">
        <w:trPr>
          <w:jc w:val="center"/>
        </w:trPr>
        <w:tc>
          <w:tcPr>
            <w:tcW w:w="3397" w:type="dxa"/>
            <w:noWrap/>
            <w:vAlign w:val="center"/>
          </w:tcPr>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DC_1A-3A-7A_n3A-n78A</w:t>
            </w:r>
          </w:p>
          <w:p w:rsidR="00ED609E" w:rsidRPr="007B6BD5" w:rsidRDefault="00ED609E" w:rsidP="00064729">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DC_1A_n3A</w:t>
            </w:r>
          </w:p>
          <w:p w:rsidR="00ED609E" w:rsidRPr="006355E0" w:rsidRDefault="00ED609E" w:rsidP="0006472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DC_7A_n3A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DC_7C_n3A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DC_1A_n78A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DC_3A_n78A</w:t>
            </w:r>
          </w:p>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DC_7A_n78A</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DC_7C_n78A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DC_1A_n5A</w:t>
            </w:r>
          </w:p>
          <w:p w:rsidR="00ED609E" w:rsidRPr="007B6BD5" w:rsidRDefault="00ED609E" w:rsidP="00064729">
            <w:pPr>
              <w:spacing w:after="0"/>
              <w:jc w:val="center"/>
              <w:rPr>
                <w:rFonts w:ascii="Arial" w:hAnsi="Arial" w:cs="Arial"/>
                <w:sz w:val="18"/>
                <w:szCs w:val="18"/>
                <w:vertAlign w:val="superscript"/>
              </w:rPr>
            </w:pPr>
            <w:r w:rsidRPr="007B6BD5">
              <w:rPr>
                <w:rFonts w:ascii="Arial" w:hAnsi="Arial" w:cs="Arial"/>
                <w:sz w:val="18"/>
                <w:szCs w:val="18"/>
              </w:rPr>
              <w:t>DC_1A_n40A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DC_1A-3A-7A_n5A-n78A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DC_1A-3C-7A_n5A-n78A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DC_1A-3A-7C_n5A-n78A</w:t>
            </w:r>
          </w:p>
          <w:p w:rsidR="00ED609E" w:rsidRPr="007B6BD5" w:rsidRDefault="00ED609E" w:rsidP="00064729">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DC_3C_n78A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DC_7C_n5A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p w:rsidR="00ED609E" w:rsidRPr="007B6BD5" w:rsidRDefault="00ED609E" w:rsidP="00064729">
            <w:pPr>
              <w:spacing w:after="0"/>
              <w:jc w:val="center"/>
              <w:rPr>
                <w:rFonts w:ascii="Arial" w:hAnsi="Arial"/>
                <w:sz w:val="18"/>
              </w:rPr>
            </w:pPr>
            <w:r w:rsidRPr="007B6BD5">
              <w:rPr>
                <w:rFonts w:ascii="Arial" w:hAnsi="Arial" w:cs="Arial"/>
                <w:sz w:val="18"/>
                <w:lang w:eastAsia="zh-CN"/>
              </w:rPr>
              <w:t>DC_7C_n78A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rsidR="00ED609E" w:rsidRPr="007B6BD5" w:rsidRDefault="00ED609E" w:rsidP="00064729">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ED609E" w:rsidRPr="006355E0"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ED609E"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ED609E" w:rsidRPr="006355E0"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ED609E" w:rsidRPr="006355E0"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ED609E" w:rsidRPr="006355E0"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ED609E"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ED609E" w:rsidRPr="006355E0" w:rsidRDefault="00ED609E" w:rsidP="0006472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ED609E" w:rsidRPr="007B6BD5" w:rsidRDefault="00ED609E" w:rsidP="00064729">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ED609E" w:rsidRPr="007B6BD5" w:rsidRDefault="00ED609E" w:rsidP="00064729">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rsidR="00ED609E" w:rsidRPr="007B6BD5" w:rsidRDefault="00ED609E" w:rsidP="00064729">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DC_1A-3A-7A-8A_n28A</w:t>
            </w:r>
          </w:p>
          <w:p w:rsidR="00ED609E" w:rsidRPr="007B6BD5" w:rsidRDefault="00ED609E" w:rsidP="00064729">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rsidR="00ED609E" w:rsidRPr="007B6BD5" w:rsidRDefault="00ED609E" w:rsidP="0006472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rsidR="00ED609E" w:rsidRPr="007B6BD5" w:rsidRDefault="00ED609E" w:rsidP="00064729">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rsidR="00ED609E" w:rsidRPr="007B6BD5" w:rsidRDefault="00ED609E" w:rsidP="0006472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rsidR="00ED609E" w:rsidRPr="007B6BD5" w:rsidRDefault="00ED609E" w:rsidP="00064729">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rPr>
            </w:pPr>
            <w:r w:rsidRPr="007B6BD5">
              <w:rPr>
                <w:rFonts w:ascii="Arial" w:hAnsi="Arial"/>
                <w:sz w:val="18"/>
                <w:lang w:eastAsia="fi-FI"/>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ED609E" w:rsidRPr="006355E0" w:rsidRDefault="00ED609E" w:rsidP="00064729">
            <w:pPr>
              <w:keepNext/>
              <w:keepLines/>
              <w:spacing w:after="0"/>
              <w:jc w:val="center"/>
              <w:rPr>
                <w:rFonts w:ascii="Arial" w:hAnsi="Arial"/>
                <w:sz w:val="18"/>
                <w:lang w:eastAsia="fi-FI"/>
              </w:rPr>
            </w:pPr>
            <w:r w:rsidRPr="006355E0">
              <w:rPr>
                <w:rFonts w:ascii="Arial" w:hAnsi="Arial"/>
                <w:sz w:val="18"/>
                <w:lang w:eastAsia="fi-FI"/>
              </w:rPr>
              <w:t>DC_1A_n8A</w:t>
            </w:r>
          </w:p>
          <w:p w:rsidR="00ED609E" w:rsidRPr="006355E0" w:rsidRDefault="00ED609E" w:rsidP="00064729">
            <w:pPr>
              <w:keepNext/>
              <w:keepLines/>
              <w:spacing w:after="0"/>
              <w:jc w:val="center"/>
              <w:rPr>
                <w:rFonts w:ascii="Arial" w:hAnsi="Arial"/>
                <w:sz w:val="18"/>
                <w:lang w:eastAsia="fi-FI"/>
              </w:rPr>
            </w:pPr>
            <w:r w:rsidRPr="006355E0">
              <w:rPr>
                <w:rFonts w:ascii="Arial" w:hAnsi="Arial"/>
                <w:sz w:val="18"/>
                <w:lang w:eastAsia="fi-FI"/>
              </w:rPr>
              <w:t>DC_1A_n78A</w:t>
            </w:r>
          </w:p>
          <w:p w:rsidR="00ED609E" w:rsidRPr="006355E0" w:rsidRDefault="00ED609E" w:rsidP="00064729">
            <w:pPr>
              <w:keepNext/>
              <w:keepLines/>
              <w:spacing w:after="0"/>
              <w:jc w:val="center"/>
              <w:rPr>
                <w:rFonts w:ascii="Arial" w:hAnsi="Arial"/>
                <w:sz w:val="18"/>
                <w:lang w:eastAsia="fi-FI"/>
              </w:rPr>
            </w:pPr>
            <w:r w:rsidRPr="006355E0">
              <w:rPr>
                <w:rFonts w:ascii="Arial" w:hAnsi="Arial"/>
                <w:sz w:val="18"/>
                <w:lang w:eastAsia="fi-FI"/>
              </w:rPr>
              <w:t>DC_3A_n8A</w:t>
            </w:r>
          </w:p>
          <w:p w:rsidR="00ED609E" w:rsidRPr="006355E0" w:rsidRDefault="00ED609E" w:rsidP="00064729">
            <w:pPr>
              <w:keepNext/>
              <w:keepLines/>
              <w:spacing w:after="0"/>
              <w:jc w:val="center"/>
              <w:rPr>
                <w:rFonts w:ascii="Arial" w:hAnsi="Arial"/>
                <w:sz w:val="18"/>
                <w:lang w:eastAsia="fi-FI"/>
              </w:rPr>
            </w:pPr>
            <w:r w:rsidRPr="006355E0">
              <w:rPr>
                <w:rFonts w:ascii="Arial" w:hAnsi="Arial"/>
                <w:sz w:val="18"/>
                <w:lang w:eastAsia="fi-FI"/>
              </w:rPr>
              <w:t>DC_3A_n78A</w:t>
            </w:r>
          </w:p>
          <w:p w:rsidR="00ED609E" w:rsidRPr="006355E0" w:rsidRDefault="00ED609E" w:rsidP="00064729">
            <w:pPr>
              <w:keepNext/>
              <w:keepLines/>
              <w:spacing w:after="0"/>
              <w:jc w:val="center"/>
              <w:rPr>
                <w:rFonts w:ascii="Arial" w:hAnsi="Arial"/>
                <w:sz w:val="18"/>
                <w:lang w:eastAsia="fi-FI"/>
              </w:rPr>
            </w:pPr>
            <w:r w:rsidRPr="006355E0">
              <w:rPr>
                <w:rFonts w:ascii="Arial" w:hAnsi="Arial"/>
                <w:sz w:val="18"/>
                <w:lang w:eastAsia="fi-FI"/>
              </w:rPr>
              <w:t>DC_7A_n8A</w:t>
            </w:r>
          </w:p>
          <w:p w:rsidR="00ED609E" w:rsidRPr="007B6BD5" w:rsidRDefault="00ED609E" w:rsidP="00064729">
            <w:pPr>
              <w:spacing w:after="0"/>
              <w:jc w:val="center"/>
              <w:rPr>
                <w:rFonts w:ascii="Arial" w:hAnsi="Arial"/>
                <w:sz w:val="18"/>
                <w:lang w:eastAsia="fi-FI"/>
              </w:rPr>
            </w:pPr>
            <w:r w:rsidRPr="006355E0">
              <w:rPr>
                <w:rFonts w:ascii="Arial" w:hAnsi="Arial"/>
                <w:sz w:val="18"/>
                <w:lang w:eastAsia="fi-FI"/>
              </w:rPr>
              <w:t>DC_7A_n78A</w:t>
            </w:r>
          </w:p>
        </w:tc>
      </w:tr>
      <w:tr w:rsidR="00ED609E" w:rsidRPr="007B6BD5" w:rsidTr="00064729">
        <w:trPr>
          <w:jc w:val="center"/>
          <w:ins w:id="45" w:author="Bo-Han Hsieh" w:date="2025-02-06T18:16:00Z"/>
        </w:trPr>
        <w:tc>
          <w:tcPr>
            <w:tcW w:w="3397" w:type="dxa"/>
            <w:noWrap/>
          </w:tcPr>
          <w:p w:rsidR="00ED609E" w:rsidRPr="006355E0" w:rsidRDefault="00ED609E" w:rsidP="00064729">
            <w:pPr>
              <w:spacing w:after="0"/>
              <w:jc w:val="center"/>
              <w:rPr>
                <w:ins w:id="46" w:author="Bo-Han Hsieh" w:date="2025-02-06T18:16:00Z"/>
                <w:rFonts w:ascii="Arial" w:hAnsi="Arial" w:cs="Arial"/>
                <w:sz w:val="18"/>
                <w:lang w:eastAsia="zh-TW"/>
              </w:rPr>
            </w:pPr>
            <w:ins w:id="47" w:author="Bo-Han Hsieh" w:date="2025-02-06T18:16:00Z">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p>
        </w:tc>
        <w:tc>
          <w:tcPr>
            <w:tcW w:w="3544" w:type="dxa"/>
            <w:shd w:val="clear" w:color="auto" w:fill="auto"/>
          </w:tcPr>
          <w:p w:rsidR="00ED609E" w:rsidRPr="006355E0" w:rsidRDefault="00ED609E" w:rsidP="00064729">
            <w:pPr>
              <w:keepNext/>
              <w:keepLines/>
              <w:spacing w:after="0"/>
              <w:jc w:val="center"/>
              <w:rPr>
                <w:ins w:id="48" w:author="Bo-Han Hsieh" w:date="2025-02-06T18:16:00Z"/>
                <w:rFonts w:ascii="Arial" w:hAnsi="Arial"/>
                <w:sz w:val="18"/>
                <w:lang w:eastAsia="fi-FI"/>
              </w:rPr>
            </w:pPr>
            <w:ins w:id="49" w:author="Bo-Han Hsieh" w:date="2025-02-06T18:16:00Z">
              <w:r w:rsidRPr="006355E0">
                <w:rPr>
                  <w:rFonts w:ascii="Arial" w:hAnsi="Arial"/>
                  <w:sz w:val="18"/>
                  <w:lang w:eastAsia="fi-FI"/>
                </w:rPr>
                <w:t>DC_1A_n8A</w:t>
              </w:r>
            </w:ins>
          </w:p>
          <w:p w:rsidR="00ED609E" w:rsidRPr="006355E0" w:rsidRDefault="00ED609E" w:rsidP="00064729">
            <w:pPr>
              <w:keepNext/>
              <w:keepLines/>
              <w:spacing w:after="0"/>
              <w:jc w:val="center"/>
              <w:rPr>
                <w:ins w:id="50" w:author="Bo-Han Hsieh" w:date="2025-02-06T18:16:00Z"/>
                <w:rFonts w:ascii="Arial" w:hAnsi="Arial"/>
                <w:sz w:val="18"/>
                <w:lang w:eastAsia="fi-FI"/>
              </w:rPr>
            </w:pPr>
            <w:ins w:id="51" w:author="Bo-Han Hsieh" w:date="2025-02-06T18:16:00Z">
              <w:r w:rsidRPr="006355E0">
                <w:rPr>
                  <w:rFonts w:ascii="Arial" w:hAnsi="Arial"/>
                  <w:sz w:val="18"/>
                  <w:lang w:eastAsia="fi-FI"/>
                </w:rPr>
                <w:t>DC_1A_n78A</w:t>
              </w:r>
            </w:ins>
          </w:p>
          <w:p w:rsidR="00ED609E" w:rsidRPr="006355E0" w:rsidRDefault="00ED609E" w:rsidP="00064729">
            <w:pPr>
              <w:keepNext/>
              <w:keepLines/>
              <w:spacing w:after="0"/>
              <w:jc w:val="center"/>
              <w:rPr>
                <w:ins w:id="52" w:author="Bo-Han Hsieh" w:date="2025-02-06T18:16:00Z"/>
                <w:rFonts w:ascii="Arial" w:hAnsi="Arial"/>
                <w:sz w:val="18"/>
                <w:lang w:eastAsia="fi-FI"/>
              </w:rPr>
            </w:pPr>
            <w:ins w:id="53" w:author="Bo-Han Hsieh" w:date="2025-02-06T18:16:00Z">
              <w:r w:rsidRPr="006355E0">
                <w:rPr>
                  <w:rFonts w:ascii="Arial" w:hAnsi="Arial"/>
                  <w:sz w:val="18"/>
                  <w:lang w:eastAsia="fi-FI"/>
                </w:rPr>
                <w:t>DC_3A_n8A</w:t>
              </w:r>
            </w:ins>
          </w:p>
          <w:p w:rsidR="00ED609E" w:rsidRPr="006355E0" w:rsidRDefault="00ED609E" w:rsidP="00064729">
            <w:pPr>
              <w:keepNext/>
              <w:keepLines/>
              <w:spacing w:after="0"/>
              <w:jc w:val="center"/>
              <w:rPr>
                <w:ins w:id="54" w:author="Bo-Han Hsieh" w:date="2025-02-06T18:16:00Z"/>
                <w:rFonts w:ascii="Arial" w:hAnsi="Arial"/>
                <w:sz w:val="18"/>
                <w:lang w:eastAsia="fi-FI"/>
              </w:rPr>
            </w:pPr>
            <w:ins w:id="55" w:author="Bo-Han Hsieh" w:date="2025-02-06T18:16:00Z">
              <w:r w:rsidRPr="006355E0">
                <w:rPr>
                  <w:rFonts w:ascii="Arial" w:hAnsi="Arial"/>
                  <w:sz w:val="18"/>
                  <w:lang w:eastAsia="fi-FI"/>
                </w:rPr>
                <w:t>DC_3A_n78A</w:t>
              </w:r>
            </w:ins>
          </w:p>
          <w:p w:rsidR="00ED609E" w:rsidRPr="006355E0" w:rsidRDefault="00ED609E" w:rsidP="00064729">
            <w:pPr>
              <w:keepNext/>
              <w:keepLines/>
              <w:spacing w:after="0"/>
              <w:jc w:val="center"/>
              <w:rPr>
                <w:ins w:id="56" w:author="Bo-Han Hsieh" w:date="2025-02-06T18:16:00Z"/>
                <w:rFonts w:ascii="Arial" w:hAnsi="Arial"/>
                <w:sz w:val="18"/>
                <w:lang w:eastAsia="fi-FI"/>
              </w:rPr>
            </w:pPr>
            <w:ins w:id="57" w:author="Bo-Han Hsieh" w:date="2025-02-06T18:16:00Z">
              <w:r w:rsidRPr="006355E0">
                <w:rPr>
                  <w:rFonts w:ascii="Arial" w:hAnsi="Arial"/>
                  <w:sz w:val="18"/>
                  <w:lang w:eastAsia="fi-FI"/>
                </w:rPr>
                <w:t>DC_7A_n8A</w:t>
              </w:r>
            </w:ins>
          </w:p>
          <w:p w:rsidR="00ED609E" w:rsidRPr="006355E0" w:rsidRDefault="00ED609E" w:rsidP="00064729">
            <w:pPr>
              <w:keepNext/>
              <w:keepLines/>
              <w:spacing w:after="0"/>
              <w:jc w:val="center"/>
              <w:rPr>
                <w:ins w:id="58" w:author="Bo-Han Hsieh" w:date="2025-02-06T18:16:00Z"/>
                <w:rFonts w:ascii="Arial" w:hAnsi="Arial"/>
                <w:sz w:val="18"/>
                <w:lang w:eastAsia="fi-FI"/>
              </w:rPr>
            </w:pPr>
            <w:ins w:id="59" w:author="Bo-Han Hsieh" w:date="2025-02-06T18:16:00Z">
              <w:r w:rsidRPr="006355E0">
                <w:rPr>
                  <w:rFonts w:ascii="Arial" w:hAnsi="Arial"/>
                  <w:sz w:val="18"/>
                  <w:lang w:eastAsia="fi-FI"/>
                </w:rPr>
                <w:t>DC_7A_n78A</w:t>
              </w:r>
            </w:ins>
          </w:p>
        </w:tc>
      </w:tr>
      <w:tr w:rsidR="00ED609E" w:rsidRPr="007B6BD5" w:rsidTr="00064729">
        <w:trPr>
          <w:jc w:val="center"/>
          <w:ins w:id="60" w:author="Bo-Han Hsieh" w:date="2025-02-06T18:16:00Z"/>
        </w:trPr>
        <w:tc>
          <w:tcPr>
            <w:tcW w:w="3397" w:type="dxa"/>
            <w:noWrap/>
          </w:tcPr>
          <w:p w:rsidR="00ED609E" w:rsidRPr="006355E0" w:rsidRDefault="00ED609E" w:rsidP="00064729">
            <w:pPr>
              <w:spacing w:after="0"/>
              <w:jc w:val="center"/>
              <w:rPr>
                <w:ins w:id="61" w:author="Bo-Han Hsieh" w:date="2025-02-06T18:16:00Z"/>
                <w:rFonts w:ascii="Arial" w:hAnsi="Arial" w:cs="Arial"/>
                <w:sz w:val="18"/>
                <w:lang w:eastAsia="zh-TW"/>
              </w:rPr>
            </w:pPr>
            <w:ins w:id="62" w:author="Bo-Han Hsieh" w:date="2025-02-06T18:16:00Z">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p>
        </w:tc>
        <w:tc>
          <w:tcPr>
            <w:tcW w:w="3544" w:type="dxa"/>
            <w:shd w:val="clear" w:color="auto" w:fill="auto"/>
          </w:tcPr>
          <w:p w:rsidR="00ED609E" w:rsidRPr="006355E0" w:rsidRDefault="00ED609E" w:rsidP="00064729">
            <w:pPr>
              <w:keepNext/>
              <w:keepLines/>
              <w:spacing w:after="0"/>
              <w:jc w:val="center"/>
              <w:rPr>
                <w:ins w:id="63" w:author="Bo-Han Hsieh" w:date="2025-02-06T18:16:00Z"/>
                <w:rFonts w:ascii="Arial" w:hAnsi="Arial"/>
                <w:sz w:val="18"/>
                <w:lang w:eastAsia="fi-FI"/>
              </w:rPr>
            </w:pPr>
            <w:ins w:id="64" w:author="Bo-Han Hsieh" w:date="2025-02-06T18:16:00Z">
              <w:r w:rsidRPr="006355E0">
                <w:rPr>
                  <w:rFonts w:ascii="Arial" w:hAnsi="Arial"/>
                  <w:sz w:val="18"/>
                  <w:lang w:eastAsia="fi-FI"/>
                </w:rPr>
                <w:t>DC_1A_n8A</w:t>
              </w:r>
            </w:ins>
          </w:p>
          <w:p w:rsidR="00ED609E" w:rsidRPr="006355E0" w:rsidRDefault="00ED609E" w:rsidP="00064729">
            <w:pPr>
              <w:keepNext/>
              <w:keepLines/>
              <w:spacing w:after="0"/>
              <w:jc w:val="center"/>
              <w:rPr>
                <w:ins w:id="65" w:author="Bo-Han Hsieh" w:date="2025-02-06T18:16:00Z"/>
                <w:rFonts w:ascii="Arial" w:hAnsi="Arial"/>
                <w:sz w:val="18"/>
                <w:lang w:eastAsia="fi-FI"/>
              </w:rPr>
            </w:pPr>
            <w:ins w:id="66" w:author="Bo-Han Hsieh" w:date="2025-02-06T18:16:00Z">
              <w:r w:rsidRPr="006355E0">
                <w:rPr>
                  <w:rFonts w:ascii="Arial" w:hAnsi="Arial"/>
                  <w:sz w:val="18"/>
                  <w:lang w:eastAsia="fi-FI"/>
                </w:rPr>
                <w:t>DC_1A_n78A</w:t>
              </w:r>
            </w:ins>
          </w:p>
          <w:p w:rsidR="00ED609E" w:rsidRPr="006355E0" w:rsidRDefault="00ED609E" w:rsidP="00064729">
            <w:pPr>
              <w:keepNext/>
              <w:keepLines/>
              <w:spacing w:after="0"/>
              <w:jc w:val="center"/>
              <w:rPr>
                <w:ins w:id="67" w:author="Bo-Han Hsieh" w:date="2025-02-06T18:16:00Z"/>
                <w:rFonts w:ascii="Arial" w:hAnsi="Arial"/>
                <w:sz w:val="18"/>
                <w:lang w:eastAsia="fi-FI"/>
              </w:rPr>
            </w:pPr>
            <w:ins w:id="68" w:author="Bo-Han Hsieh" w:date="2025-02-06T18:16:00Z">
              <w:r w:rsidRPr="006355E0">
                <w:rPr>
                  <w:rFonts w:ascii="Arial" w:hAnsi="Arial"/>
                  <w:sz w:val="18"/>
                  <w:lang w:eastAsia="fi-FI"/>
                </w:rPr>
                <w:t>DC_3A_n8A</w:t>
              </w:r>
            </w:ins>
          </w:p>
          <w:p w:rsidR="00ED609E" w:rsidRPr="006355E0" w:rsidRDefault="00ED609E" w:rsidP="00064729">
            <w:pPr>
              <w:keepNext/>
              <w:keepLines/>
              <w:spacing w:after="0"/>
              <w:jc w:val="center"/>
              <w:rPr>
                <w:ins w:id="69" w:author="Bo-Han Hsieh" w:date="2025-02-06T18:16:00Z"/>
                <w:rFonts w:ascii="Arial" w:hAnsi="Arial"/>
                <w:sz w:val="18"/>
                <w:lang w:eastAsia="fi-FI"/>
              </w:rPr>
            </w:pPr>
            <w:ins w:id="70" w:author="Bo-Han Hsieh" w:date="2025-02-06T18:16:00Z">
              <w:r w:rsidRPr="006355E0">
                <w:rPr>
                  <w:rFonts w:ascii="Arial" w:hAnsi="Arial"/>
                  <w:sz w:val="18"/>
                  <w:lang w:eastAsia="fi-FI"/>
                </w:rPr>
                <w:t>DC_3A_n78A</w:t>
              </w:r>
            </w:ins>
          </w:p>
          <w:p w:rsidR="00ED609E" w:rsidRPr="006355E0" w:rsidRDefault="00ED609E" w:rsidP="00064729">
            <w:pPr>
              <w:keepNext/>
              <w:keepLines/>
              <w:spacing w:after="0"/>
              <w:jc w:val="center"/>
              <w:rPr>
                <w:ins w:id="71" w:author="Bo-Han Hsieh" w:date="2025-02-06T18:16:00Z"/>
                <w:rFonts w:ascii="Arial" w:hAnsi="Arial"/>
                <w:sz w:val="18"/>
                <w:lang w:eastAsia="fi-FI"/>
              </w:rPr>
            </w:pPr>
            <w:ins w:id="72" w:author="Bo-Han Hsieh" w:date="2025-02-06T18:16:00Z">
              <w:r w:rsidRPr="006355E0">
                <w:rPr>
                  <w:rFonts w:ascii="Arial" w:hAnsi="Arial"/>
                  <w:sz w:val="18"/>
                  <w:lang w:eastAsia="fi-FI"/>
                </w:rPr>
                <w:t>DC_7A_n8A</w:t>
              </w:r>
            </w:ins>
          </w:p>
          <w:p w:rsidR="00ED609E" w:rsidRPr="006355E0" w:rsidRDefault="00ED609E" w:rsidP="00064729">
            <w:pPr>
              <w:keepNext/>
              <w:keepLines/>
              <w:spacing w:after="0"/>
              <w:jc w:val="center"/>
              <w:rPr>
                <w:ins w:id="73" w:author="Bo-Han Hsieh" w:date="2025-02-06T18:16:00Z"/>
                <w:rFonts w:ascii="Arial" w:hAnsi="Arial"/>
                <w:sz w:val="18"/>
                <w:lang w:eastAsia="fi-FI"/>
              </w:rPr>
            </w:pPr>
            <w:ins w:id="74" w:author="Bo-Han Hsieh" w:date="2025-02-06T18:16:00Z">
              <w:r w:rsidRPr="006355E0">
                <w:rPr>
                  <w:rFonts w:ascii="Arial" w:hAnsi="Arial"/>
                  <w:sz w:val="18"/>
                  <w:lang w:eastAsia="fi-FI"/>
                </w:rPr>
                <w:t>DC_7A_n78A</w:t>
              </w:r>
            </w:ins>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DC_7A_n28A</w:t>
            </w:r>
          </w:p>
          <w:p w:rsidR="00ED609E" w:rsidRPr="007B6BD5" w:rsidRDefault="00ED609E" w:rsidP="00064729">
            <w:pPr>
              <w:spacing w:after="0"/>
              <w:jc w:val="center"/>
              <w:rPr>
                <w:rFonts w:ascii="Arial" w:hAnsi="Arial"/>
                <w:sz w:val="18"/>
              </w:rPr>
            </w:pPr>
            <w:r w:rsidRPr="007B6BD5">
              <w:rPr>
                <w:rFonts w:ascii="Arial" w:hAnsi="Arial"/>
                <w:sz w:val="18"/>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rsidR="00ED609E" w:rsidRPr="007B6BD5" w:rsidRDefault="00ED609E" w:rsidP="00064729">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rsidR="00ED609E" w:rsidRPr="007B6BD5" w:rsidRDefault="00ED609E" w:rsidP="00064729">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keepNext/>
              <w:spacing w:after="0"/>
              <w:jc w:val="center"/>
              <w:rPr>
                <w:rFonts w:ascii="Arial" w:hAnsi="Arial"/>
                <w:sz w:val="18"/>
              </w:rPr>
            </w:pPr>
            <w:r w:rsidRPr="007B6BD5">
              <w:rPr>
                <w:rFonts w:ascii="Arial" w:hAnsi="Arial"/>
                <w:sz w:val="18"/>
              </w:rPr>
              <w:t>DC_1A_n78A</w:t>
            </w:r>
          </w:p>
          <w:p w:rsidR="00ED609E" w:rsidRPr="007B6BD5" w:rsidRDefault="00ED609E" w:rsidP="00064729">
            <w:pPr>
              <w:keepNext/>
              <w:spacing w:after="0"/>
              <w:jc w:val="center"/>
              <w:rPr>
                <w:rFonts w:ascii="Arial" w:hAnsi="Arial"/>
                <w:sz w:val="18"/>
              </w:rPr>
            </w:pPr>
            <w:r w:rsidRPr="007B6BD5">
              <w:rPr>
                <w:rFonts w:ascii="Arial" w:hAnsi="Arial"/>
                <w:sz w:val="18"/>
              </w:rPr>
              <w:t>DC_3A_n78A</w:t>
            </w:r>
          </w:p>
          <w:p w:rsidR="00ED609E" w:rsidRPr="007B6BD5" w:rsidRDefault="00ED609E" w:rsidP="00064729">
            <w:pPr>
              <w:keepNext/>
              <w:spacing w:after="0"/>
              <w:jc w:val="center"/>
              <w:rPr>
                <w:rFonts w:ascii="Arial" w:hAnsi="Arial"/>
                <w:sz w:val="18"/>
              </w:rPr>
            </w:pPr>
            <w:r w:rsidRPr="007B6BD5">
              <w:rPr>
                <w:rFonts w:ascii="Arial" w:hAnsi="Arial"/>
                <w:sz w:val="18"/>
              </w:rPr>
              <w:t>DC_7A_n78A</w:t>
            </w:r>
          </w:p>
          <w:p w:rsidR="00ED609E" w:rsidRPr="007B6BD5" w:rsidRDefault="00ED609E" w:rsidP="00064729">
            <w:pPr>
              <w:keepNext/>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rsidR="00ED609E" w:rsidRDefault="00ED609E" w:rsidP="00064729">
            <w:pPr>
              <w:keepNext/>
              <w:keepLines/>
              <w:spacing w:after="0"/>
              <w:jc w:val="center"/>
              <w:rPr>
                <w:rFonts w:ascii="Arial" w:hAnsi="Arial"/>
                <w:color w:val="000000"/>
                <w:sz w:val="18"/>
                <w:lang w:val="sv-SE"/>
              </w:rPr>
            </w:pPr>
            <w:r>
              <w:rPr>
                <w:rFonts w:ascii="Arial" w:hAnsi="Arial"/>
                <w:color w:val="000000"/>
                <w:sz w:val="18"/>
                <w:lang w:val="sv-SE"/>
              </w:rPr>
              <w:t>DC_1A-3A-7C-26A_n78(2A)</w:t>
            </w:r>
          </w:p>
          <w:p w:rsidR="00ED609E" w:rsidRDefault="00ED609E" w:rsidP="00064729">
            <w:pPr>
              <w:keepNext/>
              <w:keepLines/>
              <w:spacing w:after="0"/>
              <w:jc w:val="center"/>
              <w:rPr>
                <w:rFonts w:ascii="Arial" w:hAnsi="Arial"/>
                <w:color w:val="000000"/>
                <w:sz w:val="18"/>
                <w:lang w:val="sv-SE"/>
              </w:rPr>
            </w:pPr>
            <w:r>
              <w:rPr>
                <w:rFonts w:ascii="Arial" w:hAnsi="Arial"/>
                <w:color w:val="000000"/>
                <w:sz w:val="18"/>
                <w:lang w:val="sv-SE"/>
              </w:rPr>
              <w:t>DC_1A-3C-7A-26A_n78(2A)</w:t>
            </w:r>
          </w:p>
          <w:p w:rsidR="00ED609E" w:rsidRPr="007B6BD5" w:rsidRDefault="00ED609E" w:rsidP="00064729">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ED609E" w:rsidRDefault="00ED609E" w:rsidP="00064729">
            <w:pPr>
              <w:keepNext/>
              <w:keepLines/>
              <w:spacing w:after="0"/>
              <w:jc w:val="center"/>
              <w:rPr>
                <w:rFonts w:ascii="Arial" w:hAnsi="Arial"/>
                <w:sz w:val="18"/>
                <w:lang w:val="sv-SE" w:eastAsia="sv-SE"/>
              </w:rPr>
            </w:pPr>
            <w:r>
              <w:rPr>
                <w:rFonts w:ascii="Arial" w:hAnsi="Arial"/>
                <w:sz w:val="18"/>
                <w:lang w:val="sv-SE" w:eastAsia="sv-SE"/>
              </w:rPr>
              <w:t>DC_1A_n78A</w:t>
            </w:r>
          </w:p>
          <w:p w:rsidR="00ED609E" w:rsidRDefault="00ED609E" w:rsidP="00064729">
            <w:pPr>
              <w:keepNext/>
              <w:keepLines/>
              <w:spacing w:after="0"/>
              <w:jc w:val="center"/>
              <w:rPr>
                <w:rFonts w:ascii="Arial" w:hAnsi="Arial"/>
                <w:sz w:val="18"/>
                <w:lang w:val="sv-SE" w:eastAsia="sv-SE"/>
              </w:rPr>
            </w:pPr>
            <w:r>
              <w:rPr>
                <w:rFonts w:ascii="Arial" w:hAnsi="Arial"/>
                <w:sz w:val="18"/>
                <w:lang w:val="sv-SE" w:eastAsia="sv-SE"/>
              </w:rPr>
              <w:t>DC_3A_n78A</w:t>
            </w:r>
          </w:p>
          <w:p w:rsidR="00ED609E" w:rsidRDefault="00ED609E" w:rsidP="00064729">
            <w:pPr>
              <w:keepNext/>
              <w:keepLines/>
              <w:spacing w:after="0"/>
              <w:jc w:val="center"/>
              <w:rPr>
                <w:rFonts w:ascii="Arial" w:hAnsi="Arial"/>
                <w:sz w:val="18"/>
                <w:lang w:val="sv-SE" w:eastAsia="sv-SE"/>
              </w:rPr>
            </w:pPr>
            <w:r>
              <w:rPr>
                <w:rFonts w:ascii="Arial" w:hAnsi="Arial"/>
                <w:sz w:val="18"/>
                <w:lang w:val="sv-SE" w:eastAsia="sv-SE"/>
              </w:rPr>
              <w:t>DC_7A_n78A</w:t>
            </w:r>
          </w:p>
          <w:p w:rsidR="00ED609E" w:rsidRPr="007B6BD5" w:rsidRDefault="00ED609E" w:rsidP="00064729">
            <w:pPr>
              <w:spacing w:after="0"/>
              <w:jc w:val="center"/>
              <w:rPr>
                <w:rFonts w:ascii="Arial" w:hAnsi="Arial"/>
                <w:sz w:val="18"/>
                <w:lang w:eastAsia="zh-CN"/>
              </w:rPr>
            </w:pPr>
            <w:r>
              <w:rPr>
                <w:rFonts w:ascii="Arial" w:hAnsi="Arial"/>
                <w:sz w:val="18"/>
                <w:lang w:val="sv-SE" w:eastAsia="sv-SE"/>
              </w:rPr>
              <w:t>DC_26A_n78A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rsidR="00ED609E" w:rsidRPr="007B6BD5" w:rsidRDefault="00ED609E" w:rsidP="00064729">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rsidR="00ED609E" w:rsidRDefault="00ED609E" w:rsidP="00064729">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rsidR="00ED609E" w:rsidRPr="007B6BD5" w:rsidRDefault="00ED609E" w:rsidP="00064729">
            <w:pPr>
              <w:spacing w:after="0"/>
              <w:jc w:val="center"/>
              <w:rPr>
                <w:rFonts w:ascii="Arial" w:hAnsi="Arial"/>
                <w:color w:val="000000"/>
                <w:sz w:val="18"/>
              </w:rPr>
            </w:pPr>
            <w:r w:rsidRPr="005902F6">
              <w:rPr>
                <w:rFonts w:ascii="Arial" w:hAnsi="Arial"/>
                <w:color w:val="000000"/>
                <w:sz w:val="18"/>
                <w:lang w:val="sv-SE"/>
              </w:rPr>
              <w:t>DC_7C_n78A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DC_1A-3A-7A-28A_n3A</w:t>
            </w:r>
          </w:p>
          <w:p w:rsidR="00ED609E" w:rsidRPr="007B6BD5" w:rsidRDefault="00ED609E" w:rsidP="00064729">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DC_1A_n3A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DC_7A_n3A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DC_7C_n3A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sv-SE"/>
              </w:rPr>
              <w:t>DC_28A_n3A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rsidR="00ED609E" w:rsidRPr="007B6BD5" w:rsidRDefault="00ED609E" w:rsidP="00064729">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DC_7C_n5A</w:t>
            </w:r>
          </w:p>
          <w:p w:rsidR="00ED609E" w:rsidRPr="007B6BD5" w:rsidRDefault="00ED609E" w:rsidP="00064729">
            <w:pPr>
              <w:spacing w:after="0"/>
              <w:jc w:val="center"/>
              <w:rPr>
                <w:rFonts w:ascii="Arial" w:hAnsi="Arial"/>
                <w:sz w:val="18"/>
              </w:rPr>
            </w:pPr>
            <w:r w:rsidRPr="007B6BD5">
              <w:rPr>
                <w:rFonts w:ascii="Arial" w:hAnsi="Arial"/>
                <w:sz w:val="18"/>
                <w:lang w:eastAsia="fi-FI"/>
              </w:rPr>
              <w:t>DC_28A_n5A</w:t>
            </w:r>
          </w:p>
        </w:tc>
      </w:tr>
      <w:tr w:rsidR="00ED609E" w:rsidRPr="007B6BD5" w:rsidTr="00064729">
        <w:trPr>
          <w:jc w:val="center"/>
        </w:trPr>
        <w:tc>
          <w:tcPr>
            <w:tcW w:w="3397" w:type="dxa"/>
            <w:noWrap/>
          </w:tcPr>
          <w:p w:rsidR="00ED609E" w:rsidRPr="006355E0" w:rsidRDefault="00ED609E" w:rsidP="00064729">
            <w:pPr>
              <w:keepNext/>
              <w:keepLines/>
              <w:spacing w:after="0"/>
              <w:jc w:val="center"/>
              <w:rPr>
                <w:rFonts w:ascii="Arial" w:hAnsi="Arial"/>
                <w:bCs/>
                <w:sz w:val="18"/>
                <w:lang w:eastAsia="ja-JP"/>
              </w:rPr>
            </w:pPr>
            <w:r w:rsidRPr="006355E0">
              <w:rPr>
                <w:rFonts w:ascii="Arial" w:hAnsi="Arial"/>
                <w:bCs/>
                <w:sz w:val="18"/>
                <w:lang w:eastAsia="ja-JP"/>
              </w:rPr>
              <w:t>DC_1A-3A-7A-28A_n7A</w:t>
            </w:r>
          </w:p>
          <w:p w:rsidR="00ED609E" w:rsidRPr="007B6BD5" w:rsidRDefault="00ED609E" w:rsidP="00064729">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DC_1A_n7A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DC_3A_n7A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DC_3C_n7A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ED609E" w:rsidRPr="007B6BD5" w:rsidRDefault="00ED609E" w:rsidP="00064729">
            <w:pPr>
              <w:spacing w:after="0"/>
              <w:jc w:val="center"/>
              <w:rPr>
                <w:rFonts w:ascii="Arial" w:hAnsi="Arial"/>
                <w:bCs/>
                <w:sz w:val="18"/>
                <w:lang w:eastAsia="fi-FI"/>
              </w:rPr>
            </w:pPr>
            <w:r w:rsidRPr="006355E0">
              <w:rPr>
                <w:rFonts w:ascii="Arial" w:hAnsi="Arial"/>
                <w:bCs/>
                <w:sz w:val="18"/>
                <w:lang w:eastAsia="zh-TW"/>
              </w:rPr>
              <w:t>DC_28A_n7A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DC_1A_n7A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DC_3A_n7A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ED609E" w:rsidRPr="007B6BD5" w:rsidRDefault="00ED609E" w:rsidP="00064729">
            <w:pPr>
              <w:spacing w:after="0"/>
              <w:jc w:val="center"/>
              <w:rPr>
                <w:rFonts w:ascii="Arial" w:hAnsi="Arial"/>
                <w:bCs/>
                <w:sz w:val="18"/>
                <w:lang w:eastAsia="zh-TW"/>
              </w:rPr>
            </w:pPr>
            <w:r w:rsidRPr="006355E0">
              <w:rPr>
                <w:rFonts w:ascii="Arial" w:hAnsi="Arial"/>
                <w:bCs/>
                <w:sz w:val="18"/>
                <w:lang w:eastAsia="zh-TW"/>
              </w:rPr>
              <w:t>DC_28A_n7A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rsidR="00ED609E" w:rsidRPr="007B6BD5" w:rsidRDefault="00ED609E" w:rsidP="00064729">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DC_1A_n7A</w:t>
            </w:r>
          </w:p>
          <w:p w:rsidR="00ED609E"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DC_3A_n7A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DC_3C_n7A</w:t>
            </w:r>
          </w:p>
          <w:p w:rsidR="00ED609E" w:rsidRPr="006355E0" w:rsidRDefault="00ED609E" w:rsidP="0006472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ED609E" w:rsidRPr="007B6BD5" w:rsidRDefault="00ED609E" w:rsidP="00064729">
            <w:pPr>
              <w:keepNext/>
              <w:spacing w:after="0"/>
              <w:jc w:val="center"/>
              <w:rPr>
                <w:rFonts w:ascii="Arial" w:hAnsi="Arial"/>
                <w:bCs/>
                <w:sz w:val="18"/>
                <w:lang w:eastAsia="zh-TW"/>
              </w:rPr>
            </w:pPr>
            <w:r w:rsidRPr="006355E0">
              <w:rPr>
                <w:rFonts w:ascii="Arial" w:hAnsi="Arial"/>
                <w:bCs/>
                <w:sz w:val="18"/>
                <w:lang w:val="fr-FR" w:eastAsia="zh-TW"/>
              </w:rPr>
              <w:t>DC_28A_n7A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zh-TW"/>
              </w:rPr>
              <w:t>DC_1A_n7A</w:t>
            </w:r>
          </w:p>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zh-TW"/>
              </w:rPr>
              <w:t>DC_3A_n7A</w:t>
            </w:r>
          </w:p>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zh-TW"/>
              </w:rPr>
              <w:t>DC_28A_n7A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fi-FI"/>
              </w:rPr>
              <w:t>DC_1A_n40A</w:t>
            </w:r>
          </w:p>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fi-FI"/>
              </w:rPr>
              <w:t>DC_3A_n40A</w:t>
            </w:r>
          </w:p>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fi-FI"/>
              </w:rPr>
              <w:t>DC_7A_n40A</w:t>
            </w:r>
          </w:p>
          <w:p w:rsidR="00ED609E" w:rsidRPr="007B6BD5" w:rsidRDefault="00ED609E" w:rsidP="00064729">
            <w:pPr>
              <w:spacing w:after="0"/>
              <w:jc w:val="center"/>
              <w:rPr>
                <w:rFonts w:ascii="Arial" w:hAnsi="Arial"/>
                <w:bCs/>
                <w:sz w:val="18"/>
                <w:lang w:eastAsia="zh-TW"/>
              </w:rPr>
            </w:pPr>
            <w:r w:rsidRPr="007B6BD5">
              <w:rPr>
                <w:rFonts w:ascii="Arial" w:hAnsi="Arial"/>
                <w:bCs/>
                <w:sz w:val="18"/>
                <w:lang w:eastAsia="fi-FI"/>
              </w:rPr>
              <w:t>DC_28A_n40A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rsidR="00ED609E" w:rsidRPr="007B6BD5" w:rsidRDefault="00ED609E" w:rsidP="00064729">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rsidR="00ED609E" w:rsidRPr="007B6BD5" w:rsidRDefault="00ED609E" w:rsidP="00064729">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rsidR="00ED609E" w:rsidRPr="007B6BD5" w:rsidRDefault="00ED609E" w:rsidP="00064729">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rsidR="00ED609E" w:rsidRPr="007B6BD5" w:rsidRDefault="00ED609E" w:rsidP="00064729">
            <w:pPr>
              <w:spacing w:after="0"/>
              <w:jc w:val="center"/>
              <w:rPr>
                <w:rFonts w:ascii="Arial" w:hAnsi="Arial"/>
                <w:bCs/>
                <w:sz w:val="18"/>
              </w:rPr>
            </w:pPr>
            <w:r w:rsidRPr="007B6BD5">
              <w:rPr>
                <w:rFonts w:ascii="Arial" w:hAnsi="Arial"/>
                <w:bCs/>
                <w:sz w:val="18"/>
              </w:rPr>
              <w:t>DC_1A_n78A</w:t>
            </w:r>
          </w:p>
          <w:p w:rsidR="00ED609E" w:rsidRPr="007B6BD5" w:rsidRDefault="00ED609E" w:rsidP="00064729">
            <w:pPr>
              <w:spacing w:after="0"/>
              <w:jc w:val="center"/>
              <w:rPr>
                <w:rFonts w:ascii="Arial" w:hAnsi="Arial"/>
                <w:bCs/>
                <w:sz w:val="18"/>
                <w:lang w:eastAsia="fi-FI"/>
              </w:rPr>
            </w:pPr>
            <w:r w:rsidRPr="007B6BD5">
              <w:rPr>
                <w:rFonts w:ascii="Arial" w:hAnsi="Arial"/>
                <w:bCs/>
                <w:sz w:val="18"/>
              </w:rPr>
              <w:t>DC_3A_n78A</w:t>
            </w:r>
          </w:p>
          <w:p w:rsidR="00ED609E" w:rsidRPr="007B6BD5" w:rsidRDefault="00ED609E" w:rsidP="00064729">
            <w:pPr>
              <w:spacing w:after="0"/>
              <w:jc w:val="center"/>
              <w:rPr>
                <w:rFonts w:ascii="Arial" w:hAnsi="Arial"/>
                <w:bCs/>
                <w:sz w:val="18"/>
              </w:rPr>
            </w:pPr>
            <w:r w:rsidRPr="007B6BD5">
              <w:rPr>
                <w:rFonts w:ascii="Arial" w:hAnsi="Arial"/>
                <w:bCs/>
                <w:sz w:val="18"/>
                <w:lang w:eastAsia="fi-FI"/>
              </w:rPr>
              <w:t>DC_3C_n78A</w:t>
            </w:r>
          </w:p>
          <w:p w:rsidR="00ED609E" w:rsidRPr="007B6BD5" w:rsidRDefault="00ED609E" w:rsidP="00064729">
            <w:pPr>
              <w:spacing w:after="0"/>
              <w:jc w:val="center"/>
              <w:rPr>
                <w:rFonts w:ascii="Arial" w:hAnsi="Arial"/>
                <w:bCs/>
                <w:sz w:val="18"/>
              </w:rPr>
            </w:pPr>
            <w:r w:rsidRPr="007B6BD5">
              <w:rPr>
                <w:rFonts w:ascii="Arial" w:hAnsi="Arial"/>
                <w:bCs/>
                <w:sz w:val="18"/>
              </w:rPr>
              <w:t>DC_7A_n78A</w:t>
            </w:r>
          </w:p>
          <w:p w:rsidR="00ED609E" w:rsidRPr="007B6BD5" w:rsidRDefault="00ED609E" w:rsidP="00064729">
            <w:pPr>
              <w:spacing w:after="0"/>
              <w:jc w:val="center"/>
              <w:rPr>
                <w:rFonts w:ascii="Arial" w:hAnsi="Arial"/>
                <w:bCs/>
                <w:sz w:val="18"/>
              </w:rPr>
            </w:pPr>
            <w:r w:rsidRPr="007B6BD5">
              <w:rPr>
                <w:rFonts w:ascii="Arial" w:hAnsi="Arial"/>
                <w:bCs/>
                <w:sz w:val="18"/>
                <w:lang w:eastAsia="fi-FI"/>
              </w:rPr>
              <w:t>DC_7C_n78A</w:t>
            </w:r>
          </w:p>
          <w:p w:rsidR="00ED609E" w:rsidRPr="007B6BD5" w:rsidRDefault="00ED609E" w:rsidP="00064729">
            <w:pPr>
              <w:spacing w:after="0"/>
              <w:jc w:val="center"/>
              <w:rPr>
                <w:rFonts w:ascii="Arial" w:hAnsi="Arial"/>
                <w:bCs/>
                <w:sz w:val="18"/>
              </w:rPr>
            </w:pPr>
            <w:r w:rsidRPr="007B6BD5">
              <w:rPr>
                <w:rFonts w:ascii="Arial" w:hAnsi="Arial"/>
                <w:bCs/>
                <w:sz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DC_1A-3A-7A-28A_n78(2A)</w:t>
            </w:r>
          </w:p>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DC_1A-3A-7C-28A_n78(2A)</w:t>
            </w:r>
          </w:p>
          <w:p w:rsidR="00ED609E" w:rsidRPr="007B6BD5" w:rsidRDefault="00ED609E" w:rsidP="00064729">
            <w:pPr>
              <w:spacing w:after="0"/>
              <w:jc w:val="center"/>
              <w:rPr>
                <w:rFonts w:ascii="Arial" w:hAnsi="Arial"/>
                <w:bCs/>
                <w:sz w:val="18"/>
                <w:lang w:eastAsia="ja-JP"/>
              </w:rPr>
            </w:pPr>
            <w:r w:rsidRPr="007B6BD5">
              <w:rPr>
                <w:rFonts w:ascii="Arial" w:hAnsi="Arial"/>
                <w:bCs/>
                <w:sz w:val="18"/>
                <w:lang w:eastAsia="ja-JP"/>
              </w:rPr>
              <w:t>DC_1A-3C-7A-28A_n78(2A)</w:t>
            </w:r>
          </w:p>
          <w:p w:rsidR="00ED609E" w:rsidRPr="007B6BD5" w:rsidRDefault="00ED609E" w:rsidP="00064729">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rsidR="00ED609E" w:rsidRPr="007B6BD5" w:rsidRDefault="00ED609E" w:rsidP="00064729">
            <w:pPr>
              <w:spacing w:after="0"/>
              <w:jc w:val="center"/>
              <w:rPr>
                <w:rFonts w:ascii="Arial" w:hAnsi="Arial"/>
                <w:bCs/>
                <w:sz w:val="18"/>
              </w:rPr>
            </w:pPr>
            <w:r w:rsidRPr="007B6BD5">
              <w:rPr>
                <w:rFonts w:ascii="Arial" w:hAnsi="Arial"/>
                <w:bCs/>
                <w:sz w:val="18"/>
              </w:rPr>
              <w:t>DC_1A_n78A</w:t>
            </w:r>
          </w:p>
          <w:p w:rsidR="00ED609E" w:rsidRPr="007B6BD5" w:rsidRDefault="00ED609E" w:rsidP="00064729">
            <w:pPr>
              <w:spacing w:after="0"/>
              <w:jc w:val="center"/>
              <w:rPr>
                <w:rFonts w:ascii="Arial" w:hAnsi="Arial"/>
                <w:bCs/>
                <w:sz w:val="18"/>
              </w:rPr>
            </w:pPr>
            <w:r w:rsidRPr="007B6BD5">
              <w:rPr>
                <w:rFonts w:ascii="Arial" w:hAnsi="Arial"/>
                <w:bCs/>
                <w:sz w:val="18"/>
              </w:rPr>
              <w:t>DC_3A_n78A</w:t>
            </w:r>
          </w:p>
          <w:p w:rsidR="00ED609E" w:rsidRPr="007B6BD5" w:rsidRDefault="00ED609E" w:rsidP="00064729">
            <w:pPr>
              <w:spacing w:after="0"/>
              <w:jc w:val="center"/>
              <w:rPr>
                <w:rFonts w:ascii="Arial" w:hAnsi="Arial"/>
                <w:bCs/>
                <w:sz w:val="18"/>
              </w:rPr>
            </w:pPr>
            <w:r w:rsidRPr="007B6BD5">
              <w:rPr>
                <w:rFonts w:ascii="Arial" w:hAnsi="Arial"/>
                <w:bCs/>
                <w:sz w:val="18"/>
              </w:rPr>
              <w:t>DC_7A_n78A</w:t>
            </w:r>
          </w:p>
          <w:p w:rsidR="00ED609E" w:rsidRPr="007B6BD5" w:rsidRDefault="00ED609E" w:rsidP="00064729">
            <w:pPr>
              <w:spacing w:after="0"/>
              <w:jc w:val="center"/>
              <w:rPr>
                <w:rFonts w:ascii="Arial" w:hAnsi="Arial"/>
                <w:bCs/>
                <w:sz w:val="18"/>
              </w:rPr>
            </w:pPr>
            <w:r w:rsidRPr="007B6BD5">
              <w:rPr>
                <w:rFonts w:ascii="Arial" w:hAnsi="Arial"/>
                <w:bCs/>
                <w:sz w:val="18"/>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bCs/>
                <w:sz w:val="18"/>
              </w:rPr>
            </w:pPr>
            <w:r w:rsidRPr="007B6BD5">
              <w:rPr>
                <w:rFonts w:ascii="Arial" w:hAnsi="Arial"/>
                <w:bCs/>
                <w:sz w:val="18"/>
              </w:rPr>
              <w:t>DC_1A_n78A</w:t>
            </w:r>
          </w:p>
          <w:p w:rsidR="00ED609E" w:rsidRPr="007B6BD5" w:rsidRDefault="00ED609E" w:rsidP="00064729">
            <w:pPr>
              <w:spacing w:after="0"/>
              <w:jc w:val="center"/>
              <w:rPr>
                <w:rFonts w:ascii="Arial" w:hAnsi="Arial"/>
                <w:bCs/>
                <w:sz w:val="18"/>
                <w:lang w:eastAsia="fi-FI"/>
              </w:rPr>
            </w:pPr>
            <w:r w:rsidRPr="007B6BD5">
              <w:rPr>
                <w:rFonts w:ascii="Arial" w:hAnsi="Arial"/>
                <w:bCs/>
                <w:sz w:val="18"/>
              </w:rPr>
              <w:t>DC_3A_n78A</w:t>
            </w:r>
          </w:p>
          <w:p w:rsidR="00ED609E" w:rsidRPr="007B6BD5" w:rsidRDefault="00ED609E" w:rsidP="00064729">
            <w:pPr>
              <w:spacing w:after="0"/>
              <w:jc w:val="center"/>
              <w:rPr>
                <w:rFonts w:ascii="Arial" w:hAnsi="Arial"/>
                <w:bCs/>
                <w:sz w:val="18"/>
              </w:rPr>
            </w:pPr>
            <w:r w:rsidRPr="007B6BD5">
              <w:rPr>
                <w:rFonts w:ascii="Arial" w:hAnsi="Arial"/>
                <w:bCs/>
                <w:sz w:val="18"/>
              </w:rPr>
              <w:t>DC_7A_n78A</w:t>
            </w:r>
          </w:p>
          <w:p w:rsidR="00ED609E" w:rsidRPr="007B6BD5" w:rsidRDefault="00ED609E" w:rsidP="00064729">
            <w:pPr>
              <w:spacing w:after="0"/>
              <w:jc w:val="center"/>
              <w:rPr>
                <w:rFonts w:ascii="Arial" w:hAnsi="Arial"/>
                <w:bCs/>
                <w:sz w:val="18"/>
              </w:rPr>
            </w:pPr>
            <w:r w:rsidRPr="007B6BD5">
              <w:rPr>
                <w:rFonts w:ascii="Arial" w:hAnsi="Arial"/>
                <w:bCs/>
                <w:sz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DC_1A_n28A</w:t>
            </w:r>
          </w:p>
          <w:p w:rsidR="00ED609E" w:rsidRPr="007B6BD5" w:rsidRDefault="00ED609E" w:rsidP="00064729">
            <w:pPr>
              <w:spacing w:after="0"/>
              <w:jc w:val="center"/>
              <w:rPr>
                <w:rFonts w:ascii="Arial" w:hAnsi="Arial"/>
                <w:sz w:val="18"/>
              </w:rPr>
            </w:pPr>
            <w:r w:rsidRPr="007B6BD5">
              <w:rPr>
                <w:rFonts w:ascii="Arial" w:hAnsi="Arial"/>
                <w:sz w:val="18"/>
              </w:rPr>
              <w:lastRenderedPageBreak/>
              <w:t>DC_1A_n78A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lang w:eastAsia="ko-KR"/>
              </w:rPr>
            </w:pPr>
            <w:r w:rsidRPr="007B6BD5">
              <w:rPr>
                <w:rFonts w:ascii="Arial" w:hAnsi="Arial"/>
                <w:sz w:val="18"/>
              </w:rPr>
              <w:t>DC_3C_n28A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lang w:eastAsia="ko-KR"/>
              </w:rPr>
              <w:t>DC_3C_n78A</w:t>
            </w:r>
          </w:p>
          <w:p w:rsidR="00ED609E" w:rsidRPr="007B6BD5" w:rsidRDefault="00ED609E" w:rsidP="00064729">
            <w:pPr>
              <w:spacing w:after="0"/>
              <w:jc w:val="center"/>
              <w:rPr>
                <w:rFonts w:ascii="Arial" w:hAnsi="Arial"/>
                <w:sz w:val="18"/>
              </w:rPr>
            </w:pPr>
            <w:r w:rsidRPr="007B6BD5">
              <w:rPr>
                <w:rFonts w:ascii="Arial" w:hAnsi="Arial"/>
                <w:sz w:val="18"/>
              </w:rPr>
              <w:t>DC_7A_n28A</w:t>
            </w:r>
          </w:p>
          <w:p w:rsidR="00ED609E" w:rsidRPr="007B6BD5" w:rsidRDefault="00ED609E" w:rsidP="00064729">
            <w:pPr>
              <w:spacing w:after="0"/>
              <w:jc w:val="center"/>
              <w:rPr>
                <w:rFonts w:ascii="Arial" w:hAnsi="Arial"/>
                <w:sz w:val="18"/>
                <w:lang w:eastAsia="ko-KR"/>
              </w:rPr>
            </w:pPr>
            <w:r w:rsidRPr="007B6BD5">
              <w:rPr>
                <w:rFonts w:ascii="Arial" w:hAnsi="Arial"/>
                <w:sz w:val="18"/>
              </w:rPr>
              <w:t>DC_7A_n78A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DC_7C_n28A</w:t>
            </w:r>
          </w:p>
          <w:p w:rsidR="00ED609E" w:rsidRPr="007B6BD5" w:rsidRDefault="00ED609E" w:rsidP="00064729">
            <w:pPr>
              <w:spacing w:after="0"/>
              <w:jc w:val="center"/>
              <w:rPr>
                <w:rFonts w:ascii="Arial" w:hAnsi="Arial"/>
                <w:sz w:val="18"/>
              </w:rPr>
            </w:pPr>
            <w:r w:rsidRPr="007B6BD5">
              <w:rPr>
                <w:rFonts w:ascii="Arial" w:hAnsi="Arial"/>
                <w:sz w:val="18"/>
                <w:lang w:eastAsia="ko-KR"/>
              </w:rPr>
              <w:t>DC_7C_n78A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lastRenderedPageBreak/>
              <w:t>DC_1A-3A-7A-32A_n28A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DC_1A-3A-7A-32A_n78A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DC_3C_n78A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sz w:val="18"/>
              </w:rPr>
            </w:pPr>
            <w:r w:rsidRPr="007B6BD5">
              <w:rPr>
                <w:rFonts w:ascii="Arial" w:hAnsi="Arial" w:cs="Arial"/>
                <w:color w:val="000000"/>
                <w:sz w:val="18"/>
                <w:szCs w:val="18"/>
              </w:rPr>
              <w:t>DC_3C_n28A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DC_1A-3A-7A-40A_n78A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rPr>
            </w:pPr>
            <w:r w:rsidRPr="007B6BD5">
              <w:rPr>
                <w:rFonts w:ascii="Arial" w:hAnsi="Arial"/>
                <w:sz w:val="18"/>
                <w:lang w:eastAsia="sv-SE"/>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DC_1A-3A-7A-40A_n78(2A)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Lines w:val="0"/>
              <w:rPr>
                <w:lang w:eastAsia="sv-SE"/>
              </w:rPr>
            </w:pPr>
            <w:r w:rsidRPr="007B6BD5">
              <w:rPr>
                <w:lang w:eastAsia="sv-SE"/>
              </w:rPr>
              <w:t>DC_1A_n40A</w:t>
            </w:r>
          </w:p>
          <w:p w:rsidR="00ED609E" w:rsidRPr="007B6BD5" w:rsidRDefault="00ED609E" w:rsidP="00064729">
            <w:pPr>
              <w:pStyle w:val="TAC"/>
              <w:keepLines w:val="0"/>
              <w:rPr>
                <w:lang w:eastAsia="sv-SE"/>
              </w:rPr>
            </w:pPr>
            <w:r w:rsidRPr="007B6BD5">
              <w:rPr>
                <w:lang w:eastAsia="sv-SE"/>
              </w:rPr>
              <w:t>DC_1A_n77A</w:t>
            </w:r>
          </w:p>
          <w:p w:rsidR="00ED609E" w:rsidRPr="007B6BD5" w:rsidRDefault="00ED609E" w:rsidP="00064729">
            <w:pPr>
              <w:pStyle w:val="TAC"/>
              <w:keepLines w:val="0"/>
              <w:rPr>
                <w:lang w:eastAsia="sv-SE"/>
              </w:rPr>
            </w:pPr>
            <w:r w:rsidRPr="007B6BD5">
              <w:rPr>
                <w:lang w:eastAsia="sv-SE"/>
              </w:rPr>
              <w:t>DC_3A_n40A</w:t>
            </w:r>
          </w:p>
          <w:p w:rsidR="00ED609E" w:rsidRPr="007B6BD5" w:rsidRDefault="00ED609E" w:rsidP="00064729">
            <w:pPr>
              <w:pStyle w:val="TAC"/>
              <w:keepLines w:val="0"/>
              <w:rPr>
                <w:lang w:eastAsia="sv-SE"/>
              </w:rPr>
            </w:pPr>
            <w:r w:rsidRPr="007B6BD5">
              <w:rPr>
                <w:lang w:eastAsia="sv-SE"/>
              </w:rPr>
              <w:t>DC_3A_n77A</w:t>
            </w:r>
          </w:p>
          <w:p w:rsidR="00ED609E" w:rsidRPr="007B6BD5" w:rsidRDefault="00ED609E" w:rsidP="00064729">
            <w:pPr>
              <w:pStyle w:val="TAC"/>
              <w:keepLines w:val="0"/>
              <w:rPr>
                <w:lang w:eastAsia="sv-SE"/>
              </w:rPr>
            </w:pPr>
            <w:r w:rsidRPr="007B6BD5">
              <w:rPr>
                <w:lang w:eastAsia="sv-SE"/>
              </w:rPr>
              <w:t>DC_7A_n40A</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lang w:eastAsia="sv-SE"/>
              </w:rPr>
            </w:pPr>
            <w:r w:rsidRPr="007B6BD5">
              <w:rPr>
                <w:lang w:eastAsia="sv-SE"/>
              </w:rPr>
              <w:t>DC_1A_n40A</w:t>
            </w:r>
          </w:p>
          <w:p w:rsidR="00ED609E" w:rsidRPr="007B6BD5" w:rsidRDefault="00ED609E" w:rsidP="00064729">
            <w:pPr>
              <w:pStyle w:val="TAC"/>
              <w:keepNext w:val="0"/>
              <w:keepLines w:val="0"/>
              <w:rPr>
                <w:lang w:eastAsia="sv-SE"/>
              </w:rPr>
            </w:pPr>
            <w:r w:rsidRPr="007B6BD5">
              <w:rPr>
                <w:lang w:eastAsia="sv-SE"/>
              </w:rPr>
              <w:t>DC_1A_n77A</w:t>
            </w:r>
          </w:p>
          <w:p w:rsidR="00ED609E" w:rsidRPr="007B6BD5" w:rsidRDefault="00ED609E" w:rsidP="00064729">
            <w:pPr>
              <w:pStyle w:val="TAC"/>
              <w:keepNext w:val="0"/>
              <w:keepLines w:val="0"/>
              <w:rPr>
                <w:lang w:eastAsia="sv-SE"/>
              </w:rPr>
            </w:pPr>
            <w:r w:rsidRPr="007B6BD5">
              <w:rPr>
                <w:lang w:eastAsia="sv-SE"/>
              </w:rPr>
              <w:t>DC_3A_n40A</w:t>
            </w:r>
          </w:p>
          <w:p w:rsidR="00ED609E" w:rsidRPr="007B6BD5" w:rsidRDefault="00ED609E" w:rsidP="00064729">
            <w:pPr>
              <w:pStyle w:val="TAC"/>
              <w:keepNext w:val="0"/>
              <w:keepLines w:val="0"/>
              <w:rPr>
                <w:lang w:eastAsia="sv-SE"/>
              </w:rPr>
            </w:pPr>
            <w:r w:rsidRPr="007B6BD5">
              <w:rPr>
                <w:lang w:eastAsia="sv-SE"/>
              </w:rPr>
              <w:t>DC_3A_n77A</w:t>
            </w:r>
          </w:p>
          <w:p w:rsidR="00ED609E" w:rsidRPr="007B6BD5" w:rsidRDefault="00ED609E" w:rsidP="00064729">
            <w:pPr>
              <w:pStyle w:val="TAC"/>
              <w:keepNext w:val="0"/>
              <w:keepLines w:val="0"/>
              <w:rPr>
                <w:lang w:eastAsia="sv-SE"/>
              </w:rPr>
            </w:pPr>
            <w:r w:rsidRPr="007B6BD5">
              <w:rPr>
                <w:lang w:eastAsia="sv-SE"/>
              </w:rPr>
              <w:t>DC_7A_n40A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lang w:eastAsia="sv-SE"/>
              </w:rPr>
            </w:pPr>
            <w:r w:rsidRPr="007B6BD5">
              <w:rPr>
                <w:lang w:eastAsia="sv-SE"/>
              </w:rPr>
              <w:t>DC_1A_n40A</w:t>
            </w:r>
          </w:p>
          <w:p w:rsidR="00ED609E" w:rsidRPr="007B6BD5" w:rsidRDefault="00ED609E" w:rsidP="00064729">
            <w:pPr>
              <w:pStyle w:val="TAC"/>
              <w:keepNext w:val="0"/>
              <w:keepLines w:val="0"/>
              <w:rPr>
                <w:lang w:eastAsia="sv-SE"/>
              </w:rPr>
            </w:pPr>
            <w:r w:rsidRPr="007B6BD5">
              <w:rPr>
                <w:lang w:eastAsia="sv-SE"/>
              </w:rPr>
              <w:t>DC_1A_n77A</w:t>
            </w:r>
          </w:p>
          <w:p w:rsidR="00ED609E" w:rsidRPr="007B6BD5" w:rsidRDefault="00ED609E" w:rsidP="00064729">
            <w:pPr>
              <w:pStyle w:val="TAC"/>
              <w:keepNext w:val="0"/>
              <w:keepLines w:val="0"/>
              <w:rPr>
                <w:lang w:eastAsia="sv-SE"/>
              </w:rPr>
            </w:pPr>
            <w:r w:rsidRPr="007B6BD5">
              <w:rPr>
                <w:lang w:eastAsia="sv-SE"/>
              </w:rPr>
              <w:t>DC_3A_n40A</w:t>
            </w:r>
          </w:p>
          <w:p w:rsidR="00ED609E" w:rsidRPr="007B6BD5" w:rsidRDefault="00ED609E" w:rsidP="00064729">
            <w:pPr>
              <w:pStyle w:val="TAC"/>
              <w:keepNext w:val="0"/>
              <w:keepLines w:val="0"/>
              <w:rPr>
                <w:lang w:eastAsia="sv-SE"/>
              </w:rPr>
            </w:pPr>
            <w:r w:rsidRPr="007B6BD5">
              <w:rPr>
                <w:lang w:eastAsia="sv-SE"/>
              </w:rPr>
              <w:t>DC_3A_n77A</w:t>
            </w:r>
          </w:p>
          <w:p w:rsidR="00ED609E" w:rsidRPr="007B6BD5" w:rsidRDefault="00ED609E" w:rsidP="00064729">
            <w:pPr>
              <w:pStyle w:val="TAC"/>
              <w:keepNext w:val="0"/>
              <w:keepLines w:val="0"/>
              <w:rPr>
                <w:lang w:eastAsia="sv-SE"/>
              </w:rPr>
            </w:pPr>
            <w:r w:rsidRPr="007B6BD5">
              <w:rPr>
                <w:lang w:eastAsia="sv-SE"/>
              </w:rPr>
              <w:t>DC_7A_n40A</w:t>
            </w:r>
          </w:p>
          <w:p w:rsidR="00ED609E" w:rsidRPr="007B6BD5" w:rsidRDefault="00ED609E" w:rsidP="00064729">
            <w:pPr>
              <w:pStyle w:val="TAC"/>
              <w:keepNext w:val="0"/>
              <w:keepLines w:val="0"/>
              <w:rPr>
                <w:lang w:eastAsia="sv-SE"/>
              </w:rPr>
            </w:pPr>
            <w:r w:rsidRPr="007B6BD5">
              <w:rPr>
                <w:lang w:eastAsia="sv-SE"/>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lang w:eastAsia="sv-SE"/>
              </w:rPr>
            </w:pPr>
            <w:r w:rsidRPr="007B6BD5">
              <w:rPr>
                <w:lang w:eastAsia="sv-SE"/>
              </w:rPr>
              <w:t>DC_1A_n40A</w:t>
            </w:r>
          </w:p>
          <w:p w:rsidR="00ED609E" w:rsidRPr="007B6BD5" w:rsidRDefault="00ED609E" w:rsidP="00064729">
            <w:pPr>
              <w:pStyle w:val="TAC"/>
              <w:keepNext w:val="0"/>
              <w:keepLines w:val="0"/>
              <w:rPr>
                <w:lang w:eastAsia="sv-SE"/>
              </w:rPr>
            </w:pPr>
            <w:r w:rsidRPr="007B6BD5">
              <w:rPr>
                <w:lang w:eastAsia="sv-SE"/>
              </w:rPr>
              <w:t>DC_1A_n77A</w:t>
            </w:r>
          </w:p>
          <w:p w:rsidR="00ED609E" w:rsidRPr="007B6BD5" w:rsidRDefault="00ED609E" w:rsidP="00064729">
            <w:pPr>
              <w:pStyle w:val="TAC"/>
              <w:keepNext w:val="0"/>
              <w:keepLines w:val="0"/>
              <w:rPr>
                <w:lang w:eastAsia="sv-SE"/>
              </w:rPr>
            </w:pPr>
            <w:r w:rsidRPr="007B6BD5">
              <w:rPr>
                <w:lang w:eastAsia="sv-SE"/>
              </w:rPr>
              <w:t>DC_3A_n40A</w:t>
            </w:r>
          </w:p>
          <w:p w:rsidR="00ED609E" w:rsidRPr="007B6BD5" w:rsidRDefault="00ED609E" w:rsidP="00064729">
            <w:pPr>
              <w:pStyle w:val="TAC"/>
              <w:keepNext w:val="0"/>
              <w:keepLines w:val="0"/>
              <w:rPr>
                <w:lang w:eastAsia="sv-SE"/>
              </w:rPr>
            </w:pPr>
            <w:r w:rsidRPr="007B6BD5">
              <w:rPr>
                <w:lang w:eastAsia="sv-SE"/>
              </w:rPr>
              <w:t>DC_3A_n77A</w:t>
            </w:r>
          </w:p>
          <w:p w:rsidR="00ED609E" w:rsidRPr="007B6BD5" w:rsidRDefault="00ED609E" w:rsidP="00064729">
            <w:pPr>
              <w:pStyle w:val="TAC"/>
              <w:keepNext w:val="0"/>
              <w:keepLines w:val="0"/>
              <w:rPr>
                <w:lang w:eastAsia="sv-SE"/>
              </w:rPr>
            </w:pPr>
            <w:r w:rsidRPr="007B6BD5">
              <w:rPr>
                <w:lang w:eastAsia="sv-SE"/>
              </w:rPr>
              <w:t>DC_7A_n40A</w:t>
            </w:r>
          </w:p>
          <w:p w:rsidR="00ED609E" w:rsidRPr="007B6BD5" w:rsidRDefault="00ED609E" w:rsidP="00064729">
            <w:pPr>
              <w:pStyle w:val="TAC"/>
              <w:keepNext w:val="0"/>
              <w:keepLines w:val="0"/>
              <w:rPr>
                <w:lang w:eastAsia="sv-SE"/>
              </w:rPr>
            </w:pPr>
            <w:r w:rsidRPr="007B6BD5">
              <w:rPr>
                <w:lang w:eastAsia="sv-SE"/>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rPr>
            </w:pPr>
            <w:r w:rsidRPr="006355E0">
              <w:rPr>
                <w:rFonts w:ascii="Arial" w:hAnsi="Arial"/>
                <w:sz w:val="18"/>
              </w:rPr>
              <w:lastRenderedPageBreak/>
              <w:t>DC_1A-3A-7A_n40A-n78A</w:t>
            </w:r>
          </w:p>
          <w:p w:rsidR="00ED609E" w:rsidRPr="007B6BD5" w:rsidRDefault="00ED609E" w:rsidP="00064729">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ED609E" w:rsidRPr="006355E0" w:rsidRDefault="00ED609E" w:rsidP="00064729">
            <w:pPr>
              <w:keepNext/>
              <w:keepLines/>
              <w:spacing w:after="0"/>
              <w:jc w:val="center"/>
              <w:rPr>
                <w:rFonts w:ascii="Arial" w:hAnsi="Arial"/>
                <w:sz w:val="18"/>
              </w:rPr>
            </w:pPr>
            <w:r w:rsidRPr="006355E0">
              <w:rPr>
                <w:rFonts w:ascii="Arial" w:hAnsi="Arial"/>
                <w:sz w:val="18"/>
              </w:rPr>
              <w:t>DC_1A_n40A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DC_3A_n40A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DC_7A_n40A</w:t>
            </w:r>
          </w:p>
          <w:p w:rsidR="00ED609E" w:rsidRPr="007B6BD5" w:rsidRDefault="00ED609E" w:rsidP="00064729">
            <w:pPr>
              <w:pStyle w:val="TAC"/>
              <w:keepNext w:val="0"/>
              <w:keepLines w:val="0"/>
              <w:rPr>
                <w:lang w:eastAsia="sv-SE"/>
              </w:rPr>
            </w:pPr>
            <w:r w:rsidRPr="006355E0">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ED609E" w:rsidRPr="007B6BD5" w:rsidRDefault="00ED609E" w:rsidP="00064729">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ED609E" w:rsidRPr="006355E0" w:rsidRDefault="00ED609E" w:rsidP="00064729">
            <w:pPr>
              <w:keepNext/>
              <w:keepLines/>
              <w:spacing w:after="0"/>
              <w:jc w:val="center"/>
              <w:rPr>
                <w:rFonts w:ascii="Arial" w:hAnsi="Arial"/>
                <w:sz w:val="18"/>
              </w:rPr>
            </w:pPr>
            <w:r w:rsidRPr="006355E0">
              <w:rPr>
                <w:rFonts w:ascii="Arial" w:hAnsi="Arial"/>
                <w:sz w:val="18"/>
              </w:rPr>
              <w:t>DC_1A_n40A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DC_3A_n40A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DC_7A_n40A</w:t>
            </w:r>
          </w:p>
          <w:p w:rsidR="00ED609E" w:rsidRPr="007B6BD5" w:rsidRDefault="00ED609E" w:rsidP="00064729">
            <w:pPr>
              <w:pStyle w:val="TAC"/>
              <w:keepNext w:val="0"/>
              <w:keepLines w:val="0"/>
              <w:rPr>
                <w:lang w:eastAsia="sv-SE"/>
              </w:rPr>
            </w:pPr>
            <w:r w:rsidRPr="006355E0">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Next w:val="0"/>
              <w:keepLines w:val="0"/>
              <w:rPr>
                <w:lang w:eastAsia="sv-SE"/>
              </w:rPr>
            </w:pPr>
            <w:r w:rsidRPr="007B6BD5">
              <w:rPr>
                <w:lang w:eastAsia="sv-SE"/>
              </w:rPr>
              <w:t>DC_1A_n40A</w:t>
            </w:r>
          </w:p>
          <w:p w:rsidR="00ED609E" w:rsidRPr="007B6BD5" w:rsidRDefault="00ED609E" w:rsidP="00064729">
            <w:pPr>
              <w:pStyle w:val="TAC"/>
              <w:keepNext w:val="0"/>
              <w:keepLines w:val="0"/>
              <w:rPr>
                <w:lang w:eastAsia="sv-SE"/>
              </w:rPr>
            </w:pPr>
            <w:r w:rsidRPr="007B6BD5">
              <w:rPr>
                <w:lang w:eastAsia="sv-SE"/>
              </w:rPr>
              <w:t>DC_1A_n105A</w:t>
            </w:r>
          </w:p>
          <w:p w:rsidR="00ED609E" w:rsidRPr="007B6BD5" w:rsidRDefault="00ED609E" w:rsidP="00064729">
            <w:pPr>
              <w:pStyle w:val="TAC"/>
              <w:keepNext w:val="0"/>
              <w:keepLines w:val="0"/>
              <w:rPr>
                <w:lang w:eastAsia="sv-SE"/>
              </w:rPr>
            </w:pPr>
            <w:r w:rsidRPr="007B6BD5">
              <w:rPr>
                <w:lang w:eastAsia="sv-SE"/>
              </w:rPr>
              <w:t>DC_3A_n40A</w:t>
            </w:r>
          </w:p>
          <w:p w:rsidR="00ED609E" w:rsidRPr="007B6BD5" w:rsidRDefault="00ED609E" w:rsidP="00064729">
            <w:pPr>
              <w:pStyle w:val="TAC"/>
              <w:keepNext w:val="0"/>
              <w:keepLines w:val="0"/>
              <w:rPr>
                <w:lang w:eastAsia="sv-SE"/>
              </w:rPr>
            </w:pPr>
            <w:r w:rsidRPr="007B6BD5">
              <w:rPr>
                <w:lang w:eastAsia="sv-SE"/>
              </w:rPr>
              <w:t>DC_3A_n105A</w:t>
            </w:r>
          </w:p>
          <w:p w:rsidR="00ED609E" w:rsidRPr="007B6BD5" w:rsidRDefault="00ED609E" w:rsidP="00064729">
            <w:pPr>
              <w:pStyle w:val="TAC"/>
              <w:keepNext w:val="0"/>
              <w:keepLines w:val="0"/>
              <w:rPr>
                <w:lang w:eastAsia="sv-SE"/>
              </w:rPr>
            </w:pPr>
            <w:r w:rsidRPr="007B6BD5">
              <w:rPr>
                <w:lang w:eastAsia="sv-SE"/>
              </w:rPr>
              <w:t>DC_7A_n40A</w:t>
            </w:r>
          </w:p>
          <w:p w:rsidR="00ED609E" w:rsidRPr="007B6BD5" w:rsidRDefault="00ED609E" w:rsidP="00064729">
            <w:pPr>
              <w:pStyle w:val="TAC"/>
              <w:keepNext w:val="0"/>
              <w:keepLines w:val="0"/>
              <w:rPr>
                <w:lang w:eastAsia="sv-SE"/>
              </w:rPr>
            </w:pPr>
            <w:r w:rsidRPr="007B6BD5">
              <w:rPr>
                <w:lang w:eastAsia="sv-SE"/>
              </w:rPr>
              <w:t>DC_7A_n105A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DC_1A-3A-7A_n75A-n78A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DC_3C_n78A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DC_1A_n105A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DC_3A_n105A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DC_7A_n105A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DC_1A-3A-8A-40A_n78A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DC_8A_n78A</w:t>
            </w:r>
          </w:p>
          <w:p w:rsidR="00ED609E" w:rsidRPr="007B6BD5" w:rsidRDefault="00ED609E" w:rsidP="00064729">
            <w:pPr>
              <w:spacing w:after="0"/>
              <w:jc w:val="center"/>
              <w:rPr>
                <w:rFonts w:ascii="Arial" w:hAnsi="Arial"/>
                <w:sz w:val="18"/>
              </w:rPr>
            </w:pPr>
            <w:r w:rsidRPr="007B6BD5">
              <w:rPr>
                <w:rFonts w:ascii="Arial" w:hAnsi="Arial"/>
                <w:sz w:val="18"/>
                <w:lang w:eastAsia="sv-SE"/>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DC_1A-3A-8A-40A_n78(2A)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DC_40A_n78A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rsidR="00ED609E" w:rsidRPr="007B6BD5" w:rsidRDefault="00ED609E" w:rsidP="00064729">
            <w:pPr>
              <w:pStyle w:val="TAC"/>
              <w:keepNext w:val="0"/>
              <w:keepLines w:val="0"/>
            </w:pPr>
            <w:r w:rsidRPr="007B6BD5">
              <w:t>DC_1A_n7A</w:t>
            </w:r>
          </w:p>
          <w:p w:rsidR="00ED609E" w:rsidRPr="007B6BD5" w:rsidRDefault="00ED609E" w:rsidP="00064729">
            <w:pPr>
              <w:pStyle w:val="TAC"/>
              <w:keepNext w:val="0"/>
              <w:keepLines w:val="0"/>
            </w:pPr>
            <w:r w:rsidRPr="007B6BD5">
              <w:t>DC_1A_n78A</w:t>
            </w:r>
          </w:p>
          <w:p w:rsidR="00ED609E" w:rsidRPr="007B6BD5" w:rsidRDefault="00ED609E" w:rsidP="00064729">
            <w:pPr>
              <w:pStyle w:val="TAC"/>
              <w:keepNext w:val="0"/>
              <w:keepLines w:val="0"/>
            </w:pPr>
            <w:r w:rsidRPr="007B6BD5">
              <w:t>DC_3A_n7A</w:t>
            </w:r>
          </w:p>
          <w:p w:rsidR="00ED609E" w:rsidRPr="007B6BD5" w:rsidRDefault="00ED609E" w:rsidP="00064729">
            <w:pPr>
              <w:pStyle w:val="TAC"/>
              <w:keepNext w:val="0"/>
              <w:keepLines w:val="0"/>
            </w:pPr>
            <w:r w:rsidRPr="007B6BD5">
              <w:t>DC_3A_n78A</w:t>
            </w:r>
          </w:p>
          <w:p w:rsidR="00ED609E" w:rsidRPr="007B6BD5" w:rsidRDefault="00ED609E" w:rsidP="00064729">
            <w:pPr>
              <w:pStyle w:val="TAC"/>
              <w:keepNext w:val="0"/>
              <w:keepLines w:val="0"/>
            </w:pPr>
            <w:r w:rsidRPr="007B6BD5">
              <w:t>DC_8A_n7A</w:t>
            </w:r>
          </w:p>
          <w:p w:rsidR="00ED609E" w:rsidRPr="007B6BD5" w:rsidRDefault="00ED609E" w:rsidP="00064729">
            <w:pPr>
              <w:spacing w:after="0"/>
              <w:jc w:val="center"/>
              <w:rPr>
                <w:rFonts w:ascii="Arial" w:hAnsi="Arial"/>
                <w:sz w:val="18"/>
              </w:rPr>
            </w:pPr>
            <w:r w:rsidRPr="007B6BD5">
              <w:rPr>
                <w:rFonts w:ascii="Arial" w:hAnsi="Arial"/>
                <w:sz w:val="18"/>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DC_8A_n28A</w:t>
            </w:r>
          </w:p>
          <w:p w:rsidR="00ED609E" w:rsidRPr="007B6BD5" w:rsidRDefault="00ED609E" w:rsidP="00064729">
            <w:pPr>
              <w:spacing w:after="0"/>
              <w:jc w:val="center"/>
              <w:rPr>
                <w:rFonts w:ascii="Arial" w:hAnsi="Arial"/>
                <w:sz w:val="18"/>
              </w:rPr>
            </w:pPr>
            <w:r w:rsidRPr="007B6BD5">
              <w:rPr>
                <w:rFonts w:ascii="Arial" w:hAnsi="Arial"/>
                <w:sz w:val="18"/>
              </w:rPr>
              <w:t>DC_11A_n28A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DC_8A_n77A</w:t>
            </w:r>
          </w:p>
          <w:p w:rsidR="00ED609E" w:rsidRPr="007B6BD5" w:rsidRDefault="00ED609E" w:rsidP="00064729">
            <w:pPr>
              <w:spacing w:after="0"/>
              <w:jc w:val="center"/>
              <w:rPr>
                <w:rFonts w:ascii="Arial" w:hAnsi="Arial"/>
                <w:sz w:val="18"/>
              </w:rPr>
            </w:pPr>
            <w:r w:rsidRPr="006355E0">
              <w:rPr>
                <w:rFonts w:ascii="Arial" w:hAnsi="Arial"/>
                <w:sz w:val="18"/>
              </w:rPr>
              <w:t>DC_11A_n77A</w:t>
            </w:r>
          </w:p>
        </w:tc>
      </w:tr>
      <w:tr w:rsidR="00ED609E" w:rsidRPr="007B6BD5" w:rsidTr="00064729">
        <w:trPr>
          <w:jc w:val="center"/>
        </w:trPr>
        <w:tc>
          <w:tcPr>
            <w:tcW w:w="3397" w:type="dxa"/>
            <w:noWrap/>
          </w:tcPr>
          <w:p w:rsidR="00ED609E" w:rsidRPr="006355E0" w:rsidRDefault="00ED609E" w:rsidP="0006472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ED609E" w:rsidRPr="007B6BD5" w:rsidRDefault="00ED609E" w:rsidP="00064729">
            <w:pPr>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DC_8A_n77A</w:t>
            </w:r>
          </w:p>
          <w:p w:rsidR="00ED609E" w:rsidRPr="007B6BD5" w:rsidRDefault="00ED609E" w:rsidP="00064729">
            <w:pPr>
              <w:spacing w:after="0"/>
              <w:jc w:val="center"/>
              <w:rPr>
                <w:rFonts w:ascii="Arial" w:hAnsi="Arial"/>
                <w:sz w:val="18"/>
              </w:rPr>
            </w:pPr>
            <w:r w:rsidRPr="006355E0">
              <w:rPr>
                <w:rFonts w:ascii="Arial" w:hAnsi="Arial"/>
                <w:sz w:val="18"/>
              </w:rPr>
              <w:t>DC_11A_n77A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DC_8A_n28A</w:t>
            </w:r>
          </w:p>
          <w:p w:rsidR="00ED609E" w:rsidRPr="007B6BD5" w:rsidRDefault="00ED609E" w:rsidP="00064729">
            <w:pPr>
              <w:spacing w:after="0"/>
              <w:jc w:val="center"/>
              <w:rPr>
                <w:rFonts w:ascii="Arial" w:hAnsi="Arial"/>
                <w:sz w:val="18"/>
              </w:rPr>
            </w:pPr>
            <w:r w:rsidRPr="006355E0">
              <w:rPr>
                <w:rFonts w:ascii="Arial" w:hAnsi="Arial"/>
                <w:sz w:val="18"/>
              </w:rPr>
              <w:t>DC_8A_n77A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Pr="006355E0" w:rsidRDefault="00ED609E" w:rsidP="00064729">
            <w:pPr>
              <w:keepNext/>
              <w:keepLines/>
              <w:spacing w:after="0"/>
              <w:jc w:val="center"/>
              <w:rPr>
                <w:rFonts w:ascii="Arial" w:hAnsi="Arial"/>
                <w:sz w:val="18"/>
              </w:rPr>
            </w:pPr>
            <w:r w:rsidRPr="006355E0">
              <w:rPr>
                <w:rFonts w:ascii="Arial" w:hAnsi="Arial"/>
                <w:sz w:val="18"/>
              </w:rPr>
              <w:lastRenderedPageBreak/>
              <w:t>DC_3A_n28A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DC_8A_n28A</w:t>
            </w:r>
          </w:p>
          <w:p w:rsidR="00ED609E" w:rsidRPr="007B6BD5" w:rsidRDefault="00ED609E" w:rsidP="00064729">
            <w:pPr>
              <w:spacing w:after="0"/>
              <w:jc w:val="center"/>
              <w:rPr>
                <w:rFonts w:ascii="Arial" w:hAnsi="Arial"/>
                <w:sz w:val="18"/>
              </w:rPr>
            </w:pPr>
            <w:r w:rsidRPr="006355E0">
              <w:rPr>
                <w:rFonts w:ascii="Arial" w:hAnsi="Arial"/>
                <w:sz w:val="18"/>
              </w:rPr>
              <w:t>DC_8A_n77A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DC_1A-3A-8A-28A_n78A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sz w:val="18"/>
                <w:lang w:eastAsia="zh-CN"/>
              </w:rPr>
            </w:pPr>
            <w:r w:rsidRPr="007B6BD5">
              <w:rPr>
                <w:rFonts w:ascii="Arial" w:hAnsi="Arial"/>
                <w:sz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DC_8A_n28A</w:t>
            </w:r>
          </w:p>
          <w:p w:rsidR="00ED609E" w:rsidRPr="007B6BD5" w:rsidRDefault="00ED609E" w:rsidP="00064729">
            <w:pPr>
              <w:spacing w:after="0"/>
              <w:jc w:val="center"/>
              <w:rPr>
                <w:rFonts w:ascii="Arial" w:hAnsi="Arial"/>
                <w:sz w:val="18"/>
              </w:rPr>
            </w:pPr>
            <w:r w:rsidRPr="007B6BD5">
              <w:rPr>
                <w:rFonts w:ascii="Arial" w:hAnsi="Arial"/>
                <w:sz w:val="18"/>
                <w:lang w:eastAsia="zh-CN"/>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rPr>
              <w:t>DC_8A_n78A</w:t>
            </w:r>
          </w:p>
        </w:tc>
      </w:tr>
      <w:tr w:rsidR="00ED609E" w:rsidRPr="007B6BD5" w:rsidTr="00064729">
        <w:trPr>
          <w:jc w:val="center"/>
        </w:trPr>
        <w:tc>
          <w:tcPr>
            <w:tcW w:w="3397" w:type="dxa"/>
            <w:noWrap/>
          </w:tcPr>
          <w:p w:rsidR="00ED609E" w:rsidRPr="007B6BD5" w:rsidRDefault="00ED609E" w:rsidP="00064729">
            <w:pPr>
              <w:pStyle w:val="TAC"/>
            </w:pPr>
            <w:r w:rsidRPr="00F36225">
              <w:t>DC_1A-3A-8A-41A_n41A</w:t>
            </w:r>
          </w:p>
        </w:tc>
        <w:tc>
          <w:tcPr>
            <w:tcW w:w="3544" w:type="dxa"/>
            <w:shd w:val="clear" w:color="auto" w:fill="auto"/>
            <w:vAlign w:val="center"/>
          </w:tcPr>
          <w:p w:rsidR="00ED609E" w:rsidRPr="00F36225" w:rsidRDefault="00ED609E" w:rsidP="00064729">
            <w:pPr>
              <w:pStyle w:val="TAC"/>
            </w:pPr>
            <w:r w:rsidRPr="00F36225">
              <w:t>DC_1A_n41A</w:t>
            </w:r>
          </w:p>
          <w:p w:rsidR="00ED609E" w:rsidRPr="00F36225" w:rsidRDefault="00ED609E" w:rsidP="00064729">
            <w:pPr>
              <w:pStyle w:val="TAC"/>
            </w:pPr>
            <w:r w:rsidRPr="00F36225">
              <w:t>DC_3A_n41A</w:t>
            </w:r>
          </w:p>
          <w:p w:rsidR="00ED609E" w:rsidRDefault="00ED609E" w:rsidP="00064729">
            <w:pPr>
              <w:pStyle w:val="TAC"/>
            </w:pPr>
            <w:r w:rsidRPr="00F36225">
              <w:t xml:space="preserve">DC_8A_n41A </w:t>
            </w:r>
          </w:p>
          <w:p w:rsidR="00ED609E" w:rsidRPr="007B6BD5" w:rsidRDefault="00ED609E" w:rsidP="00064729">
            <w:pPr>
              <w:pStyle w:val="TAC"/>
            </w:pPr>
            <w:r w:rsidRPr="00F36225">
              <w:t>DC_41A_n41A</w:t>
            </w:r>
          </w:p>
        </w:tc>
      </w:tr>
      <w:tr w:rsidR="00ED609E" w:rsidRPr="007B6BD5" w:rsidTr="00064729">
        <w:trPr>
          <w:jc w:val="center"/>
        </w:trPr>
        <w:tc>
          <w:tcPr>
            <w:tcW w:w="3397" w:type="dxa"/>
            <w:noWrap/>
          </w:tcPr>
          <w:p w:rsidR="00ED609E" w:rsidRDefault="00ED609E" w:rsidP="00064729">
            <w:pPr>
              <w:pStyle w:val="TAC"/>
            </w:pPr>
            <w:r w:rsidRPr="00F36225">
              <w:t>DC_1A-3A-8A-41A_n78A</w:t>
            </w:r>
          </w:p>
          <w:p w:rsidR="00ED609E" w:rsidRPr="007B6BD5" w:rsidRDefault="00ED609E" w:rsidP="00064729">
            <w:pPr>
              <w:pStyle w:val="TAC"/>
            </w:pPr>
            <w:r w:rsidRPr="00F36225">
              <w:t>DC_1A-3A-8A-41C_n78A</w:t>
            </w:r>
          </w:p>
        </w:tc>
        <w:tc>
          <w:tcPr>
            <w:tcW w:w="3544" w:type="dxa"/>
            <w:shd w:val="clear" w:color="auto" w:fill="auto"/>
            <w:vAlign w:val="center"/>
          </w:tcPr>
          <w:p w:rsidR="00ED609E" w:rsidRPr="00F36225" w:rsidRDefault="00ED609E" w:rsidP="00064729">
            <w:pPr>
              <w:pStyle w:val="TAC"/>
            </w:pPr>
            <w:r w:rsidRPr="00F36225">
              <w:t>DC_1A_n78A</w:t>
            </w:r>
          </w:p>
          <w:p w:rsidR="00ED609E" w:rsidRPr="00F36225" w:rsidRDefault="00ED609E" w:rsidP="00064729">
            <w:pPr>
              <w:pStyle w:val="TAC"/>
            </w:pPr>
            <w:r w:rsidRPr="00F36225">
              <w:t>DC_3A_n78A</w:t>
            </w:r>
          </w:p>
          <w:p w:rsidR="00ED609E" w:rsidRPr="00F36225" w:rsidRDefault="00ED609E" w:rsidP="00064729">
            <w:pPr>
              <w:pStyle w:val="TAC"/>
            </w:pPr>
            <w:r w:rsidRPr="00F36225">
              <w:t>DC_8A_n78A</w:t>
            </w:r>
          </w:p>
          <w:p w:rsidR="00ED609E" w:rsidRPr="007B6BD5" w:rsidRDefault="00ED609E" w:rsidP="00064729">
            <w:pPr>
              <w:pStyle w:val="TAC"/>
            </w:pPr>
            <w:r w:rsidRPr="00F36225">
              <w:t>DC_41A_n78A</w:t>
            </w:r>
          </w:p>
        </w:tc>
      </w:tr>
      <w:tr w:rsidR="00ED609E" w:rsidRPr="007B6BD5" w:rsidTr="00064729">
        <w:trPr>
          <w:jc w:val="center"/>
        </w:trPr>
        <w:tc>
          <w:tcPr>
            <w:tcW w:w="3397" w:type="dxa"/>
            <w:noWrap/>
            <w:vAlign w:val="center"/>
          </w:tcPr>
          <w:p w:rsidR="00ED609E" w:rsidRPr="007B6BD5" w:rsidRDefault="00ED609E" w:rsidP="00064729">
            <w:pPr>
              <w:pStyle w:val="TAC"/>
            </w:pPr>
            <w:r w:rsidRPr="00FC21AA">
              <w:t>DC_1A-3A-8A_n41A-n78A</w:t>
            </w:r>
          </w:p>
        </w:tc>
        <w:tc>
          <w:tcPr>
            <w:tcW w:w="3544" w:type="dxa"/>
            <w:shd w:val="clear" w:color="auto" w:fill="auto"/>
            <w:vAlign w:val="center"/>
          </w:tcPr>
          <w:p w:rsidR="00ED609E" w:rsidRPr="00FC21AA" w:rsidRDefault="00ED609E" w:rsidP="00064729">
            <w:pPr>
              <w:pStyle w:val="TAC"/>
            </w:pPr>
            <w:r w:rsidRPr="00FC21AA">
              <w:t>DC_1A_n41A</w:t>
            </w:r>
          </w:p>
          <w:p w:rsidR="00ED609E" w:rsidRPr="00FC21AA" w:rsidRDefault="00ED609E" w:rsidP="00064729">
            <w:pPr>
              <w:pStyle w:val="TAC"/>
            </w:pPr>
            <w:r w:rsidRPr="00FC21AA">
              <w:t>DC_3A_n41A</w:t>
            </w:r>
          </w:p>
          <w:p w:rsidR="00ED609E" w:rsidRPr="00FC21AA" w:rsidRDefault="00ED609E" w:rsidP="00064729">
            <w:pPr>
              <w:pStyle w:val="TAC"/>
            </w:pPr>
            <w:r w:rsidRPr="00FC21AA">
              <w:t>DC_8A_n41A</w:t>
            </w:r>
          </w:p>
          <w:p w:rsidR="00ED609E" w:rsidRPr="00FC21AA" w:rsidRDefault="00ED609E" w:rsidP="00064729">
            <w:pPr>
              <w:pStyle w:val="TAC"/>
            </w:pPr>
            <w:r w:rsidRPr="00FC21AA">
              <w:t>DC_1A_n78A</w:t>
            </w:r>
          </w:p>
          <w:p w:rsidR="00ED609E" w:rsidRPr="00FC21AA" w:rsidRDefault="00ED609E" w:rsidP="00064729">
            <w:pPr>
              <w:pStyle w:val="TAC"/>
            </w:pPr>
            <w:r w:rsidRPr="00FC21AA">
              <w:t>DC_3A_n78A</w:t>
            </w:r>
          </w:p>
          <w:p w:rsidR="00ED609E" w:rsidRPr="007B6BD5" w:rsidRDefault="00ED609E" w:rsidP="00064729">
            <w:pPr>
              <w:pStyle w:val="TAC"/>
            </w:pPr>
            <w:r w:rsidRPr="00FC21AA">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DC_1A-3A-8A-42A_n77A</w:t>
            </w:r>
          </w:p>
          <w:p w:rsidR="00ED609E" w:rsidRPr="007B6BD5" w:rsidRDefault="00ED609E" w:rsidP="00064729">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rsidR="00ED609E" w:rsidRPr="007B6BD5" w:rsidRDefault="00ED609E" w:rsidP="00064729">
            <w:pPr>
              <w:spacing w:after="0"/>
              <w:jc w:val="center"/>
              <w:rPr>
                <w:rFonts w:ascii="Arial" w:eastAsia="Calibri" w:hAnsi="Arial"/>
                <w:sz w:val="18"/>
                <w:szCs w:val="22"/>
              </w:rPr>
            </w:pPr>
            <w:r w:rsidRPr="007B6BD5">
              <w:rPr>
                <w:rFonts w:ascii="Arial" w:eastAsia="Calibri" w:hAnsi="Arial"/>
                <w:sz w:val="18"/>
                <w:szCs w:val="22"/>
              </w:rPr>
              <w:t>DC_1A_n77A</w:t>
            </w:r>
          </w:p>
          <w:p w:rsidR="00ED609E" w:rsidRPr="007B6BD5" w:rsidRDefault="00ED609E" w:rsidP="00064729">
            <w:pPr>
              <w:spacing w:after="0"/>
              <w:jc w:val="center"/>
              <w:rPr>
                <w:rFonts w:ascii="Arial" w:eastAsia="Calibri" w:hAnsi="Arial"/>
                <w:sz w:val="18"/>
                <w:szCs w:val="22"/>
              </w:rPr>
            </w:pPr>
            <w:r w:rsidRPr="007B6BD5">
              <w:rPr>
                <w:rFonts w:ascii="Arial" w:eastAsia="Calibri" w:hAnsi="Arial"/>
                <w:sz w:val="18"/>
                <w:szCs w:val="22"/>
              </w:rPr>
              <w:t>DC_3A_n77A</w:t>
            </w:r>
          </w:p>
          <w:p w:rsidR="00ED609E" w:rsidRPr="007B6BD5" w:rsidRDefault="00ED609E" w:rsidP="00064729">
            <w:pPr>
              <w:spacing w:after="0"/>
              <w:jc w:val="center"/>
              <w:rPr>
                <w:rFonts w:ascii="Arial" w:hAnsi="Arial"/>
                <w:sz w:val="18"/>
                <w:lang w:eastAsia="zh-CN"/>
              </w:rPr>
            </w:pPr>
            <w:r w:rsidRPr="007B6BD5">
              <w:rPr>
                <w:rFonts w:ascii="Arial" w:eastAsia="Calibri" w:hAnsi="Arial"/>
                <w:sz w:val="18"/>
                <w:szCs w:val="22"/>
              </w:rPr>
              <w:t>DC_8A_n77A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rPr>
              <w:t>DC_8A_n79A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rsidR="00ED609E" w:rsidRPr="007B6BD5" w:rsidRDefault="00ED609E" w:rsidP="00064729">
            <w:pPr>
              <w:spacing w:after="0"/>
              <w:jc w:val="center"/>
              <w:rPr>
                <w:rFonts w:ascii="Arial" w:hAnsi="Arial"/>
                <w:sz w:val="18"/>
                <w:lang w:eastAsia="ja-JP"/>
              </w:rPr>
            </w:pPr>
            <w:r w:rsidRPr="007B6BD5">
              <w:rPr>
                <w:rFonts w:ascii="Arial" w:hAnsi="Arial" w:cs="Arial"/>
                <w:bCs/>
                <w:sz w:val="18"/>
                <w:szCs w:val="18"/>
                <w:lang w:eastAsia="zh-CN"/>
              </w:rPr>
              <w:t>DC_18A_n41A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ED609E" w:rsidRPr="007B6BD5" w:rsidRDefault="00ED609E" w:rsidP="00064729">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ED609E" w:rsidRPr="007B6BD5" w:rsidRDefault="00ED609E" w:rsidP="00064729">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ED609E" w:rsidRPr="007B6BD5" w:rsidRDefault="00ED609E" w:rsidP="00064729">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ED609E" w:rsidRPr="007B6BD5" w:rsidRDefault="00ED609E" w:rsidP="00064729">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rsidR="00ED609E" w:rsidRPr="007B6BD5" w:rsidRDefault="00ED609E" w:rsidP="00064729">
            <w:pPr>
              <w:spacing w:after="0"/>
              <w:jc w:val="center"/>
              <w:rPr>
                <w:rFonts w:ascii="Arial" w:hAnsi="Arial"/>
                <w:sz w:val="16"/>
                <w:szCs w:val="16"/>
              </w:rPr>
            </w:pPr>
            <w:r w:rsidRPr="007B6BD5">
              <w:rPr>
                <w:rFonts w:ascii="Arial" w:hAnsi="Arial" w:cs="Arial"/>
                <w:bCs/>
                <w:sz w:val="18"/>
                <w:szCs w:val="18"/>
                <w:lang w:eastAsia="zh-CN"/>
              </w:rPr>
              <w:t>DC_18A_n41A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ED609E" w:rsidRPr="007B6BD5" w:rsidRDefault="00ED609E" w:rsidP="00064729">
            <w:pPr>
              <w:spacing w:after="0"/>
              <w:jc w:val="center"/>
              <w:rPr>
                <w:rFonts w:ascii="Arial" w:hAnsi="Arial"/>
                <w:sz w:val="16"/>
                <w:szCs w:val="16"/>
              </w:rPr>
            </w:pPr>
            <w:r w:rsidRPr="007B6BD5">
              <w:rPr>
                <w:rFonts w:ascii="Arial" w:hAnsi="Arial" w:cs="Arial"/>
                <w:bCs/>
                <w:sz w:val="18"/>
                <w:szCs w:val="18"/>
                <w:lang w:eastAsia="zh-CN"/>
              </w:rPr>
              <w:t>DC_18A_n77A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ED609E" w:rsidRPr="007B6BD5" w:rsidRDefault="00ED609E" w:rsidP="00064729">
            <w:pPr>
              <w:spacing w:after="0"/>
              <w:jc w:val="center"/>
              <w:rPr>
                <w:rFonts w:ascii="Arial" w:hAnsi="Arial"/>
                <w:sz w:val="16"/>
                <w:szCs w:val="16"/>
              </w:rPr>
            </w:pPr>
            <w:r w:rsidRPr="007B6BD5">
              <w:rPr>
                <w:rFonts w:ascii="Arial" w:hAnsi="Arial" w:cs="Arial"/>
                <w:bCs/>
                <w:sz w:val="18"/>
                <w:szCs w:val="18"/>
                <w:lang w:eastAsia="zh-CN"/>
              </w:rPr>
              <w:t>DC_18A_n77A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ED609E" w:rsidRPr="007B6BD5" w:rsidRDefault="00ED609E" w:rsidP="00064729">
            <w:pPr>
              <w:spacing w:after="0"/>
              <w:jc w:val="center"/>
              <w:rPr>
                <w:rFonts w:ascii="Arial" w:hAnsi="Arial"/>
                <w:sz w:val="16"/>
                <w:szCs w:val="16"/>
              </w:rPr>
            </w:pPr>
            <w:r w:rsidRPr="007B6BD5">
              <w:rPr>
                <w:rFonts w:ascii="Arial" w:hAnsi="Arial" w:cs="Arial"/>
                <w:bCs/>
                <w:sz w:val="18"/>
                <w:szCs w:val="18"/>
                <w:lang w:eastAsia="zh-CN"/>
              </w:rPr>
              <w:t>DC_18A_n78A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ED609E" w:rsidRPr="007B6BD5" w:rsidRDefault="00ED609E" w:rsidP="00064729">
            <w:pPr>
              <w:spacing w:after="0"/>
              <w:jc w:val="center"/>
              <w:rPr>
                <w:rFonts w:ascii="Arial" w:hAnsi="Arial"/>
                <w:sz w:val="16"/>
                <w:szCs w:val="16"/>
              </w:rPr>
            </w:pPr>
            <w:r w:rsidRPr="007B6BD5">
              <w:rPr>
                <w:rFonts w:ascii="Arial" w:hAnsi="Arial" w:cs="Arial"/>
                <w:bCs/>
                <w:sz w:val="18"/>
                <w:szCs w:val="18"/>
                <w:lang w:eastAsia="zh-CN"/>
              </w:rPr>
              <w:t>DC_18A_n78A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DC_1A-3A-18A-42A_n77A</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DC_18A_n77A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DC_1A-3A-18A-42A_n78A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DC_18A_n78A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DC_1A-3A-18A-42A_n79A</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DC_18A_n79A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DC_19A_n77A</w:t>
            </w:r>
          </w:p>
          <w:p w:rsidR="00ED609E" w:rsidRPr="007B6BD5" w:rsidRDefault="00ED609E" w:rsidP="00064729">
            <w:pPr>
              <w:spacing w:after="0"/>
              <w:jc w:val="center"/>
              <w:rPr>
                <w:rFonts w:ascii="Arial" w:hAnsi="Arial"/>
                <w:sz w:val="18"/>
              </w:rPr>
            </w:pPr>
            <w:r w:rsidRPr="007B6BD5">
              <w:rPr>
                <w:rFonts w:ascii="Arial" w:hAnsi="Arial"/>
                <w:sz w:val="18"/>
              </w:rPr>
              <w:t>DC_21A_n77A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DC_19A_n78A</w:t>
            </w:r>
          </w:p>
          <w:p w:rsidR="00ED609E" w:rsidRPr="007B6BD5" w:rsidRDefault="00ED609E" w:rsidP="00064729">
            <w:pPr>
              <w:spacing w:after="0"/>
              <w:jc w:val="center"/>
              <w:rPr>
                <w:rFonts w:ascii="Arial" w:hAnsi="Arial"/>
                <w:sz w:val="18"/>
              </w:rPr>
            </w:pPr>
            <w:r w:rsidRPr="007B6BD5">
              <w:rPr>
                <w:rFonts w:ascii="Arial" w:hAnsi="Arial"/>
                <w:sz w:val="18"/>
              </w:rPr>
              <w:t>DC_21A_n78A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rsidR="00ED609E" w:rsidRPr="007B6BD5" w:rsidRDefault="00ED609E" w:rsidP="0006472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DC_19A_n79A</w:t>
            </w:r>
          </w:p>
          <w:p w:rsidR="00ED609E" w:rsidRPr="007B6BD5" w:rsidRDefault="00ED609E" w:rsidP="00064729">
            <w:pPr>
              <w:spacing w:after="0"/>
              <w:jc w:val="center"/>
              <w:rPr>
                <w:rFonts w:ascii="Arial" w:hAnsi="Arial"/>
                <w:sz w:val="18"/>
              </w:rPr>
            </w:pPr>
            <w:r w:rsidRPr="007B6BD5">
              <w:rPr>
                <w:rFonts w:ascii="Arial" w:hAnsi="Arial"/>
                <w:sz w:val="18"/>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DC_1A_n7A</w:t>
            </w:r>
          </w:p>
          <w:p w:rsidR="00ED609E" w:rsidRPr="007B6BD5" w:rsidRDefault="00ED609E" w:rsidP="00064729">
            <w:pPr>
              <w:spacing w:after="0"/>
              <w:jc w:val="center"/>
              <w:rPr>
                <w:rFonts w:ascii="Arial" w:hAnsi="Arial"/>
                <w:sz w:val="18"/>
              </w:rPr>
            </w:pPr>
            <w:r w:rsidRPr="007B6BD5">
              <w:rPr>
                <w:rFonts w:ascii="Arial" w:hAnsi="Arial" w:hint="eastAsia"/>
                <w:sz w:val="18"/>
              </w:rPr>
              <w:t>DC_3A_n7A</w:t>
            </w:r>
          </w:p>
          <w:p w:rsidR="00ED609E" w:rsidRPr="007B6BD5" w:rsidRDefault="00ED609E" w:rsidP="00064729">
            <w:pPr>
              <w:spacing w:after="0"/>
              <w:jc w:val="center"/>
              <w:rPr>
                <w:rFonts w:ascii="Arial" w:hAnsi="Arial"/>
                <w:sz w:val="18"/>
              </w:rPr>
            </w:pPr>
            <w:r w:rsidRPr="007B6BD5">
              <w:rPr>
                <w:rFonts w:ascii="Arial" w:hAnsi="Arial" w:hint="eastAsia"/>
                <w:sz w:val="18"/>
              </w:rPr>
              <w:t>DC_20A_n7A</w:t>
            </w:r>
          </w:p>
          <w:p w:rsidR="00ED609E" w:rsidRPr="007B6BD5" w:rsidRDefault="00ED609E" w:rsidP="00064729">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rsidR="00ED609E" w:rsidRPr="007B6BD5" w:rsidRDefault="00ED609E" w:rsidP="00064729">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rsidR="00ED609E" w:rsidRPr="007B6BD5" w:rsidRDefault="00ED609E" w:rsidP="00064729">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rsidR="00ED609E" w:rsidRPr="007B6BD5" w:rsidRDefault="00ED609E" w:rsidP="00064729">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rsidR="00ED609E" w:rsidRPr="006355E0" w:rsidRDefault="00ED609E" w:rsidP="0006472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ED609E" w:rsidRDefault="00ED609E" w:rsidP="0006472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ED609E" w:rsidRPr="006355E0" w:rsidRDefault="00ED609E" w:rsidP="00064729">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ED609E" w:rsidRPr="007B6BD5" w:rsidRDefault="00ED609E" w:rsidP="00064729">
            <w:pPr>
              <w:spacing w:after="0"/>
              <w:jc w:val="center"/>
              <w:rPr>
                <w:rFonts w:ascii="Arial" w:hAnsi="Arial"/>
                <w:sz w:val="18"/>
              </w:rPr>
            </w:pPr>
            <w:r w:rsidRPr="006355E0">
              <w:rPr>
                <w:rFonts w:ascii="Arial" w:hAnsi="Arial" w:cs="Arial"/>
                <w:sz w:val="18"/>
                <w:lang w:eastAsia="zh-TW"/>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DC_1A_n28A</w:t>
            </w:r>
          </w:p>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DC_3A_n28A</w:t>
            </w:r>
          </w:p>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DC_3C_n28A</w:t>
            </w:r>
          </w:p>
          <w:p w:rsidR="00ED609E" w:rsidRPr="007B6BD5" w:rsidRDefault="00ED609E" w:rsidP="00064729">
            <w:pPr>
              <w:spacing w:after="0"/>
              <w:jc w:val="center"/>
              <w:rPr>
                <w:rFonts w:ascii="Arial" w:hAnsi="Arial"/>
                <w:sz w:val="18"/>
              </w:rPr>
            </w:pPr>
            <w:r w:rsidRPr="007B6BD5">
              <w:rPr>
                <w:rFonts w:ascii="Arial" w:hAnsi="Arial" w:cs="Arial"/>
                <w:sz w:val="18"/>
                <w:lang w:eastAsia="zh-TW"/>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hAnsi="Arial"/>
                <w:sz w:val="18"/>
                <w:lang w:eastAsia="ko-KR"/>
              </w:rPr>
            </w:pPr>
            <w:r w:rsidRPr="007B6BD5">
              <w:rPr>
                <w:rFonts w:ascii="Arial" w:hAnsi="Arial"/>
                <w:sz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DC_20A_n28A</w:t>
            </w:r>
          </w:p>
          <w:p w:rsidR="00ED609E" w:rsidRPr="007B6BD5" w:rsidRDefault="00ED609E" w:rsidP="00064729">
            <w:pPr>
              <w:spacing w:after="0"/>
              <w:jc w:val="center"/>
              <w:rPr>
                <w:rFonts w:ascii="Arial" w:hAnsi="Arial"/>
                <w:sz w:val="18"/>
              </w:rPr>
            </w:pPr>
            <w:r w:rsidRPr="007B6BD5">
              <w:rPr>
                <w:rFonts w:ascii="Arial" w:hAnsi="Arial"/>
                <w:sz w:val="18"/>
                <w:lang w:eastAsia="ko-KR"/>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DC_1A_n78A</w:t>
            </w:r>
          </w:p>
          <w:p w:rsidR="00ED609E" w:rsidRPr="007B6BD5" w:rsidRDefault="00ED609E" w:rsidP="00064729">
            <w:pPr>
              <w:keepNext/>
              <w:spacing w:after="0"/>
              <w:jc w:val="center"/>
              <w:rPr>
                <w:rFonts w:ascii="Arial" w:hAnsi="Arial"/>
                <w:sz w:val="18"/>
              </w:rPr>
            </w:pPr>
            <w:r w:rsidRPr="007B6BD5">
              <w:rPr>
                <w:rFonts w:ascii="Arial" w:hAnsi="Arial"/>
                <w:sz w:val="18"/>
              </w:rPr>
              <w:t>DC_3A_n78A</w:t>
            </w:r>
          </w:p>
          <w:p w:rsidR="00ED609E" w:rsidRPr="007B6BD5" w:rsidRDefault="00ED609E" w:rsidP="00064729">
            <w:pPr>
              <w:keepNext/>
              <w:spacing w:after="0"/>
              <w:jc w:val="center"/>
              <w:rPr>
                <w:rFonts w:ascii="Arial" w:hAnsi="Arial"/>
                <w:sz w:val="18"/>
              </w:rPr>
            </w:pPr>
            <w:r w:rsidRPr="007B6BD5">
              <w:rPr>
                <w:rFonts w:ascii="Arial" w:hAnsi="Arial"/>
                <w:sz w:val="18"/>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ED609E" w:rsidRPr="007B6BD5" w:rsidRDefault="00ED609E" w:rsidP="00064729">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lastRenderedPageBreak/>
              <w:t>DC_3A_n78A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DC_20A_n78A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DC_3A_n38A</w:t>
            </w:r>
          </w:p>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kern w:val="2"/>
                <w:sz w:val="18"/>
                <w:szCs w:val="22"/>
                <w:lang w:eastAsia="zh-CN"/>
              </w:rPr>
              <w:lastRenderedPageBreak/>
              <w:t>DC_1A-3A-20A-38A_n78(2A)</w:t>
            </w:r>
          </w:p>
        </w:tc>
        <w:tc>
          <w:tcPr>
            <w:tcW w:w="3544" w:type="dxa"/>
            <w:shd w:val="clear" w:color="auto" w:fill="auto"/>
            <w:vAlign w:val="center"/>
          </w:tcPr>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ED609E" w:rsidRPr="007B6BD5" w:rsidRDefault="00ED609E" w:rsidP="00064729">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DC_1A_n78A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DC_3A_n78A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DC_20A_n78A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DC_40A_n78A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DC_1A_n78A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DC_3A_n41A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rsidR="00ED609E" w:rsidRPr="007B6BD5" w:rsidRDefault="00ED609E" w:rsidP="00064729">
            <w:pPr>
              <w:spacing w:after="0"/>
              <w:jc w:val="center"/>
              <w:rPr>
                <w:rFonts w:ascii="Arial" w:hAnsi="Arial" w:cs="Arial"/>
                <w:sz w:val="18"/>
                <w:szCs w:val="22"/>
              </w:rPr>
            </w:pPr>
            <w:r w:rsidRPr="007B6BD5">
              <w:rPr>
                <w:rFonts w:ascii="Arial" w:hAnsi="Arial" w:cs="Arial"/>
                <w:sz w:val="18"/>
                <w:szCs w:val="22"/>
              </w:rPr>
              <w:t>DC_20A_n41A</w:t>
            </w:r>
          </w:p>
          <w:p w:rsidR="00ED609E" w:rsidRPr="007B6BD5" w:rsidRDefault="00ED609E" w:rsidP="00064729">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DC_1A_n40A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DC_3A_n40A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DC_28A_n5A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zh-CN"/>
              </w:rPr>
              <w:t>DC_28A_n40A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DC_3C_n78A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DC_28A_n5A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DC_1A-3A-28A-(n)7AA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rsidR="00ED609E" w:rsidRPr="007B6BD5" w:rsidRDefault="00ED609E" w:rsidP="00064729">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rsidR="00ED609E" w:rsidRPr="007B6BD5" w:rsidRDefault="00ED609E" w:rsidP="00064729">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rsidR="00ED609E" w:rsidRPr="007B6BD5" w:rsidRDefault="00ED609E" w:rsidP="00064729">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ED609E" w:rsidRPr="007B6BD5" w:rsidRDefault="00ED609E" w:rsidP="00064729">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ED609E" w:rsidRPr="007B6BD5" w:rsidRDefault="00ED609E" w:rsidP="00064729">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ED609E" w:rsidRPr="007B6BD5" w:rsidRDefault="00ED609E" w:rsidP="00064729">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rsidR="00ED609E" w:rsidRDefault="00ED609E" w:rsidP="0006472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rsidR="00ED609E" w:rsidRPr="007B6BD5" w:rsidRDefault="00ED609E" w:rsidP="00064729">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ED609E" w:rsidRPr="007B6BD5" w:rsidRDefault="00ED609E" w:rsidP="00064729">
            <w:pPr>
              <w:spacing w:after="0"/>
              <w:jc w:val="center"/>
              <w:rPr>
                <w:rFonts w:ascii="Arial" w:hAnsi="Arial"/>
                <w:sz w:val="18"/>
                <w:lang w:eastAsia="zh-CN"/>
              </w:rPr>
            </w:pPr>
            <w:r w:rsidRPr="006355E0">
              <w:rPr>
                <w:rFonts w:ascii="Arial" w:hAnsi="Arial" w:cs="Arial"/>
                <w:sz w:val="18"/>
                <w:szCs w:val="16"/>
                <w:lang w:eastAsia="zh-CN"/>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DC_1A-3A-28A-40A_n78A</w:t>
            </w:r>
          </w:p>
          <w:p w:rsidR="00ED609E" w:rsidRPr="007B6BD5" w:rsidRDefault="00ED609E" w:rsidP="00064729">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ED609E" w:rsidRPr="007B6BD5" w:rsidRDefault="00ED609E" w:rsidP="00064729">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DC_1A_n38A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DC_3A_n38A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DC_28A_n38A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DC_1A_n40A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DC_3A_n40A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DC_28A_n40A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rsidR="00ED609E" w:rsidRPr="007B6BD5" w:rsidRDefault="00ED609E" w:rsidP="00064729">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rsidR="00ED609E" w:rsidRPr="007B6BD5" w:rsidRDefault="00ED609E" w:rsidP="00064729">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DC_28A_n77A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rsidR="00ED609E" w:rsidRPr="007B6BD5" w:rsidRDefault="00ED609E" w:rsidP="00064729">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rsidR="00ED609E" w:rsidRPr="007B6BD5" w:rsidRDefault="00ED609E" w:rsidP="00064729">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rsidR="00ED609E" w:rsidRPr="007B6BD5" w:rsidRDefault="00ED609E" w:rsidP="00064729">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rsidR="00ED609E" w:rsidRPr="007B6BD5" w:rsidRDefault="00ED609E" w:rsidP="00064729">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DC_28A_n79A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DC_1A_n28A</w:t>
            </w:r>
          </w:p>
          <w:p w:rsidR="00ED609E" w:rsidRPr="007B6BD5" w:rsidRDefault="00ED609E" w:rsidP="00064729">
            <w:pPr>
              <w:keepNext/>
              <w:spacing w:after="0"/>
              <w:jc w:val="center"/>
              <w:rPr>
                <w:rFonts w:ascii="Arial" w:hAnsi="Arial"/>
                <w:sz w:val="18"/>
              </w:rPr>
            </w:pPr>
            <w:r w:rsidRPr="007B6BD5">
              <w:rPr>
                <w:rFonts w:ascii="Arial" w:hAnsi="Arial"/>
                <w:sz w:val="18"/>
              </w:rPr>
              <w:t>DC_1A_n77A</w:t>
            </w:r>
          </w:p>
          <w:p w:rsidR="00ED609E" w:rsidRPr="007B6BD5" w:rsidRDefault="00ED609E" w:rsidP="00064729">
            <w:pPr>
              <w:keepNext/>
              <w:spacing w:after="0"/>
              <w:jc w:val="center"/>
              <w:rPr>
                <w:rFonts w:ascii="Arial" w:hAnsi="Arial"/>
                <w:sz w:val="18"/>
              </w:rPr>
            </w:pPr>
            <w:r w:rsidRPr="007B6BD5">
              <w:rPr>
                <w:rFonts w:ascii="Arial" w:hAnsi="Arial"/>
                <w:sz w:val="18"/>
              </w:rPr>
              <w:t>DC_1A_n79A</w:t>
            </w:r>
          </w:p>
          <w:p w:rsidR="00ED609E" w:rsidRPr="007B6BD5" w:rsidRDefault="00ED609E" w:rsidP="00064729">
            <w:pPr>
              <w:keepNext/>
              <w:spacing w:after="0"/>
              <w:jc w:val="center"/>
              <w:rPr>
                <w:rFonts w:ascii="Arial" w:hAnsi="Arial"/>
                <w:sz w:val="18"/>
              </w:rPr>
            </w:pPr>
            <w:r w:rsidRPr="007B6BD5">
              <w:rPr>
                <w:rFonts w:ascii="Arial" w:hAnsi="Arial"/>
                <w:sz w:val="18"/>
              </w:rPr>
              <w:t>DC_3A_n28A</w:t>
            </w:r>
          </w:p>
          <w:p w:rsidR="00ED609E" w:rsidRPr="007B6BD5" w:rsidRDefault="00ED609E" w:rsidP="00064729">
            <w:pPr>
              <w:keepNext/>
              <w:spacing w:after="0"/>
              <w:jc w:val="center"/>
              <w:rPr>
                <w:rFonts w:ascii="Arial" w:hAnsi="Arial"/>
                <w:sz w:val="18"/>
              </w:rPr>
            </w:pPr>
            <w:r w:rsidRPr="007B6BD5">
              <w:rPr>
                <w:rFonts w:ascii="Arial" w:hAnsi="Arial"/>
                <w:sz w:val="18"/>
              </w:rPr>
              <w:t>DC_3A_n77A</w:t>
            </w:r>
          </w:p>
          <w:p w:rsidR="00ED609E" w:rsidRPr="007B6BD5" w:rsidRDefault="00ED609E" w:rsidP="00064729">
            <w:pPr>
              <w:keepNext/>
              <w:spacing w:after="0"/>
              <w:jc w:val="center"/>
              <w:rPr>
                <w:rFonts w:ascii="Arial" w:hAnsi="Arial"/>
                <w:sz w:val="18"/>
              </w:rPr>
            </w:pPr>
            <w:r w:rsidRPr="007B6BD5">
              <w:rPr>
                <w:rFonts w:ascii="Arial" w:hAnsi="Arial"/>
                <w:sz w:val="18"/>
              </w:rPr>
              <w:t>DC_3A_n79A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DC_3A_n79A</w:t>
            </w:r>
          </w:p>
        </w:tc>
      </w:tr>
      <w:tr w:rsidR="00ED609E" w:rsidRPr="007B6BD5" w:rsidTr="00064729">
        <w:trPr>
          <w:jc w:val="center"/>
        </w:trPr>
        <w:tc>
          <w:tcPr>
            <w:tcW w:w="3397" w:type="dxa"/>
            <w:noWrap/>
            <w:vAlign w:val="center"/>
          </w:tcPr>
          <w:p w:rsidR="00ED609E" w:rsidRPr="007B6BD5" w:rsidRDefault="00ED609E" w:rsidP="00064729">
            <w:pPr>
              <w:pStyle w:val="TAC"/>
            </w:pPr>
            <w:r w:rsidRPr="00FC21AA">
              <w:t>DC_1A-3A-32A_n28A-n78A</w:t>
            </w:r>
          </w:p>
        </w:tc>
        <w:tc>
          <w:tcPr>
            <w:tcW w:w="3544" w:type="dxa"/>
            <w:shd w:val="clear" w:color="auto" w:fill="auto"/>
            <w:vAlign w:val="center"/>
          </w:tcPr>
          <w:p w:rsidR="00ED609E" w:rsidRPr="00FC21AA" w:rsidRDefault="00ED609E" w:rsidP="00064729">
            <w:pPr>
              <w:pStyle w:val="TAC"/>
            </w:pPr>
            <w:r w:rsidRPr="00FC21AA">
              <w:t>DC_1A_n28A</w:t>
            </w:r>
          </w:p>
          <w:p w:rsidR="00ED609E" w:rsidRPr="00FC21AA" w:rsidRDefault="00ED609E" w:rsidP="00064729">
            <w:pPr>
              <w:pStyle w:val="TAC"/>
              <w:rPr>
                <w:rFonts w:eastAsia="新細明體"/>
                <w:lang w:eastAsia="zh-TW"/>
              </w:rPr>
            </w:pPr>
            <w:r w:rsidRPr="00FC21AA">
              <w:t>DC_1A_n78A</w:t>
            </w:r>
          </w:p>
          <w:p w:rsidR="00ED609E" w:rsidRPr="00FC21AA" w:rsidRDefault="00ED609E" w:rsidP="00064729">
            <w:pPr>
              <w:pStyle w:val="TAC"/>
              <w:rPr>
                <w:rFonts w:eastAsia="新細明體"/>
                <w:lang w:eastAsia="zh-TW"/>
              </w:rPr>
            </w:pPr>
            <w:r w:rsidRPr="00FC21AA">
              <w:t>DC_3A_n28A</w:t>
            </w:r>
          </w:p>
          <w:p w:rsidR="00ED609E" w:rsidRPr="007B6BD5" w:rsidRDefault="00ED609E" w:rsidP="00064729">
            <w:pPr>
              <w:pStyle w:val="TAC"/>
            </w:pPr>
            <w:r w:rsidRPr="00FC21AA">
              <w:t>DC_3A_n78A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lastRenderedPageBreak/>
              <w:t>DC_3A_n78A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ED609E" w:rsidRPr="007B6BD5" w:rsidRDefault="00ED609E" w:rsidP="00064729">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ED609E" w:rsidRPr="00877CC8" w:rsidRDefault="00ED609E" w:rsidP="0006472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ED609E" w:rsidRDefault="00ED609E" w:rsidP="0006472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ED609E" w:rsidRPr="00877CC8" w:rsidRDefault="00ED609E" w:rsidP="0006472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ED609E" w:rsidRDefault="00ED609E" w:rsidP="00064729">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ED609E" w:rsidRDefault="00ED609E" w:rsidP="0006472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ED609E" w:rsidRPr="00877CC8" w:rsidRDefault="00ED609E" w:rsidP="0006472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ED609E" w:rsidRPr="007B6BD5" w:rsidRDefault="00ED609E" w:rsidP="00064729">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DC_1A_n105A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DC_3A_n40A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DC_3A_n105A</w:t>
            </w:r>
          </w:p>
        </w:tc>
      </w:tr>
      <w:tr w:rsidR="00ED609E" w:rsidRPr="007B6BD5" w:rsidTr="00064729">
        <w:trPr>
          <w:jc w:val="center"/>
        </w:trPr>
        <w:tc>
          <w:tcPr>
            <w:tcW w:w="3397" w:type="dxa"/>
            <w:noWrap/>
          </w:tcPr>
          <w:p w:rsidR="00ED609E" w:rsidRPr="007B6BD5" w:rsidRDefault="00ED609E" w:rsidP="00064729">
            <w:pPr>
              <w:pStyle w:val="TAC"/>
            </w:pPr>
            <w:r w:rsidRPr="004324D3">
              <w:t>DC_1A-3A-41A_n1A-n41A</w:t>
            </w:r>
          </w:p>
        </w:tc>
        <w:tc>
          <w:tcPr>
            <w:tcW w:w="3544" w:type="dxa"/>
            <w:shd w:val="clear" w:color="auto" w:fill="auto"/>
          </w:tcPr>
          <w:p w:rsidR="00ED609E" w:rsidRPr="006355E0" w:rsidRDefault="00ED609E" w:rsidP="00064729">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ED609E" w:rsidRPr="006355E0" w:rsidRDefault="00ED609E" w:rsidP="00064729">
            <w:pPr>
              <w:pStyle w:val="TAC"/>
              <w:rPr>
                <w:lang w:eastAsia="zh-CN"/>
              </w:rPr>
            </w:pPr>
            <w:r w:rsidRPr="006355E0">
              <w:t>DC_</w:t>
            </w:r>
            <w:r w:rsidRPr="006355E0">
              <w:rPr>
                <w:lang w:eastAsia="zh-CN"/>
              </w:rPr>
              <w:t>1</w:t>
            </w:r>
            <w:r w:rsidRPr="006355E0">
              <w:t>A_n41A</w:t>
            </w:r>
          </w:p>
          <w:p w:rsidR="00ED609E" w:rsidRPr="006355E0" w:rsidRDefault="00ED609E" w:rsidP="00064729">
            <w:pPr>
              <w:pStyle w:val="TAC"/>
              <w:rPr>
                <w:vertAlign w:val="superscript"/>
                <w:lang w:eastAsia="zh-CN"/>
              </w:rPr>
            </w:pPr>
            <w:r w:rsidRPr="006355E0">
              <w:t>DC_</w:t>
            </w:r>
            <w:r w:rsidRPr="006355E0">
              <w:rPr>
                <w:lang w:eastAsia="zh-CN"/>
              </w:rPr>
              <w:t>3</w:t>
            </w:r>
            <w:r w:rsidRPr="006355E0">
              <w:t>A_n</w:t>
            </w:r>
            <w:r>
              <w:t>1</w:t>
            </w:r>
            <w:r w:rsidRPr="006355E0">
              <w:t>A</w:t>
            </w:r>
          </w:p>
          <w:p w:rsidR="00ED609E" w:rsidRPr="006355E0" w:rsidRDefault="00ED609E" w:rsidP="00064729">
            <w:pPr>
              <w:pStyle w:val="TAC"/>
              <w:rPr>
                <w:lang w:eastAsia="zh-CN"/>
              </w:rPr>
            </w:pPr>
            <w:r w:rsidRPr="006355E0">
              <w:t>DC_</w:t>
            </w:r>
            <w:r w:rsidRPr="006355E0">
              <w:rPr>
                <w:lang w:eastAsia="zh-CN"/>
              </w:rPr>
              <w:t>3</w:t>
            </w:r>
            <w:r w:rsidRPr="006355E0">
              <w:t>A_n41A</w:t>
            </w:r>
          </w:p>
          <w:p w:rsidR="00ED609E" w:rsidRDefault="00ED609E" w:rsidP="00064729">
            <w:pPr>
              <w:pStyle w:val="TAC"/>
            </w:pPr>
            <w:r w:rsidRPr="006355E0">
              <w:t>DC_</w:t>
            </w:r>
            <w:r w:rsidRPr="006355E0">
              <w:rPr>
                <w:lang w:eastAsia="zh-CN"/>
              </w:rPr>
              <w:t>41</w:t>
            </w:r>
            <w:r w:rsidRPr="006355E0">
              <w:t>A_n</w:t>
            </w:r>
            <w:r>
              <w:t>1</w:t>
            </w:r>
            <w:r w:rsidRPr="006355E0">
              <w:t>A</w:t>
            </w:r>
          </w:p>
          <w:p w:rsidR="00ED609E" w:rsidRPr="007B6BD5" w:rsidRDefault="00ED609E" w:rsidP="00064729">
            <w:pPr>
              <w:pStyle w:val="TAC"/>
            </w:pPr>
            <w:r w:rsidRPr="006355E0">
              <w:t>DC_</w:t>
            </w:r>
            <w:r w:rsidRPr="006355E0">
              <w:rPr>
                <w:lang w:eastAsia="zh-CN"/>
              </w:rPr>
              <w:t>41</w:t>
            </w:r>
            <w:r w:rsidRPr="006355E0">
              <w:t>A_n</w:t>
            </w:r>
            <w:r>
              <w:t>41</w:t>
            </w:r>
            <w:r w:rsidRPr="006355E0">
              <w:t>A</w:t>
            </w:r>
          </w:p>
        </w:tc>
      </w:tr>
      <w:tr w:rsidR="00ED609E" w:rsidRPr="007B6BD5" w:rsidTr="00064729">
        <w:trPr>
          <w:jc w:val="center"/>
        </w:trPr>
        <w:tc>
          <w:tcPr>
            <w:tcW w:w="3397" w:type="dxa"/>
            <w:noWrap/>
          </w:tcPr>
          <w:p w:rsidR="00ED609E" w:rsidRDefault="00ED609E" w:rsidP="00064729">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rsidR="00ED609E" w:rsidRPr="007B6BD5" w:rsidRDefault="00ED609E" w:rsidP="00064729">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rsidR="00ED609E" w:rsidRPr="006355E0" w:rsidRDefault="00ED609E" w:rsidP="00064729">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ED609E" w:rsidRPr="006355E0" w:rsidRDefault="00ED609E" w:rsidP="00064729">
            <w:pPr>
              <w:pStyle w:val="TAC"/>
              <w:rPr>
                <w:lang w:eastAsia="zh-CN"/>
              </w:rPr>
            </w:pPr>
            <w:r w:rsidRPr="006355E0">
              <w:t>DC_</w:t>
            </w:r>
            <w:r w:rsidRPr="006355E0">
              <w:rPr>
                <w:lang w:eastAsia="zh-CN"/>
              </w:rPr>
              <w:t>1</w:t>
            </w:r>
            <w:r w:rsidRPr="006355E0">
              <w:t>A_n</w:t>
            </w:r>
            <w:r>
              <w:t>78</w:t>
            </w:r>
            <w:r w:rsidRPr="006355E0">
              <w:t>A</w:t>
            </w:r>
          </w:p>
          <w:p w:rsidR="00ED609E" w:rsidRPr="006355E0" w:rsidRDefault="00ED609E" w:rsidP="00064729">
            <w:pPr>
              <w:pStyle w:val="TAC"/>
              <w:rPr>
                <w:vertAlign w:val="superscript"/>
                <w:lang w:eastAsia="zh-CN"/>
              </w:rPr>
            </w:pPr>
            <w:r w:rsidRPr="006355E0">
              <w:t>DC_</w:t>
            </w:r>
            <w:r w:rsidRPr="006355E0">
              <w:rPr>
                <w:lang w:eastAsia="zh-CN"/>
              </w:rPr>
              <w:t>3</w:t>
            </w:r>
            <w:r w:rsidRPr="006355E0">
              <w:t>A_n</w:t>
            </w:r>
            <w:r>
              <w:t>1</w:t>
            </w:r>
            <w:r w:rsidRPr="006355E0">
              <w:t>A</w:t>
            </w:r>
          </w:p>
          <w:p w:rsidR="00ED609E" w:rsidRPr="006355E0" w:rsidRDefault="00ED609E" w:rsidP="00064729">
            <w:pPr>
              <w:pStyle w:val="TAC"/>
              <w:rPr>
                <w:lang w:eastAsia="zh-CN"/>
              </w:rPr>
            </w:pPr>
            <w:r w:rsidRPr="006355E0">
              <w:t>DC_</w:t>
            </w:r>
            <w:r w:rsidRPr="006355E0">
              <w:rPr>
                <w:lang w:eastAsia="zh-CN"/>
              </w:rPr>
              <w:t>3</w:t>
            </w:r>
            <w:r w:rsidRPr="006355E0">
              <w:t>A_n</w:t>
            </w:r>
            <w:r>
              <w:t>78</w:t>
            </w:r>
            <w:r w:rsidRPr="006355E0">
              <w:t>A</w:t>
            </w:r>
          </w:p>
          <w:p w:rsidR="00ED609E" w:rsidRDefault="00ED609E" w:rsidP="00064729">
            <w:pPr>
              <w:pStyle w:val="TAC"/>
            </w:pPr>
            <w:r w:rsidRPr="006355E0">
              <w:t>DC_</w:t>
            </w:r>
            <w:r w:rsidRPr="006355E0">
              <w:rPr>
                <w:lang w:eastAsia="zh-CN"/>
              </w:rPr>
              <w:t>41</w:t>
            </w:r>
            <w:r w:rsidRPr="006355E0">
              <w:t>A_n</w:t>
            </w:r>
            <w:r>
              <w:t>1</w:t>
            </w:r>
            <w:r w:rsidRPr="006355E0">
              <w:t>A</w:t>
            </w:r>
          </w:p>
          <w:p w:rsidR="00ED609E" w:rsidRPr="007B6BD5" w:rsidRDefault="00ED609E" w:rsidP="00064729">
            <w:pPr>
              <w:pStyle w:val="TAC"/>
            </w:pPr>
            <w:r w:rsidRPr="006355E0">
              <w:t>DC_</w:t>
            </w:r>
            <w:r w:rsidRPr="006355E0">
              <w:rPr>
                <w:lang w:eastAsia="zh-CN"/>
              </w:rPr>
              <w:t>41</w:t>
            </w:r>
            <w:r w:rsidRPr="006355E0">
              <w:t>A_n</w:t>
            </w:r>
            <w:r>
              <w:t>78</w:t>
            </w:r>
            <w:r w:rsidRPr="006355E0">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rsidR="00ED609E" w:rsidRPr="007B6BD5" w:rsidRDefault="00ED609E" w:rsidP="00064729">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ED609E" w:rsidRPr="006355E0" w:rsidRDefault="00ED609E" w:rsidP="0006472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ED609E"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ED609E"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ED609E" w:rsidRPr="007B6BD5" w:rsidRDefault="00ED609E" w:rsidP="00064729">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rsidR="00ED609E" w:rsidRPr="007B6BD5" w:rsidRDefault="00ED609E" w:rsidP="00064729">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ED609E" w:rsidRPr="006355E0" w:rsidRDefault="00ED609E" w:rsidP="0006472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ED609E"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ED609E" w:rsidRDefault="00ED609E" w:rsidP="0006472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ED609E" w:rsidRPr="007B6BD5" w:rsidRDefault="00ED609E" w:rsidP="00064729">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rsidR="00ED609E" w:rsidRPr="007B6BD5" w:rsidRDefault="00ED609E" w:rsidP="00064729">
            <w:pPr>
              <w:spacing w:after="0"/>
              <w:jc w:val="center"/>
              <w:rPr>
                <w:rFonts w:ascii="Arial" w:hAnsi="Arial"/>
                <w:sz w:val="18"/>
              </w:rPr>
            </w:pPr>
            <w:r w:rsidRPr="007B6BD5">
              <w:rPr>
                <w:rFonts w:ascii="Arial" w:hAnsi="Arial"/>
                <w:sz w:val="18"/>
              </w:rPr>
              <w:t>DC_1A_n41A</w:t>
            </w:r>
          </w:p>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DC_3A_n41A</w:t>
            </w:r>
          </w:p>
          <w:p w:rsidR="00ED609E" w:rsidRPr="007B6BD5" w:rsidRDefault="00ED609E" w:rsidP="00064729">
            <w:pPr>
              <w:spacing w:after="0"/>
              <w:jc w:val="center"/>
              <w:rPr>
                <w:rFonts w:ascii="Arial" w:hAnsi="Arial"/>
                <w:sz w:val="18"/>
              </w:rPr>
            </w:pPr>
            <w:r w:rsidRPr="007B6BD5">
              <w:rPr>
                <w:rFonts w:ascii="Arial" w:hAnsi="Arial"/>
                <w:sz w:val="18"/>
              </w:rPr>
              <w:t>DC_41A_n28A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rsidR="00ED609E" w:rsidRPr="007B6BD5" w:rsidRDefault="00ED609E" w:rsidP="00064729">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DC_3A_n77A</w:t>
            </w:r>
          </w:p>
          <w:p w:rsidR="00ED609E" w:rsidRDefault="00ED609E" w:rsidP="00064729">
            <w:pPr>
              <w:keepNext/>
              <w:keepLines/>
              <w:spacing w:after="0"/>
              <w:jc w:val="center"/>
              <w:rPr>
                <w:rFonts w:ascii="Arial" w:hAnsi="Arial"/>
                <w:sz w:val="18"/>
              </w:rPr>
            </w:pPr>
            <w:r w:rsidRPr="006355E0">
              <w:rPr>
                <w:rFonts w:ascii="Arial" w:hAnsi="Arial"/>
                <w:sz w:val="18"/>
              </w:rPr>
              <w:t>DC_41A_n28A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DC_41C_n28A</w:t>
            </w:r>
          </w:p>
          <w:p w:rsidR="00ED609E" w:rsidRDefault="00ED609E" w:rsidP="00064729">
            <w:pPr>
              <w:keepNext/>
              <w:keepLines/>
              <w:spacing w:after="0"/>
              <w:jc w:val="center"/>
              <w:rPr>
                <w:rFonts w:ascii="Arial" w:hAnsi="Arial"/>
                <w:sz w:val="18"/>
              </w:rPr>
            </w:pPr>
            <w:r w:rsidRPr="006355E0">
              <w:rPr>
                <w:rFonts w:ascii="Arial" w:hAnsi="Arial"/>
                <w:sz w:val="18"/>
              </w:rPr>
              <w:t>DC_41A_n77A</w:t>
            </w:r>
          </w:p>
          <w:p w:rsidR="00ED609E" w:rsidRPr="007B6BD5" w:rsidRDefault="00ED609E" w:rsidP="00064729">
            <w:pPr>
              <w:spacing w:after="0"/>
              <w:jc w:val="center"/>
              <w:rPr>
                <w:rFonts w:ascii="Arial" w:hAnsi="Arial"/>
                <w:sz w:val="18"/>
              </w:rPr>
            </w:pPr>
            <w:r w:rsidRPr="006355E0">
              <w:rPr>
                <w:rFonts w:ascii="Arial" w:hAnsi="Arial"/>
                <w:sz w:val="18"/>
              </w:rPr>
              <w:t>DC_41C_n77A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rsidR="00ED609E" w:rsidRPr="007B6BD5" w:rsidRDefault="00ED609E" w:rsidP="00064729">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ED609E" w:rsidRPr="006355E0" w:rsidRDefault="00ED609E" w:rsidP="00064729">
            <w:pPr>
              <w:keepNext/>
              <w:keepLines/>
              <w:spacing w:after="0"/>
              <w:jc w:val="center"/>
              <w:rPr>
                <w:rFonts w:ascii="Arial" w:hAnsi="Arial"/>
                <w:sz w:val="18"/>
              </w:rPr>
            </w:pPr>
            <w:r w:rsidRPr="006355E0">
              <w:rPr>
                <w:rFonts w:ascii="Arial" w:hAnsi="Arial"/>
                <w:sz w:val="18"/>
              </w:rPr>
              <w:t>DC_1A_n28A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DC_3A_n78A</w:t>
            </w:r>
          </w:p>
          <w:p w:rsidR="00ED609E" w:rsidRDefault="00ED609E" w:rsidP="00064729">
            <w:pPr>
              <w:keepNext/>
              <w:keepLines/>
              <w:spacing w:after="0"/>
              <w:jc w:val="center"/>
              <w:rPr>
                <w:rFonts w:ascii="Arial" w:hAnsi="Arial"/>
                <w:sz w:val="18"/>
              </w:rPr>
            </w:pPr>
            <w:r w:rsidRPr="006355E0">
              <w:rPr>
                <w:rFonts w:ascii="Arial" w:hAnsi="Arial"/>
                <w:sz w:val="18"/>
              </w:rPr>
              <w:t>DC_41A_n28A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DC_41C_n28A</w:t>
            </w:r>
          </w:p>
          <w:p w:rsidR="00ED609E" w:rsidRDefault="00ED609E" w:rsidP="00064729">
            <w:pPr>
              <w:keepNext/>
              <w:keepLines/>
              <w:spacing w:after="0"/>
              <w:jc w:val="center"/>
              <w:rPr>
                <w:rFonts w:ascii="Arial" w:hAnsi="Arial"/>
                <w:sz w:val="18"/>
              </w:rPr>
            </w:pPr>
            <w:r w:rsidRPr="006355E0">
              <w:rPr>
                <w:rFonts w:ascii="Arial" w:hAnsi="Arial"/>
                <w:sz w:val="18"/>
              </w:rPr>
              <w:t>DC_41A_n78A</w:t>
            </w:r>
          </w:p>
          <w:p w:rsidR="00ED609E" w:rsidRPr="007B6BD5" w:rsidRDefault="00ED609E" w:rsidP="00064729">
            <w:pPr>
              <w:spacing w:after="0"/>
              <w:jc w:val="center"/>
              <w:rPr>
                <w:rFonts w:ascii="Arial" w:hAnsi="Arial"/>
                <w:sz w:val="18"/>
              </w:rPr>
            </w:pPr>
            <w:r w:rsidRPr="006355E0">
              <w:rPr>
                <w:rFonts w:ascii="Arial" w:hAnsi="Arial"/>
                <w:sz w:val="18"/>
              </w:rPr>
              <w:t>DC_41C_n78A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DC_41A_n77A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DC_41A_n77A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DC_41A_n78A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DC_1A-3A-41A-42A_n79A</w:t>
            </w:r>
          </w:p>
          <w:p w:rsidR="00ED609E" w:rsidRPr="007B6BD5" w:rsidRDefault="00ED609E" w:rsidP="00064729">
            <w:pPr>
              <w:spacing w:after="0"/>
              <w:jc w:val="center"/>
              <w:rPr>
                <w:rFonts w:ascii="Arial" w:hAnsi="Arial"/>
                <w:sz w:val="18"/>
              </w:rPr>
            </w:pPr>
            <w:r w:rsidRPr="007B6BD5">
              <w:rPr>
                <w:rFonts w:ascii="Arial" w:hAnsi="Arial"/>
                <w:sz w:val="18"/>
                <w:lang w:eastAsia="ja-JP"/>
              </w:rPr>
              <w:t>DC_1A-3A-41A-42C_n79A</w:t>
            </w:r>
          </w:p>
          <w:p w:rsidR="00ED609E" w:rsidRPr="007B6BD5" w:rsidRDefault="00ED609E" w:rsidP="00064729">
            <w:pPr>
              <w:spacing w:after="0"/>
              <w:jc w:val="center"/>
              <w:rPr>
                <w:rFonts w:ascii="Arial" w:hAnsi="Arial"/>
                <w:sz w:val="18"/>
              </w:rPr>
            </w:pPr>
            <w:r w:rsidRPr="007B6BD5">
              <w:rPr>
                <w:rFonts w:ascii="Arial" w:hAnsi="Arial"/>
                <w:sz w:val="18"/>
                <w:lang w:eastAsia="ja-JP"/>
              </w:rPr>
              <w:t>DC_1A-3A-41C-42A_n79A</w:t>
            </w:r>
          </w:p>
          <w:p w:rsidR="00ED609E" w:rsidRPr="007B6BD5" w:rsidRDefault="00ED609E" w:rsidP="00064729">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rsidR="00ED609E" w:rsidRPr="007B6BD5" w:rsidRDefault="00ED609E" w:rsidP="0006472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DC_1A_n28A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DC_1A_n77A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DC_3A_n28A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DC_3A_n77A</w:t>
            </w:r>
          </w:p>
          <w:p w:rsidR="00ED609E" w:rsidRDefault="00ED609E" w:rsidP="00064729">
            <w:pPr>
              <w:keepNext/>
              <w:keepLines/>
              <w:spacing w:after="0"/>
              <w:jc w:val="center"/>
              <w:rPr>
                <w:rFonts w:ascii="Arial" w:hAnsi="Arial"/>
                <w:sz w:val="18"/>
                <w:lang w:eastAsia="ja-JP"/>
              </w:rPr>
            </w:pPr>
            <w:r w:rsidRPr="006355E0">
              <w:rPr>
                <w:rFonts w:ascii="Arial" w:hAnsi="Arial"/>
                <w:sz w:val="18"/>
                <w:lang w:eastAsia="ja-JP"/>
              </w:rPr>
              <w:t>DC_42A_n28A</w:t>
            </w:r>
          </w:p>
          <w:p w:rsidR="00ED609E" w:rsidRPr="007B6BD5" w:rsidRDefault="00ED609E" w:rsidP="00064729">
            <w:pPr>
              <w:spacing w:after="0"/>
              <w:jc w:val="center"/>
              <w:rPr>
                <w:rFonts w:ascii="Arial" w:hAnsi="Arial"/>
                <w:sz w:val="18"/>
                <w:lang w:eastAsia="fi-FI"/>
              </w:rPr>
            </w:pPr>
            <w:r w:rsidRPr="006355E0">
              <w:rPr>
                <w:rFonts w:ascii="Arial" w:hAnsi="Arial"/>
                <w:sz w:val="18"/>
                <w:lang w:eastAsia="ja-JP"/>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DC_1A_n28A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DC_1A_n77A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DC_3A_n28A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DC_3A_n77A</w:t>
            </w:r>
          </w:p>
          <w:p w:rsidR="00ED609E" w:rsidRDefault="00ED609E" w:rsidP="00064729">
            <w:pPr>
              <w:keepNext/>
              <w:keepLines/>
              <w:spacing w:after="0"/>
              <w:jc w:val="center"/>
              <w:rPr>
                <w:rFonts w:ascii="Arial" w:hAnsi="Arial"/>
                <w:sz w:val="18"/>
                <w:lang w:eastAsia="ja-JP"/>
              </w:rPr>
            </w:pPr>
            <w:r w:rsidRPr="006355E0">
              <w:rPr>
                <w:rFonts w:ascii="Arial" w:hAnsi="Arial"/>
                <w:sz w:val="18"/>
                <w:lang w:eastAsia="ja-JP"/>
              </w:rPr>
              <w:t>DC_42A_n28A</w:t>
            </w:r>
          </w:p>
          <w:p w:rsidR="00ED609E" w:rsidRPr="007B6BD5" w:rsidRDefault="00ED609E" w:rsidP="00064729">
            <w:pPr>
              <w:spacing w:after="0"/>
              <w:jc w:val="center"/>
              <w:rPr>
                <w:rFonts w:ascii="Arial" w:hAnsi="Arial"/>
                <w:sz w:val="18"/>
                <w:lang w:eastAsia="fi-FI"/>
              </w:rPr>
            </w:pPr>
            <w:r w:rsidRPr="006355E0">
              <w:rPr>
                <w:rFonts w:ascii="Arial" w:hAnsi="Arial"/>
                <w:sz w:val="18"/>
                <w:lang w:eastAsia="ja-JP"/>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DC_1A-5A-7A_n40A-n78A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DC_1A-5A-7A-7A_n40A-n78A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pStyle w:val="TAC"/>
              <w:keepLines w:val="0"/>
              <w:rPr>
                <w:rFonts w:cs="Arial"/>
                <w:szCs w:val="18"/>
              </w:rPr>
            </w:pPr>
            <w:r w:rsidRPr="007B6BD5">
              <w:rPr>
                <w:rFonts w:cs="Arial"/>
                <w:szCs w:val="18"/>
              </w:rPr>
              <w:t>DC_1A_n7A</w:t>
            </w:r>
          </w:p>
          <w:p w:rsidR="00ED609E" w:rsidRPr="007B6BD5" w:rsidRDefault="00ED609E" w:rsidP="00064729">
            <w:pPr>
              <w:pStyle w:val="TAC"/>
              <w:keepLines w:val="0"/>
              <w:rPr>
                <w:rFonts w:cs="Arial"/>
                <w:szCs w:val="18"/>
              </w:rPr>
            </w:pPr>
            <w:r w:rsidRPr="007B6BD5">
              <w:rPr>
                <w:rFonts w:cs="Arial"/>
                <w:szCs w:val="18"/>
              </w:rPr>
              <w:t>DC_1A_n78A</w:t>
            </w:r>
          </w:p>
          <w:p w:rsidR="00ED609E" w:rsidRPr="007B6BD5" w:rsidRDefault="00ED609E" w:rsidP="00064729">
            <w:pPr>
              <w:pStyle w:val="TAC"/>
              <w:keepLines w:val="0"/>
              <w:rPr>
                <w:rFonts w:cs="Arial"/>
                <w:szCs w:val="18"/>
              </w:rPr>
            </w:pPr>
            <w:r w:rsidRPr="00E14D01">
              <w:rPr>
                <w:rFonts w:cs="Arial"/>
                <w:szCs w:val="18"/>
              </w:rPr>
              <w:t>DC_7A_n7A</w:t>
            </w:r>
          </w:p>
          <w:p w:rsidR="00ED609E" w:rsidRPr="007B6BD5" w:rsidRDefault="00ED609E" w:rsidP="00064729">
            <w:pPr>
              <w:pStyle w:val="TAC"/>
              <w:keepLines w:val="0"/>
              <w:rPr>
                <w:rFonts w:cs="Arial"/>
                <w:szCs w:val="18"/>
              </w:rPr>
            </w:pPr>
            <w:r w:rsidRPr="007B6BD5">
              <w:rPr>
                <w:rFonts w:cs="Arial"/>
                <w:szCs w:val="18"/>
              </w:rPr>
              <w:t>DC_7A_n78A</w:t>
            </w:r>
          </w:p>
          <w:p w:rsidR="00ED609E" w:rsidRPr="007B6BD5" w:rsidRDefault="00ED609E" w:rsidP="00064729">
            <w:pPr>
              <w:pStyle w:val="TAC"/>
              <w:keepLines w:val="0"/>
              <w:rPr>
                <w:rFonts w:cs="Arial"/>
                <w:szCs w:val="18"/>
              </w:rPr>
            </w:pPr>
            <w:r w:rsidRPr="007B6BD5">
              <w:rPr>
                <w:rFonts w:cs="Arial"/>
                <w:szCs w:val="18"/>
              </w:rPr>
              <w:t>DC_8A_n7A</w:t>
            </w:r>
          </w:p>
          <w:p w:rsidR="00ED609E" w:rsidRPr="007B6BD5" w:rsidRDefault="00ED609E" w:rsidP="00064729">
            <w:pPr>
              <w:keepNext/>
              <w:spacing w:after="0"/>
              <w:jc w:val="center"/>
              <w:rPr>
                <w:rFonts w:ascii="Arial" w:hAnsi="Arial" w:cs="Arial"/>
                <w:sz w:val="18"/>
                <w:szCs w:val="18"/>
              </w:rPr>
            </w:pPr>
            <w:r w:rsidRPr="007B6BD5">
              <w:rPr>
                <w:rFonts w:ascii="Arial" w:hAnsi="Arial" w:cs="Arial"/>
                <w:sz w:val="18"/>
                <w:szCs w:val="18"/>
              </w:rPr>
              <w:t>DC_8A_n78A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DC_1A_n3A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DC_7A_n3A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DC_8A_n3A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DC_20A_n3A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DC_7A_n28A</w:t>
            </w:r>
          </w:p>
          <w:p w:rsidR="00ED609E" w:rsidRPr="007B6BD5" w:rsidRDefault="00ED609E" w:rsidP="00064729">
            <w:pPr>
              <w:spacing w:after="0"/>
              <w:jc w:val="center"/>
              <w:rPr>
                <w:rFonts w:ascii="Arial" w:hAnsi="Arial"/>
                <w:sz w:val="18"/>
              </w:rPr>
            </w:pPr>
            <w:r w:rsidRPr="007B6BD5">
              <w:rPr>
                <w:rFonts w:ascii="Arial" w:hAnsi="Arial"/>
                <w:sz w:val="18"/>
              </w:rPr>
              <w:t>DC_8A_n28A</w:t>
            </w:r>
          </w:p>
          <w:p w:rsidR="00ED609E" w:rsidRPr="007B6BD5" w:rsidRDefault="00ED609E" w:rsidP="00064729">
            <w:pPr>
              <w:spacing w:after="0"/>
              <w:jc w:val="center"/>
              <w:rPr>
                <w:rFonts w:ascii="Arial" w:hAnsi="Arial"/>
                <w:sz w:val="18"/>
                <w:lang w:eastAsia="sv-SE"/>
              </w:rPr>
            </w:pPr>
            <w:r w:rsidRPr="007B6BD5">
              <w:rPr>
                <w:rFonts w:ascii="Arial" w:hAnsi="Arial"/>
                <w:sz w:val="18"/>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DC_1A-7A-8A-40A_n78A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DC_8A_n78A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sv-SE"/>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DC_1A-7A-8A-40A_n78(2A)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DC_1A_n3A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DC_1A_n78A</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lastRenderedPageBreak/>
              <w:t>DC_20A_n3A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ja-JP"/>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DC_1A_n3A</w:t>
            </w:r>
          </w:p>
          <w:p w:rsidR="00ED609E" w:rsidRPr="007B6BD5" w:rsidRDefault="00ED609E" w:rsidP="00064729">
            <w:pPr>
              <w:spacing w:after="0"/>
              <w:jc w:val="center"/>
              <w:rPr>
                <w:rFonts w:ascii="Arial" w:hAnsi="Arial" w:cs="Arial"/>
                <w:sz w:val="18"/>
                <w:lang w:eastAsia="zh-CN"/>
              </w:rPr>
            </w:pPr>
            <w:r w:rsidRPr="007B6BD5">
              <w:rPr>
                <w:rFonts w:ascii="Arial" w:hAnsi="Arial"/>
                <w:sz w:val="18"/>
              </w:rPr>
              <w:t>DC_20A_n3A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DC_20A_n8A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DC_1A-7A-20A-28A_n3A</w:t>
            </w:r>
          </w:p>
          <w:p w:rsidR="00ED609E" w:rsidRPr="007B6BD5" w:rsidRDefault="00ED609E" w:rsidP="00064729">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sz w:val="18"/>
              </w:rPr>
            </w:pPr>
            <w:r w:rsidRPr="007B6BD5">
              <w:rPr>
                <w:rFonts w:ascii="Arial" w:hAnsi="Arial"/>
                <w:sz w:val="18"/>
              </w:rPr>
              <w:t>DC_20A_n3A</w:t>
            </w:r>
          </w:p>
          <w:p w:rsidR="00ED609E" w:rsidRPr="007B6BD5" w:rsidRDefault="00ED609E" w:rsidP="00064729">
            <w:pPr>
              <w:spacing w:after="0"/>
              <w:jc w:val="center"/>
              <w:rPr>
                <w:rFonts w:ascii="Arial" w:hAnsi="Arial"/>
                <w:sz w:val="18"/>
                <w:lang w:eastAsia="ko-KR"/>
              </w:rPr>
            </w:pPr>
            <w:r w:rsidRPr="007B6BD5">
              <w:rPr>
                <w:rFonts w:ascii="Arial" w:hAnsi="Arial"/>
                <w:sz w:val="18"/>
              </w:rPr>
              <w:t>DC_28A_n3A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DC_20A_n28A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ko-KR"/>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DC_1A-7A-20A-32A_n3A</w:t>
            </w:r>
          </w:p>
          <w:p w:rsidR="00ED609E" w:rsidRPr="007B6BD5" w:rsidRDefault="00ED609E" w:rsidP="00064729">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sz w:val="18"/>
                <w:lang w:eastAsia="sv-SE"/>
              </w:rPr>
            </w:pPr>
            <w:r w:rsidRPr="007B6BD5">
              <w:rPr>
                <w:rFonts w:ascii="Arial" w:hAnsi="Arial"/>
                <w:sz w:val="18"/>
              </w:rPr>
              <w:t>DC_20A_n3A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DC_1A_n28A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DC_7A_n28A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sv-SE"/>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sv-SE"/>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DC_1A_n8A</w:t>
            </w:r>
          </w:p>
          <w:p w:rsidR="00ED609E" w:rsidRPr="007B6BD5" w:rsidRDefault="00ED609E" w:rsidP="00064729">
            <w:pPr>
              <w:spacing w:after="0"/>
              <w:jc w:val="center"/>
              <w:rPr>
                <w:rFonts w:ascii="Arial" w:hAnsi="Arial"/>
                <w:sz w:val="18"/>
              </w:rPr>
            </w:pPr>
            <w:r w:rsidRPr="007B6BD5">
              <w:rPr>
                <w:rFonts w:ascii="Arial" w:hAnsi="Arial"/>
                <w:sz w:val="18"/>
              </w:rPr>
              <w:t>DC_7A_n8A</w:t>
            </w:r>
          </w:p>
          <w:p w:rsidR="00ED609E" w:rsidRPr="007B6BD5" w:rsidRDefault="00ED609E" w:rsidP="00064729">
            <w:pPr>
              <w:spacing w:after="0"/>
              <w:jc w:val="center"/>
              <w:textAlignment w:val="center"/>
              <w:rPr>
                <w:rFonts w:ascii="Arial" w:hAnsi="Arial" w:cs="Arial"/>
                <w:sz w:val="18"/>
                <w:szCs w:val="18"/>
                <w:lang w:bidi="ar"/>
              </w:rPr>
            </w:pPr>
            <w:r w:rsidRPr="007B6BD5">
              <w:rPr>
                <w:rFonts w:ascii="Arial" w:hAnsi="Arial"/>
                <w:sz w:val="18"/>
              </w:rPr>
              <w:t>DC_20A_n8A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rsidR="00ED609E" w:rsidRPr="007B6BD5" w:rsidRDefault="00ED609E" w:rsidP="00064729">
            <w:pPr>
              <w:spacing w:after="0"/>
              <w:jc w:val="center"/>
              <w:rPr>
                <w:rFonts w:ascii="Arial" w:hAnsi="Arial"/>
                <w:sz w:val="18"/>
              </w:rPr>
            </w:pPr>
            <w:r w:rsidRPr="007B6BD5">
              <w:rPr>
                <w:rFonts w:ascii="Arial" w:hAnsi="Arial" w:cs="Arial"/>
                <w:sz w:val="18"/>
                <w:szCs w:val="18"/>
                <w:lang w:bidi="ar"/>
              </w:rPr>
              <w:t>DC_20A_n3A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DC_1A_n8A</w:t>
            </w:r>
          </w:p>
          <w:p w:rsidR="00ED609E" w:rsidRPr="007B6BD5" w:rsidRDefault="00ED609E" w:rsidP="00064729">
            <w:pPr>
              <w:spacing w:after="0"/>
              <w:jc w:val="center"/>
              <w:textAlignment w:val="center"/>
              <w:rPr>
                <w:rFonts w:ascii="Arial" w:hAnsi="Arial"/>
                <w:sz w:val="18"/>
              </w:rPr>
            </w:pPr>
            <w:r w:rsidRPr="007B6BD5">
              <w:rPr>
                <w:rFonts w:ascii="Arial" w:hAnsi="Arial"/>
                <w:sz w:val="18"/>
              </w:rPr>
              <w:t>DC_20A_n8A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ED609E" w:rsidRPr="007B6BD5" w:rsidRDefault="00ED609E" w:rsidP="00064729">
            <w:pPr>
              <w:spacing w:after="0"/>
              <w:jc w:val="center"/>
              <w:rPr>
                <w:rFonts w:ascii="Arial" w:hAnsi="Arial"/>
                <w:sz w:val="18"/>
              </w:rPr>
            </w:pPr>
            <w:r w:rsidRPr="007B6BD5">
              <w:rPr>
                <w:rFonts w:ascii="Arial" w:hAnsi="Arial" w:cs="Arial"/>
                <w:sz w:val="18"/>
                <w:szCs w:val="18"/>
                <w:lang w:eastAsia="zh-CN" w:bidi="ar"/>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ED609E" w:rsidRPr="007B6BD5" w:rsidRDefault="00ED609E" w:rsidP="0006472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DC_1A-7A-28A_n3A-n78A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DC_7C_n3A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DC_28A_n3A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DC_7C_n78A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DC_1A_n5A</w:t>
            </w:r>
          </w:p>
          <w:p w:rsidR="00ED609E" w:rsidRPr="007B6BD5" w:rsidRDefault="00ED609E" w:rsidP="00064729">
            <w:pPr>
              <w:spacing w:after="0"/>
              <w:jc w:val="center"/>
              <w:rPr>
                <w:rFonts w:ascii="Arial" w:hAnsi="Arial" w:cs="Arial"/>
                <w:sz w:val="18"/>
                <w:szCs w:val="18"/>
                <w:vertAlign w:val="superscript"/>
              </w:rPr>
            </w:pPr>
            <w:r w:rsidRPr="007B6BD5">
              <w:rPr>
                <w:rFonts w:ascii="Arial" w:hAnsi="Arial" w:cs="Arial"/>
                <w:sz w:val="18"/>
                <w:szCs w:val="18"/>
              </w:rPr>
              <w:t>DC_1A_n40A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DC_1A-7A-28A_n5A-n78A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DC_1A_n78A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DC_7C_n5A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DC_7C_n78A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DC_28A_n5A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DC_1A_n7A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rsidR="00ED609E" w:rsidRPr="007B6BD5" w:rsidRDefault="00ED609E" w:rsidP="00064729">
            <w:pPr>
              <w:spacing w:after="0"/>
              <w:jc w:val="center"/>
              <w:rPr>
                <w:rFonts w:ascii="Arial" w:hAnsi="Arial"/>
                <w:sz w:val="18"/>
                <w:lang w:eastAsia="zh-CN"/>
              </w:rPr>
            </w:pPr>
            <w:r w:rsidRPr="007B6BD5">
              <w:rPr>
                <w:rFonts w:ascii="Arial" w:hAnsi="Arial" w:cs="Arial"/>
                <w:sz w:val="18"/>
                <w:szCs w:val="16"/>
                <w:lang w:eastAsia="zh-CN"/>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lastRenderedPageBreak/>
              <w:t>DC_1A-7A-28A-32A_n3A</w:t>
            </w:r>
          </w:p>
          <w:p w:rsidR="00ED609E" w:rsidRPr="007B6BD5" w:rsidRDefault="00ED609E" w:rsidP="00064729">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cs="Arial"/>
                <w:sz w:val="18"/>
                <w:szCs w:val="16"/>
                <w:lang w:eastAsia="zh-CN"/>
              </w:rPr>
            </w:pPr>
            <w:r w:rsidRPr="007B6BD5">
              <w:rPr>
                <w:rFonts w:ascii="Arial" w:hAnsi="Arial"/>
                <w:sz w:val="18"/>
              </w:rPr>
              <w:t>DC_28A_n3A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DC_1A_n40A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DC_28A_n40A</w:t>
            </w:r>
          </w:p>
          <w:p w:rsidR="00ED609E" w:rsidRPr="007B6BD5" w:rsidRDefault="00ED609E" w:rsidP="00064729">
            <w:pPr>
              <w:spacing w:after="0"/>
              <w:jc w:val="center"/>
              <w:rPr>
                <w:rFonts w:ascii="Arial" w:hAnsi="Arial"/>
                <w:sz w:val="18"/>
                <w:lang w:eastAsia="ko-KR"/>
              </w:rPr>
            </w:pPr>
            <w:r w:rsidRPr="007B6BD5">
              <w:rPr>
                <w:rFonts w:ascii="Arial" w:hAnsi="Arial"/>
                <w:sz w:val="18"/>
              </w:rPr>
              <w:t>DC_28A_n78A</w:t>
            </w:r>
          </w:p>
        </w:tc>
      </w:tr>
      <w:tr w:rsidR="00ED609E" w:rsidRPr="007B6BD5" w:rsidTr="00064729">
        <w:trPr>
          <w:jc w:val="center"/>
        </w:trPr>
        <w:tc>
          <w:tcPr>
            <w:tcW w:w="3397" w:type="dxa"/>
            <w:noWrap/>
          </w:tcPr>
          <w:p w:rsidR="00ED609E" w:rsidRPr="007B6BD5" w:rsidRDefault="00ED609E" w:rsidP="00064729">
            <w:pPr>
              <w:pStyle w:val="TAC"/>
            </w:pPr>
            <w:r w:rsidRPr="00FC21AA">
              <w:t>DC_1A-7A-32A_n28A-n78A</w:t>
            </w:r>
          </w:p>
        </w:tc>
        <w:tc>
          <w:tcPr>
            <w:tcW w:w="3544" w:type="dxa"/>
            <w:shd w:val="clear" w:color="auto" w:fill="auto"/>
          </w:tcPr>
          <w:p w:rsidR="00ED609E" w:rsidRPr="00FC21AA" w:rsidRDefault="00ED609E" w:rsidP="00064729">
            <w:pPr>
              <w:pStyle w:val="TAC"/>
            </w:pPr>
            <w:r w:rsidRPr="00FC21AA">
              <w:t>DC_1A_n28A</w:t>
            </w:r>
          </w:p>
          <w:p w:rsidR="00ED609E" w:rsidRPr="00FC21AA" w:rsidRDefault="00ED609E" w:rsidP="00064729">
            <w:pPr>
              <w:pStyle w:val="TAC"/>
              <w:rPr>
                <w:rFonts w:eastAsia="新細明體"/>
                <w:lang w:eastAsia="zh-TW"/>
              </w:rPr>
            </w:pPr>
            <w:r w:rsidRPr="00FC21AA">
              <w:t>DC_1A_n78A</w:t>
            </w:r>
          </w:p>
          <w:p w:rsidR="00ED609E" w:rsidRPr="00FC21AA" w:rsidRDefault="00ED609E" w:rsidP="00064729">
            <w:pPr>
              <w:pStyle w:val="TAC"/>
              <w:rPr>
                <w:rFonts w:eastAsia="新細明體"/>
                <w:lang w:eastAsia="zh-TW"/>
              </w:rPr>
            </w:pPr>
            <w:r w:rsidRPr="00FC21AA">
              <w:t>DC_7A_n28A</w:t>
            </w:r>
          </w:p>
          <w:p w:rsidR="00ED609E" w:rsidRPr="007B6BD5" w:rsidRDefault="00ED609E" w:rsidP="00064729">
            <w:pPr>
              <w:pStyle w:val="TAC"/>
            </w:pPr>
            <w:r w:rsidRPr="00FC21AA">
              <w:t>DC_7A_n78A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DC_1A_n3A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DC_1A_n78A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CN"/>
              </w:rPr>
            </w:pPr>
            <w:bookmarkStart w:id="75" w:name="OLE_LINK26"/>
            <w:r w:rsidRPr="007B6BD5">
              <w:rPr>
                <w:rFonts w:ascii="Arial" w:hAnsi="Arial" w:cs="Arial"/>
                <w:sz w:val="18"/>
                <w:lang w:eastAsia="zh-CN"/>
              </w:rPr>
              <w:t>DC_1A-7A_n40A-n78A-n105A</w:t>
            </w:r>
            <w:bookmarkEnd w:id="75"/>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DC_1A_n40A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DC_1A_n105A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DC_7A_n40A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DC_7A_n105A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rsidR="00ED609E" w:rsidRPr="007B6BD5" w:rsidRDefault="00ED609E" w:rsidP="00064729">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D609E" w:rsidRPr="007B6BD5" w:rsidTr="00064729">
        <w:trPr>
          <w:jc w:val="center"/>
        </w:trPr>
        <w:tc>
          <w:tcPr>
            <w:tcW w:w="3397" w:type="dxa"/>
            <w:noWrap/>
          </w:tcPr>
          <w:p w:rsidR="00ED609E" w:rsidRDefault="00ED609E" w:rsidP="00064729">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rsidR="00ED609E" w:rsidRDefault="00ED609E" w:rsidP="00064729">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DC_8A_n3A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DC_11A_n3A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rPr>
            </w:pPr>
            <w:r w:rsidRPr="007B6BD5">
              <w:rPr>
                <w:rFonts w:ascii="Arial" w:hAnsi="Arial"/>
                <w:sz w:val="18"/>
              </w:rPr>
              <w:t>DC_8A_n79A</w:t>
            </w:r>
          </w:p>
          <w:p w:rsidR="00ED609E" w:rsidRPr="007B6BD5" w:rsidRDefault="00ED609E" w:rsidP="00064729">
            <w:pPr>
              <w:spacing w:after="0"/>
              <w:jc w:val="center"/>
              <w:rPr>
                <w:rFonts w:ascii="Arial" w:hAnsi="Arial"/>
                <w:sz w:val="18"/>
              </w:rPr>
            </w:pPr>
            <w:r w:rsidRPr="007B6BD5">
              <w:rPr>
                <w:rFonts w:ascii="Arial" w:hAnsi="Arial"/>
                <w:sz w:val="18"/>
              </w:rPr>
              <w:t>DC_11A_n3A</w:t>
            </w:r>
          </w:p>
          <w:p w:rsidR="00ED609E" w:rsidRPr="007B6BD5" w:rsidRDefault="00ED609E" w:rsidP="00064729">
            <w:pPr>
              <w:spacing w:after="0"/>
              <w:jc w:val="center"/>
              <w:rPr>
                <w:rFonts w:ascii="Arial" w:hAnsi="Arial"/>
                <w:sz w:val="18"/>
                <w:lang w:eastAsia="ja-JP"/>
              </w:rPr>
            </w:pPr>
            <w:r w:rsidRPr="007B6BD5">
              <w:rPr>
                <w:rFonts w:ascii="Arial" w:hAnsi="Arial"/>
                <w:sz w:val="18"/>
              </w:rPr>
              <w:t>DC_11A_n79A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sz w:val="18"/>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DC_8A_n79A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DC_8A_n79A</w:t>
            </w:r>
          </w:p>
          <w:p w:rsidR="00ED609E" w:rsidRPr="007B6BD5" w:rsidRDefault="00ED609E" w:rsidP="0006472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ED609E" w:rsidRPr="007B6BD5" w:rsidRDefault="00ED609E" w:rsidP="00064729">
            <w:pPr>
              <w:spacing w:after="0"/>
              <w:jc w:val="center"/>
              <w:rPr>
                <w:rFonts w:ascii="Arial" w:hAnsi="Arial"/>
                <w:sz w:val="18"/>
              </w:rPr>
            </w:pPr>
            <w:r w:rsidRPr="007B6BD5">
              <w:rPr>
                <w:rFonts w:ascii="Arial" w:hAnsi="Arial"/>
                <w:sz w:val="18"/>
              </w:rPr>
              <w:t>DC_11A_n79A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DC_1A_n28A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DC_8A_n3A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DC_8A_n28A</w:t>
            </w:r>
          </w:p>
          <w:p w:rsidR="00ED609E" w:rsidRDefault="00ED609E" w:rsidP="00064729">
            <w:pPr>
              <w:keepNext/>
              <w:keepLines/>
              <w:spacing w:after="0"/>
              <w:jc w:val="center"/>
              <w:rPr>
                <w:rFonts w:ascii="Arial" w:hAnsi="Arial"/>
                <w:sz w:val="18"/>
                <w:lang w:eastAsia="ja-JP"/>
              </w:rPr>
            </w:pPr>
            <w:r w:rsidRPr="006355E0">
              <w:rPr>
                <w:rFonts w:ascii="Arial" w:hAnsi="Arial"/>
                <w:sz w:val="18"/>
                <w:lang w:eastAsia="ja-JP"/>
              </w:rPr>
              <w:t>DC_42A_n3A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DC_42C_n3A</w:t>
            </w:r>
          </w:p>
          <w:p w:rsidR="00ED609E" w:rsidRDefault="00ED609E" w:rsidP="00064729">
            <w:pPr>
              <w:keepNext/>
              <w:keepLines/>
              <w:spacing w:after="0"/>
              <w:jc w:val="center"/>
              <w:rPr>
                <w:rFonts w:ascii="Arial" w:hAnsi="Arial"/>
                <w:sz w:val="18"/>
                <w:lang w:eastAsia="ja-JP"/>
              </w:rPr>
            </w:pPr>
            <w:r w:rsidRPr="006355E0">
              <w:rPr>
                <w:rFonts w:ascii="Arial" w:hAnsi="Arial"/>
                <w:sz w:val="18"/>
                <w:lang w:eastAsia="ja-JP"/>
              </w:rPr>
              <w:t>DC_42A_n28A</w:t>
            </w:r>
          </w:p>
          <w:p w:rsidR="00ED609E" w:rsidRPr="007B6BD5" w:rsidRDefault="00ED609E" w:rsidP="00064729">
            <w:pPr>
              <w:spacing w:after="0"/>
              <w:jc w:val="center"/>
              <w:rPr>
                <w:rFonts w:ascii="Arial" w:hAnsi="Arial"/>
                <w:sz w:val="18"/>
                <w:lang w:eastAsia="ja-JP"/>
              </w:rPr>
            </w:pPr>
            <w:r w:rsidRPr="006355E0">
              <w:rPr>
                <w:rFonts w:ascii="Arial" w:hAnsi="Arial"/>
                <w:sz w:val="18"/>
                <w:lang w:eastAsia="ja-JP"/>
              </w:rPr>
              <w:t>DC_42C_n28A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DC_1A-8A-42A_n3A-n77A</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DC_1A_n77A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DC_8A_n3A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DC_8A_n77A</w:t>
            </w:r>
          </w:p>
          <w:p w:rsidR="00ED609E" w:rsidRDefault="00ED609E" w:rsidP="00064729">
            <w:pPr>
              <w:keepNext/>
              <w:keepLines/>
              <w:spacing w:after="0"/>
              <w:jc w:val="center"/>
              <w:rPr>
                <w:rFonts w:ascii="Arial" w:hAnsi="Arial"/>
                <w:sz w:val="18"/>
                <w:lang w:eastAsia="ja-JP"/>
              </w:rPr>
            </w:pPr>
            <w:r w:rsidRPr="006355E0">
              <w:rPr>
                <w:rFonts w:ascii="Arial" w:hAnsi="Arial"/>
                <w:sz w:val="18"/>
                <w:lang w:eastAsia="ja-JP"/>
              </w:rPr>
              <w:t>DC_42A_n3A</w:t>
            </w:r>
          </w:p>
          <w:p w:rsidR="00ED609E" w:rsidRPr="007B6BD5" w:rsidRDefault="00ED609E" w:rsidP="00064729">
            <w:pPr>
              <w:spacing w:after="0"/>
              <w:jc w:val="center"/>
              <w:rPr>
                <w:rFonts w:ascii="Arial" w:hAnsi="Arial"/>
                <w:sz w:val="18"/>
                <w:lang w:eastAsia="ja-JP"/>
              </w:rPr>
            </w:pPr>
            <w:r w:rsidRPr="006355E0">
              <w:rPr>
                <w:rFonts w:ascii="Arial" w:hAnsi="Arial"/>
                <w:sz w:val="18"/>
                <w:lang w:eastAsia="ja-JP"/>
              </w:rPr>
              <w:t>DC_42C_n3A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DC_1A-8A-42A_n3A-n77(2A)</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DC_1A_n77A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DC_8A_n3A</w:t>
            </w:r>
          </w:p>
          <w:p w:rsidR="00ED609E" w:rsidRPr="006355E0" w:rsidRDefault="00ED609E" w:rsidP="00064729">
            <w:pPr>
              <w:keepNext/>
              <w:keepLines/>
              <w:spacing w:after="0"/>
              <w:jc w:val="center"/>
              <w:rPr>
                <w:rFonts w:ascii="Arial" w:hAnsi="Arial"/>
                <w:sz w:val="18"/>
                <w:lang w:eastAsia="ja-JP"/>
              </w:rPr>
            </w:pPr>
            <w:r w:rsidRPr="006355E0">
              <w:rPr>
                <w:rFonts w:ascii="Arial" w:hAnsi="Arial"/>
                <w:sz w:val="18"/>
                <w:lang w:eastAsia="ja-JP"/>
              </w:rPr>
              <w:t>DC_8A_n77A</w:t>
            </w:r>
          </w:p>
          <w:p w:rsidR="00ED609E" w:rsidRDefault="00ED609E" w:rsidP="00064729">
            <w:pPr>
              <w:keepNext/>
              <w:keepLines/>
              <w:spacing w:after="0"/>
              <w:jc w:val="center"/>
              <w:rPr>
                <w:rFonts w:ascii="Arial" w:hAnsi="Arial"/>
                <w:sz w:val="18"/>
                <w:lang w:eastAsia="ja-JP"/>
              </w:rPr>
            </w:pPr>
            <w:r w:rsidRPr="006355E0">
              <w:rPr>
                <w:rFonts w:ascii="Arial" w:hAnsi="Arial"/>
                <w:sz w:val="18"/>
                <w:lang w:eastAsia="ja-JP"/>
              </w:rPr>
              <w:t>DC_42A_n3A</w:t>
            </w:r>
          </w:p>
          <w:p w:rsidR="00ED609E" w:rsidRPr="007B6BD5" w:rsidRDefault="00ED609E" w:rsidP="00064729">
            <w:pPr>
              <w:spacing w:after="0"/>
              <w:jc w:val="center"/>
              <w:rPr>
                <w:rFonts w:ascii="Arial" w:hAnsi="Arial"/>
                <w:sz w:val="18"/>
                <w:lang w:eastAsia="ja-JP"/>
              </w:rPr>
            </w:pPr>
            <w:r w:rsidRPr="006355E0">
              <w:rPr>
                <w:rFonts w:ascii="Arial" w:hAnsi="Arial"/>
                <w:sz w:val="18"/>
                <w:lang w:eastAsia="ja-JP"/>
              </w:rPr>
              <w:t>DC_42C_n3A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sz w:val="18"/>
              </w:rPr>
            </w:pPr>
            <w:r w:rsidRPr="006355E0">
              <w:rPr>
                <w:rFonts w:ascii="Arial" w:hAnsi="Arial"/>
                <w:sz w:val="18"/>
              </w:rPr>
              <w:t>DC_1A-8A-42A_n28A-n77A</w:t>
            </w:r>
          </w:p>
          <w:p w:rsidR="00ED609E" w:rsidRPr="007B6BD5" w:rsidRDefault="00ED609E" w:rsidP="00064729">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ED609E"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ED609E" w:rsidRPr="007B6BD5" w:rsidRDefault="00ED609E" w:rsidP="00064729">
            <w:pPr>
              <w:spacing w:after="0"/>
              <w:jc w:val="center"/>
              <w:rPr>
                <w:rFonts w:ascii="Arial" w:hAnsi="Arial"/>
                <w:sz w:val="18"/>
                <w:lang w:eastAsia="ko-KR"/>
              </w:rPr>
            </w:pPr>
            <w:r w:rsidRPr="006355E0">
              <w:rPr>
                <w:rFonts w:ascii="Arial" w:eastAsia="Malgun Gothic" w:hAnsi="Arial"/>
                <w:sz w:val="18"/>
                <w:lang w:eastAsia="ko-KR"/>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val="fr-FR"/>
              </w:rPr>
            </w:pPr>
            <w:r w:rsidRPr="006355E0">
              <w:rPr>
                <w:rFonts w:ascii="Arial" w:hAnsi="Arial"/>
                <w:sz w:val="18"/>
                <w:lang w:val="fr-FR"/>
              </w:rPr>
              <w:t>DC_1A-8A-42A_n28A-n77(2A)</w:t>
            </w:r>
          </w:p>
          <w:p w:rsidR="00ED609E" w:rsidRPr="007B6BD5" w:rsidRDefault="00ED609E" w:rsidP="00064729">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ED609E" w:rsidRPr="006355E0"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ED609E" w:rsidRDefault="00ED609E" w:rsidP="0006472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ED609E" w:rsidRPr="007B6BD5" w:rsidRDefault="00ED609E" w:rsidP="00064729">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ED609E" w:rsidRPr="007B6BD5" w:rsidRDefault="00ED609E" w:rsidP="0006472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rsidR="00ED609E" w:rsidRPr="007B6BD5" w:rsidRDefault="00ED609E" w:rsidP="00064729">
            <w:pPr>
              <w:spacing w:after="0"/>
              <w:jc w:val="center"/>
              <w:rPr>
                <w:rFonts w:ascii="Arial" w:hAnsi="Arial" w:cs="Arial"/>
                <w:sz w:val="18"/>
              </w:rPr>
            </w:pPr>
            <w:r w:rsidRPr="007B6BD5">
              <w:rPr>
                <w:rFonts w:ascii="Arial" w:hAnsi="Arial" w:cs="Arial"/>
                <w:sz w:val="18"/>
              </w:rPr>
              <w:lastRenderedPageBreak/>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lastRenderedPageBreak/>
              <w:t>DC_1A-19A-42A_n77A-n79A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DC_1A_n79A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DC_1A_n3A</w:t>
            </w:r>
          </w:p>
          <w:p w:rsidR="00ED609E" w:rsidRPr="007B6BD5" w:rsidRDefault="00ED609E" w:rsidP="00064729">
            <w:pPr>
              <w:spacing w:after="0"/>
              <w:jc w:val="center"/>
              <w:rPr>
                <w:rFonts w:ascii="Arial" w:hAnsi="Arial"/>
                <w:sz w:val="18"/>
              </w:rPr>
            </w:pPr>
            <w:r w:rsidRPr="007B6BD5">
              <w:rPr>
                <w:rFonts w:ascii="Arial" w:hAnsi="Arial"/>
                <w:sz w:val="18"/>
              </w:rPr>
              <w:t>DC_20A_n3A</w:t>
            </w:r>
          </w:p>
          <w:p w:rsidR="00ED609E" w:rsidRPr="007B6BD5" w:rsidRDefault="00ED609E" w:rsidP="00064729">
            <w:pPr>
              <w:spacing w:after="0"/>
              <w:jc w:val="center"/>
              <w:rPr>
                <w:rFonts w:ascii="Arial" w:hAnsi="Arial"/>
                <w:sz w:val="18"/>
              </w:rPr>
            </w:pPr>
            <w:r w:rsidRPr="007B6BD5">
              <w:rPr>
                <w:rFonts w:ascii="Arial" w:hAnsi="Arial"/>
                <w:sz w:val="18"/>
              </w:rPr>
              <w:t>DC_28A_n3A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DC_1A_n3A</w:t>
            </w:r>
          </w:p>
          <w:p w:rsidR="00ED609E" w:rsidRPr="007B6BD5" w:rsidRDefault="00ED609E" w:rsidP="00064729">
            <w:pPr>
              <w:keepNext/>
              <w:spacing w:after="0"/>
              <w:jc w:val="center"/>
              <w:rPr>
                <w:rFonts w:ascii="Arial" w:hAnsi="Arial"/>
                <w:sz w:val="18"/>
              </w:rPr>
            </w:pPr>
            <w:r w:rsidRPr="007B6BD5">
              <w:rPr>
                <w:rFonts w:ascii="Arial" w:hAnsi="Arial"/>
                <w:sz w:val="18"/>
              </w:rPr>
              <w:t>DC_20A_n3A</w:t>
            </w:r>
          </w:p>
          <w:p w:rsidR="00ED609E" w:rsidRPr="007B6BD5" w:rsidRDefault="00ED609E" w:rsidP="00064729">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rsidR="00ED609E" w:rsidRPr="007B6BD5" w:rsidRDefault="00ED609E" w:rsidP="00064729">
            <w:pPr>
              <w:keepNext/>
              <w:spacing w:after="0"/>
              <w:jc w:val="center"/>
              <w:rPr>
                <w:rFonts w:ascii="Arial" w:hAnsi="Arial"/>
                <w:sz w:val="18"/>
              </w:rPr>
            </w:pPr>
            <w:r w:rsidRPr="007B6BD5">
              <w:rPr>
                <w:rFonts w:ascii="Arial" w:hAnsi="Arial"/>
                <w:sz w:val="18"/>
              </w:rPr>
              <w:t>DC_1A_n78A</w:t>
            </w:r>
          </w:p>
          <w:p w:rsidR="00ED609E" w:rsidRPr="007B6BD5" w:rsidRDefault="00ED609E" w:rsidP="00064729">
            <w:pPr>
              <w:keepNext/>
              <w:spacing w:after="0"/>
              <w:jc w:val="center"/>
              <w:rPr>
                <w:rFonts w:ascii="Arial" w:hAnsi="Arial"/>
                <w:sz w:val="18"/>
              </w:rPr>
            </w:pPr>
            <w:r w:rsidRPr="007B6BD5">
              <w:rPr>
                <w:rFonts w:ascii="Arial" w:hAnsi="Arial"/>
                <w:sz w:val="18"/>
              </w:rPr>
              <w:t>DC_20A_n78A</w:t>
            </w:r>
          </w:p>
          <w:p w:rsidR="00ED609E" w:rsidRPr="007B6BD5" w:rsidRDefault="00ED609E" w:rsidP="00064729">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DC_1A_n77A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DC_21A_n28A</w:t>
            </w:r>
          </w:p>
          <w:p w:rsidR="00ED609E" w:rsidRPr="007B6BD5" w:rsidRDefault="00ED609E" w:rsidP="00064729">
            <w:pPr>
              <w:spacing w:after="0"/>
              <w:jc w:val="center"/>
              <w:rPr>
                <w:rFonts w:ascii="Arial" w:hAnsi="Arial"/>
                <w:sz w:val="18"/>
              </w:rPr>
            </w:pPr>
            <w:r w:rsidRPr="007B6BD5">
              <w:rPr>
                <w:rFonts w:ascii="Arial" w:hAnsi="Arial"/>
                <w:sz w:val="18"/>
              </w:rPr>
              <w:t>DC_21A_n77A</w:t>
            </w:r>
          </w:p>
          <w:p w:rsidR="00ED609E" w:rsidRPr="007B6BD5" w:rsidRDefault="00ED609E" w:rsidP="00064729">
            <w:pPr>
              <w:spacing w:after="0"/>
              <w:jc w:val="center"/>
              <w:rPr>
                <w:rFonts w:ascii="Arial" w:hAnsi="Arial"/>
                <w:sz w:val="18"/>
                <w:lang w:eastAsia="ko-KR"/>
              </w:rPr>
            </w:pPr>
            <w:r w:rsidRPr="007B6BD5">
              <w:rPr>
                <w:rFonts w:ascii="Arial" w:hAnsi="Arial"/>
                <w:sz w:val="18"/>
              </w:rPr>
              <w:t>DC_21A_n79A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DC_1A_n28A</w:t>
            </w:r>
          </w:p>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DC_1A_n79A</w:t>
            </w:r>
          </w:p>
          <w:p w:rsidR="00ED609E" w:rsidRPr="007B6BD5" w:rsidRDefault="00ED609E" w:rsidP="00064729">
            <w:pPr>
              <w:spacing w:after="0"/>
              <w:jc w:val="center"/>
              <w:rPr>
                <w:rFonts w:ascii="Arial" w:hAnsi="Arial"/>
                <w:sz w:val="18"/>
              </w:rPr>
            </w:pPr>
            <w:r w:rsidRPr="007B6BD5">
              <w:rPr>
                <w:rFonts w:ascii="Arial" w:hAnsi="Arial"/>
                <w:sz w:val="18"/>
              </w:rPr>
              <w:t>DC_21A_n28A</w:t>
            </w:r>
          </w:p>
          <w:p w:rsidR="00ED609E" w:rsidRPr="007B6BD5" w:rsidRDefault="00ED609E" w:rsidP="00064729">
            <w:pPr>
              <w:spacing w:after="0"/>
              <w:jc w:val="center"/>
              <w:rPr>
                <w:rFonts w:ascii="Arial" w:hAnsi="Arial"/>
                <w:sz w:val="18"/>
              </w:rPr>
            </w:pPr>
            <w:r w:rsidRPr="007B6BD5">
              <w:rPr>
                <w:rFonts w:ascii="Arial" w:hAnsi="Arial"/>
                <w:sz w:val="18"/>
              </w:rPr>
              <w:t>DC_21A_n78A</w:t>
            </w:r>
          </w:p>
          <w:p w:rsidR="00ED609E" w:rsidRPr="007B6BD5" w:rsidRDefault="00ED609E" w:rsidP="00064729">
            <w:pPr>
              <w:spacing w:after="0"/>
              <w:jc w:val="center"/>
              <w:rPr>
                <w:rFonts w:ascii="Arial" w:hAnsi="Arial"/>
                <w:sz w:val="18"/>
                <w:lang w:eastAsia="ko-KR"/>
              </w:rPr>
            </w:pPr>
            <w:r w:rsidRPr="007B6BD5">
              <w:rPr>
                <w:rFonts w:ascii="Arial" w:hAnsi="Arial"/>
                <w:sz w:val="18"/>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DC_21A_n78A</w:t>
            </w:r>
          </w:p>
          <w:p w:rsidR="00ED609E" w:rsidRPr="007B6BD5" w:rsidRDefault="00ED609E" w:rsidP="00064729">
            <w:pPr>
              <w:spacing w:after="0"/>
              <w:jc w:val="center"/>
              <w:rPr>
                <w:rFonts w:ascii="Arial" w:hAnsi="Arial"/>
                <w:sz w:val="18"/>
              </w:rPr>
            </w:pPr>
            <w:r w:rsidRPr="007B6BD5">
              <w:rPr>
                <w:rFonts w:ascii="Arial" w:hAnsi="Arial"/>
                <w:sz w:val="18"/>
                <w:lang w:eastAsia="ko-KR"/>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DC_1A_n3A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Default="00ED609E" w:rsidP="00064729">
            <w:pPr>
              <w:keepNext/>
              <w:keepLines/>
              <w:spacing w:after="0"/>
              <w:jc w:val="center"/>
              <w:rPr>
                <w:rFonts w:ascii="Arial" w:hAnsi="Arial"/>
                <w:sz w:val="18"/>
              </w:rPr>
            </w:pPr>
            <w:r w:rsidRPr="006355E0">
              <w:rPr>
                <w:rFonts w:ascii="Arial" w:hAnsi="Arial"/>
                <w:sz w:val="18"/>
              </w:rPr>
              <w:t>DC_42A_n3A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DC_42C_n3A</w:t>
            </w:r>
          </w:p>
          <w:p w:rsidR="00ED609E" w:rsidRDefault="00ED609E" w:rsidP="00064729">
            <w:pPr>
              <w:keepNext/>
              <w:keepLines/>
              <w:spacing w:after="0"/>
              <w:jc w:val="center"/>
              <w:rPr>
                <w:rFonts w:ascii="Arial" w:hAnsi="Arial"/>
                <w:sz w:val="18"/>
              </w:rPr>
            </w:pPr>
            <w:r w:rsidRPr="006355E0">
              <w:rPr>
                <w:rFonts w:ascii="Arial" w:hAnsi="Arial"/>
                <w:sz w:val="18"/>
              </w:rPr>
              <w:t>DC_42A_n28A</w:t>
            </w:r>
          </w:p>
          <w:p w:rsidR="00ED609E" w:rsidRPr="007B6BD5" w:rsidRDefault="00ED609E" w:rsidP="00064729">
            <w:pPr>
              <w:spacing w:after="0"/>
              <w:jc w:val="center"/>
              <w:rPr>
                <w:rFonts w:ascii="Arial" w:hAnsi="Arial"/>
                <w:sz w:val="18"/>
                <w:lang w:eastAsia="sv-SE"/>
              </w:rPr>
            </w:pPr>
            <w:r w:rsidRPr="006355E0">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DC_1A_n3A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DC_1A_n77A</w:t>
            </w:r>
          </w:p>
          <w:p w:rsidR="00ED609E" w:rsidRDefault="00ED609E" w:rsidP="00064729">
            <w:pPr>
              <w:keepNext/>
              <w:keepLines/>
              <w:spacing w:after="0"/>
              <w:jc w:val="center"/>
              <w:rPr>
                <w:rFonts w:ascii="Arial" w:hAnsi="Arial"/>
                <w:sz w:val="18"/>
              </w:rPr>
            </w:pPr>
            <w:r w:rsidRPr="006355E0">
              <w:rPr>
                <w:rFonts w:ascii="Arial" w:hAnsi="Arial"/>
                <w:sz w:val="18"/>
              </w:rPr>
              <w:t>DC_42A_n3A</w:t>
            </w:r>
          </w:p>
          <w:p w:rsidR="00ED609E" w:rsidRPr="006355E0" w:rsidRDefault="00ED609E" w:rsidP="0006472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ED609E" w:rsidRDefault="00ED609E" w:rsidP="00064729">
            <w:pPr>
              <w:keepNext/>
              <w:keepLines/>
              <w:spacing w:after="0"/>
              <w:jc w:val="center"/>
              <w:rPr>
                <w:rFonts w:ascii="Arial" w:hAnsi="Arial"/>
                <w:sz w:val="18"/>
              </w:rPr>
            </w:pPr>
            <w:r w:rsidRPr="006355E0">
              <w:rPr>
                <w:rFonts w:ascii="Arial" w:hAnsi="Arial"/>
                <w:sz w:val="18"/>
              </w:rPr>
              <w:t>DC_42A_n28A</w:t>
            </w:r>
          </w:p>
          <w:p w:rsidR="00ED609E" w:rsidRPr="007B6BD5" w:rsidRDefault="00ED609E" w:rsidP="00064729">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spacing w:after="0"/>
              <w:jc w:val="center"/>
              <w:rPr>
                <w:rFonts w:ascii="Arial" w:hAnsi="Arial"/>
                <w:sz w:val="18"/>
              </w:rPr>
            </w:pPr>
            <w:r w:rsidRPr="007B6BD5">
              <w:rPr>
                <w:rFonts w:ascii="Arial" w:hAnsi="Arial"/>
                <w:sz w:val="18"/>
              </w:rPr>
              <w:t>DC_2A_n66A</w:t>
            </w:r>
          </w:p>
          <w:p w:rsidR="00ED609E" w:rsidRPr="007B6BD5" w:rsidRDefault="00ED609E" w:rsidP="00064729">
            <w:pPr>
              <w:spacing w:after="0"/>
              <w:jc w:val="center"/>
              <w:rPr>
                <w:rFonts w:ascii="Arial" w:hAnsi="Arial"/>
                <w:sz w:val="18"/>
              </w:rPr>
            </w:pPr>
            <w:r w:rsidRPr="007B6BD5">
              <w:rPr>
                <w:rFonts w:ascii="Arial" w:hAnsi="Arial"/>
                <w:sz w:val="18"/>
              </w:rPr>
              <w:t>DC_5A_n2A</w:t>
            </w:r>
          </w:p>
          <w:p w:rsidR="00ED609E" w:rsidRPr="007B6BD5" w:rsidRDefault="00ED609E" w:rsidP="00064729">
            <w:pPr>
              <w:spacing w:after="0"/>
              <w:jc w:val="center"/>
              <w:rPr>
                <w:rFonts w:ascii="Arial" w:hAnsi="Arial"/>
                <w:sz w:val="18"/>
              </w:rPr>
            </w:pPr>
            <w:r w:rsidRPr="007B6BD5">
              <w:rPr>
                <w:rFonts w:ascii="Arial" w:hAnsi="Arial"/>
                <w:sz w:val="18"/>
              </w:rPr>
              <w:t>DC_5A_n66A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DC_7A_n66A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lastRenderedPageBreak/>
              <w:t>DC_2A-5A-7A_n2A-n77A</w:t>
            </w:r>
          </w:p>
        </w:tc>
        <w:tc>
          <w:tcPr>
            <w:tcW w:w="3544" w:type="dxa"/>
            <w:shd w:val="clear" w:color="auto" w:fill="auto"/>
            <w:vAlign w:val="center"/>
          </w:tcPr>
          <w:p w:rsidR="00ED609E" w:rsidRPr="007B6BD5" w:rsidRDefault="00ED609E" w:rsidP="00064729">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keepNext/>
              <w:spacing w:after="0"/>
              <w:jc w:val="center"/>
              <w:rPr>
                <w:rFonts w:ascii="Arial" w:hAnsi="Arial"/>
                <w:sz w:val="18"/>
              </w:rPr>
            </w:pPr>
            <w:r w:rsidRPr="007B6BD5">
              <w:rPr>
                <w:rFonts w:ascii="Arial" w:hAnsi="Arial"/>
                <w:sz w:val="18"/>
              </w:rPr>
              <w:t>DC_2A_n77A</w:t>
            </w:r>
          </w:p>
          <w:p w:rsidR="00ED609E" w:rsidRPr="007B6BD5" w:rsidRDefault="00ED609E" w:rsidP="00064729">
            <w:pPr>
              <w:keepNext/>
              <w:spacing w:after="0"/>
              <w:jc w:val="center"/>
              <w:rPr>
                <w:rFonts w:ascii="Arial" w:hAnsi="Arial"/>
                <w:sz w:val="18"/>
              </w:rPr>
            </w:pPr>
            <w:r w:rsidRPr="007B6BD5">
              <w:rPr>
                <w:rFonts w:ascii="Arial" w:hAnsi="Arial"/>
                <w:sz w:val="18"/>
              </w:rPr>
              <w:t>DC_5A_n2A</w:t>
            </w:r>
          </w:p>
          <w:p w:rsidR="00ED609E" w:rsidRPr="007B6BD5" w:rsidRDefault="00ED609E" w:rsidP="00064729">
            <w:pPr>
              <w:keepNext/>
              <w:spacing w:after="0"/>
              <w:jc w:val="center"/>
              <w:rPr>
                <w:rFonts w:ascii="Arial" w:hAnsi="Arial"/>
                <w:sz w:val="18"/>
              </w:rPr>
            </w:pPr>
            <w:r w:rsidRPr="007B6BD5">
              <w:rPr>
                <w:rFonts w:ascii="Arial" w:hAnsi="Arial"/>
                <w:sz w:val="18"/>
              </w:rPr>
              <w:t>DC_5A_n77A</w:t>
            </w:r>
          </w:p>
          <w:p w:rsidR="00ED609E" w:rsidRPr="007B6BD5" w:rsidRDefault="00ED609E" w:rsidP="00064729">
            <w:pPr>
              <w:keepNext/>
              <w:spacing w:after="0"/>
              <w:jc w:val="center"/>
              <w:rPr>
                <w:rFonts w:ascii="Arial" w:hAnsi="Arial"/>
                <w:sz w:val="18"/>
              </w:rPr>
            </w:pPr>
            <w:r w:rsidRPr="007B6BD5">
              <w:rPr>
                <w:rFonts w:ascii="Arial" w:hAnsi="Arial"/>
                <w:sz w:val="18"/>
              </w:rPr>
              <w:t>DC_7A_n2A</w:t>
            </w:r>
          </w:p>
          <w:p w:rsidR="00ED609E" w:rsidRPr="007B6BD5" w:rsidRDefault="00ED609E" w:rsidP="00064729">
            <w:pPr>
              <w:keepNext/>
              <w:spacing w:after="0"/>
              <w:jc w:val="center"/>
              <w:rPr>
                <w:rFonts w:ascii="Arial" w:hAnsi="Arial"/>
                <w:color w:val="000000"/>
                <w:sz w:val="18"/>
                <w:lang w:eastAsia="sv-SE"/>
              </w:rPr>
            </w:pPr>
            <w:r w:rsidRPr="007B6BD5">
              <w:rPr>
                <w:rFonts w:ascii="Arial" w:hAnsi="Arial"/>
                <w:sz w:val="18"/>
              </w:rPr>
              <w:t>DC_7A_n77A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hAnsi="Arial"/>
                <w:sz w:val="18"/>
              </w:rPr>
              <w:t>DC_2A_n78A</w:t>
            </w:r>
          </w:p>
          <w:p w:rsidR="00ED609E" w:rsidRPr="007B6BD5" w:rsidRDefault="00ED609E" w:rsidP="00064729">
            <w:pPr>
              <w:spacing w:after="0"/>
              <w:jc w:val="center"/>
              <w:rPr>
                <w:rFonts w:ascii="Arial" w:hAnsi="Arial"/>
                <w:sz w:val="18"/>
              </w:rPr>
            </w:pPr>
            <w:r w:rsidRPr="007B6BD5">
              <w:rPr>
                <w:rFonts w:ascii="Arial" w:hAnsi="Arial"/>
                <w:sz w:val="18"/>
              </w:rPr>
              <w:t>DC_5A_n2A</w:t>
            </w:r>
          </w:p>
          <w:p w:rsidR="00ED609E" w:rsidRPr="007B6BD5" w:rsidRDefault="00ED609E" w:rsidP="00064729">
            <w:pPr>
              <w:spacing w:after="0"/>
              <w:jc w:val="center"/>
              <w:rPr>
                <w:rFonts w:ascii="Arial" w:hAnsi="Arial"/>
                <w:sz w:val="18"/>
              </w:rPr>
            </w:pPr>
            <w:r w:rsidRPr="007B6BD5">
              <w:rPr>
                <w:rFonts w:ascii="Arial" w:hAnsi="Arial"/>
                <w:sz w:val="18"/>
              </w:rPr>
              <w:t>DC_5A_n78A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DC_5A_n2A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DC_7A_n2A</w:t>
            </w:r>
          </w:p>
          <w:p w:rsidR="00ED609E" w:rsidRPr="007B6BD5" w:rsidRDefault="00ED609E" w:rsidP="00064729">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rsidR="00ED609E" w:rsidRPr="007B6BD5" w:rsidRDefault="00ED609E" w:rsidP="00064729">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ED609E" w:rsidRPr="007B6BD5" w:rsidRDefault="00ED609E" w:rsidP="00064729">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ED609E" w:rsidRPr="007B6BD5" w:rsidRDefault="00ED609E" w:rsidP="00064729">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ED609E" w:rsidRPr="007B6BD5" w:rsidRDefault="00ED609E" w:rsidP="00064729">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ED609E" w:rsidRPr="007B6BD5" w:rsidRDefault="00ED609E" w:rsidP="00064729">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ED609E" w:rsidRPr="007B6BD5" w:rsidRDefault="00ED609E" w:rsidP="00064729">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ED609E" w:rsidRPr="007B6BD5" w:rsidRDefault="00ED609E" w:rsidP="00064729">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DC_2A-5A-7A-66A_n66A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DC_5A_n66A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DC_2A_n66A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DC_5A_n66A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DC_7A_n66A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DC_5A_n77A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DC_7A_n77A</w:t>
            </w:r>
          </w:p>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eastAsia="MS Mincho" w:hAnsi="Arial"/>
                <w:color w:val="000000"/>
                <w:sz w:val="18"/>
              </w:rPr>
            </w:pPr>
            <w:r w:rsidRPr="007B6BD5">
              <w:rPr>
                <w:rFonts w:ascii="Arial" w:hAnsi="Arial"/>
                <w:color w:val="000000"/>
                <w:sz w:val="18"/>
              </w:rPr>
              <w:t>DC_2A_n78A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DC_5A_n78A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DC_7A_n78A</w:t>
            </w:r>
          </w:p>
          <w:p w:rsidR="00ED609E" w:rsidRPr="007B6BD5" w:rsidRDefault="00ED609E" w:rsidP="00064729">
            <w:pPr>
              <w:spacing w:after="0"/>
              <w:jc w:val="center"/>
              <w:rPr>
                <w:rFonts w:ascii="Arial" w:hAnsi="Arial"/>
                <w:sz w:val="18"/>
                <w:lang w:eastAsia="ja-JP"/>
              </w:rPr>
            </w:pPr>
            <w:r w:rsidRPr="007B6BD5">
              <w:rPr>
                <w:rFonts w:ascii="Arial" w:hAnsi="Arial"/>
                <w:color w:val="000000"/>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DC_2A_n66A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DC_2A_n78A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DC_5A_n66A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DC_5A_n78A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DC_7A_n66A</w:t>
            </w:r>
          </w:p>
          <w:p w:rsidR="00ED609E" w:rsidRPr="007B6BD5" w:rsidRDefault="00ED609E" w:rsidP="00064729">
            <w:pPr>
              <w:spacing w:after="0" w:line="256" w:lineRule="auto"/>
              <w:jc w:val="center"/>
              <w:rPr>
                <w:rFonts w:ascii="Arial" w:hAnsi="Arial"/>
                <w:color w:val="000000"/>
                <w:sz w:val="18"/>
              </w:rPr>
            </w:pPr>
            <w:r w:rsidRPr="007B6BD5">
              <w:rPr>
                <w:rFonts w:ascii="Arial" w:hAnsi="Arial"/>
                <w:color w:val="000000"/>
                <w:sz w:val="18"/>
              </w:rPr>
              <w:t>DC_7A_n78A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DC_5A_n2A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sv-SE"/>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DC_5A_n66A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color w:val="000000"/>
                <w:sz w:val="18"/>
              </w:rPr>
            </w:pPr>
            <w:r w:rsidRPr="007B6BD5">
              <w:rPr>
                <w:rFonts w:ascii="Arial" w:hAnsi="Arial"/>
                <w:sz w:val="18"/>
              </w:rPr>
              <w:lastRenderedPageBreak/>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DC_2A_n41A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DC_5A_n2A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DC_5A_n41A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DC_66A_n41A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DC_66A_n5A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DC_66A_n5A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DC_5A_n2A</w:t>
            </w:r>
          </w:p>
          <w:p w:rsidR="00ED609E" w:rsidRPr="007B6BD5" w:rsidRDefault="00ED609E" w:rsidP="00064729">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ED609E" w:rsidRPr="007B6BD5" w:rsidRDefault="00ED609E" w:rsidP="00064729">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DC_5A_n2A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DC_5A_n78A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DC_66A_n2A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rPr>
                <w:lang w:eastAsia="zh-CN"/>
              </w:rPr>
            </w:pPr>
            <w:r w:rsidRPr="009F4121">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9F4121" w:rsidRDefault="00ED609E" w:rsidP="00064729">
            <w:pPr>
              <w:pStyle w:val="TAC"/>
              <w:rPr>
                <w:lang w:eastAsia="zh-CN"/>
              </w:rPr>
            </w:pPr>
            <w:r w:rsidRPr="009F4121">
              <w:rPr>
                <w:lang w:eastAsia="zh-CN"/>
              </w:rPr>
              <w:t>DC_2A_n41A</w:t>
            </w:r>
          </w:p>
          <w:p w:rsidR="00ED609E" w:rsidRPr="009F4121" w:rsidRDefault="00ED609E" w:rsidP="00064729">
            <w:pPr>
              <w:pStyle w:val="TAC"/>
              <w:rPr>
                <w:lang w:eastAsia="zh-CN"/>
              </w:rPr>
            </w:pPr>
            <w:r w:rsidRPr="009F4121">
              <w:rPr>
                <w:lang w:eastAsia="zh-CN"/>
              </w:rPr>
              <w:t>DC_2A_n66A</w:t>
            </w:r>
          </w:p>
          <w:p w:rsidR="00ED609E" w:rsidRPr="009F4121" w:rsidRDefault="00ED609E" w:rsidP="00064729">
            <w:pPr>
              <w:pStyle w:val="TAC"/>
              <w:rPr>
                <w:lang w:eastAsia="zh-CN"/>
              </w:rPr>
            </w:pPr>
            <w:r w:rsidRPr="009F4121">
              <w:rPr>
                <w:lang w:eastAsia="zh-CN"/>
              </w:rPr>
              <w:t>DC_5A_n41A</w:t>
            </w:r>
          </w:p>
          <w:p w:rsidR="00ED609E" w:rsidRPr="009F4121" w:rsidRDefault="00ED609E" w:rsidP="00064729">
            <w:pPr>
              <w:pStyle w:val="TAC"/>
              <w:rPr>
                <w:lang w:eastAsia="zh-CN"/>
              </w:rPr>
            </w:pPr>
            <w:r w:rsidRPr="009F4121">
              <w:rPr>
                <w:lang w:eastAsia="zh-CN"/>
              </w:rPr>
              <w:t>DC_5A_n66A</w:t>
            </w:r>
          </w:p>
          <w:p w:rsidR="00ED609E" w:rsidRPr="009F4121" w:rsidRDefault="00ED609E" w:rsidP="00064729">
            <w:pPr>
              <w:pStyle w:val="TAC"/>
              <w:rPr>
                <w:lang w:eastAsia="zh-CN"/>
              </w:rPr>
            </w:pPr>
            <w:r w:rsidRPr="009F4121">
              <w:rPr>
                <w:lang w:eastAsia="zh-CN"/>
              </w:rPr>
              <w:t>DC_66A_n41A</w:t>
            </w:r>
          </w:p>
          <w:p w:rsidR="00ED609E" w:rsidRPr="007B6BD5" w:rsidRDefault="00ED609E" w:rsidP="00064729">
            <w:pPr>
              <w:pStyle w:val="TAC"/>
              <w:rPr>
                <w:lang w:eastAsia="zh-CN"/>
              </w:rPr>
            </w:pPr>
            <w:r w:rsidRPr="009F4121">
              <w:rPr>
                <w:lang w:eastAsia="zh-CN"/>
              </w:rPr>
              <w:t>DC_66A_n66A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9F4121" w:rsidRDefault="00ED609E" w:rsidP="00064729">
            <w:pPr>
              <w:pStyle w:val="TAC"/>
              <w:rPr>
                <w:lang w:eastAsia="zh-CN"/>
              </w:rPr>
            </w:pPr>
            <w:r w:rsidRPr="009F4121">
              <w:rPr>
                <w:lang w:eastAsia="zh-CN"/>
              </w:rPr>
              <w:t>DC_2A_n41A</w:t>
            </w:r>
          </w:p>
          <w:p w:rsidR="00ED609E" w:rsidRPr="009F4121" w:rsidRDefault="00ED609E" w:rsidP="00064729">
            <w:pPr>
              <w:pStyle w:val="TAC"/>
              <w:rPr>
                <w:lang w:eastAsia="zh-CN"/>
              </w:rPr>
            </w:pPr>
            <w:r w:rsidRPr="009F4121">
              <w:rPr>
                <w:lang w:eastAsia="zh-CN"/>
              </w:rPr>
              <w:t>DC_2A_n77A</w:t>
            </w:r>
          </w:p>
          <w:p w:rsidR="00ED609E" w:rsidRPr="009F4121" w:rsidRDefault="00ED609E" w:rsidP="00064729">
            <w:pPr>
              <w:pStyle w:val="TAC"/>
              <w:rPr>
                <w:lang w:eastAsia="zh-CN"/>
              </w:rPr>
            </w:pPr>
            <w:r w:rsidRPr="009F4121">
              <w:rPr>
                <w:lang w:eastAsia="zh-CN"/>
              </w:rPr>
              <w:t>DC_5A_n41A</w:t>
            </w:r>
          </w:p>
          <w:p w:rsidR="00ED609E" w:rsidRPr="009F4121" w:rsidRDefault="00ED609E" w:rsidP="00064729">
            <w:pPr>
              <w:pStyle w:val="TAC"/>
              <w:rPr>
                <w:lang w:eastAsia="zh-CN"/>
              </w:rPr>
            </w:pPr>
            <w:r w:rsidRPr="009F4121">
              <w:rPr>
                <w:lang w:eastAsia="zh-CN"/>
              </w:rPr>
              <w:t>DC_5A_n77A</w:t>
            </w:r>
          </w:p>
          <w:p w:rsidR="00ED609E" w:rsidRPr="009F4121" w:rsidRDefault="00ED609E" w:rsidP="00064729">
            <w:pPr>
              <w:pStyle w:val="TAC"/>
              <w:rPr>
                <w:lang w:eastAsia="zh-CN"/>
              </w:rPr>
            </w:pPr>
            <w:r w:rsidRPr="009F4121">
              <w:rPr>
                <w:lang w:eastAsia="zh-CN"/>
              </w:rPr>
              <w:t>DC_66A_n41A</w:t>
            </w:r>
          </w:p>
          <w:p w:rsidR="00ED609E" w:rsidRPr="007B6BD5" w:rsidRDefault="00ED609E" w:rsidP="00064729">
            <w:pPr>
              <w:pStyle w:val="TAC"/>
              <w:rPr>
                <w:lang w:eastAsia="zh-CN"/>
              </w:rPr>
            </w:pPr>
            <w:r w:rsidRPr="009F4121">
              <w:rPr>
                <w:lang w:eastAsia="zh-CN"/>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9F4121" w:rsidRDefault="00ED609E" w:rsidP="00064729">
            <w:pPr>
              <w:pStyle w:val="TAC"/>
              <w:rPr>
                <w:lang w:eastAsia="zh-CN"/>
              </w:rPr>
            </w:pPr>
            <w:r w:rsidRPr="009F4121">
              <w:rPr>
                <w:lang w:eastAsia="zh-CN"/>
              </w:rPr>
              <w:t>DC_2A_n41A</w:t>
            </w:r>
          </w:p>
          <w:p w:rsidR="00ED609E" w:rsidRPr="009F4121" w:rsidRDefault="00ED609E" w:rsidP="00064729">
            <w:pPr>
              <w:pStyle w:val="TAC"/>
              <w:rPr>
                <w:lang w:eastAsia="zh-CN"/>
              </w:rPr>
            </w:pPr>
            <w:r w:rsidRPr="009F4121">
              <w:rPr>
                <w:lang w:eastAsia="zh-CN"/>
              </w:rPr>
              <w:t>DC_2A_n78A</w:t>
            </w:r>
          </w:p>
          <w:p w:rsidR="00ED609E" w:rsidRPr="009F4121" w:rsidRDefault="00ED609E" w:rsidP="00064729">
            <w:pPr>
              <w:pStyle w:val="TAC"/>
              <w:rPr>
                <w:lang w:eastAsia="zh-CN"/>
              </w:rPr>
            </w:pPr>
            <w:r w:rsidRPr="009F4121">
              <w:rPr>
                <w:lang w:eastAsia="zh-CN"/>
              </w:rPr>
              <w:t>DC_5A_n41A</w:t>
            </w:r>
          </w:p>
          <w:p w:rsidR="00ED609E" w:rsidRPr="009F4121" w:rsidRDefault="00ED609E" w:rsidP="00064729">
            <w:pPr>
              <w:pStyle w:val="TAC"/>
              <w:rPr>
                <w:lang w:eastAsia="zh-CN"/>
              </w:rPr>
            </w:pPr>
            <w:r w:rsidRPr="009F4121">
              <w:rPr>
                <w:lang w:eastAsia="zh-CN"/>
              </w:rPr>
              <w:t>DC_5A_n78A</w:t>
            </w:r>
          </w:p>
          <w:p w:rsidR="00ED609E" w:rsidRPr="009F4121" w:rsidRDefault="00ED609E" w:rsidP="00064729">
            <w:pPr>
              <w:pStyle w:val="TAC"/>
              <w:rPr>
                <w:lang w:eastAsia="zh-CN"/>
              </w:rPr>
            </w:pPr>
            <w:r w:rsidRPr="009F4121">
              <w:rPr>
                <w:lang w:eastAsia="zh-CN"/>
              </w:rPr>
              <w:t>DC_66A_n41A</w:t>
            </w:r>
          </w:p>
          <w:p w:rsidR="00ED609E" w:rsidRPr="007B6BD5" w:rsidRDefault="00ED609E" w:rsidP="00064729">
            <w:pPr>
              <w:pStyle w:val="TAC"/>
              <w:rPr>
                <w:lang w:eastAsia="zh-CN"/>
              </w:rPr>
            </w:pPr>
            <w:r w:rsidRPr="009F4121">
              <w:rPr>
                <w:lang w:eastAsia="zh-CN"/>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DC_5A_n66A</w:t>
            </w:r>
          </w:p>
          <w:p w:rsidR="00ED609E" w:rsidRPr="007B6BD5" w:rsidRDefault="00ED609E" w:rsidP="00064729">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lastRenderedPageBreak/>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DC_7A_n2A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DC_7A_n77A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lang w:eastAsia="zh-CN"/>
              </w:rPr>
              <w:t>DC_12A_n77A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DC_7A_n2A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DC_12A_n2A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DC_12A_n78A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DC_7A_n66A</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DC_12A_n66A</w:t>
            </w:r>
          </w:p>
          <w:p w:rsidR="00ED609E" w:rsidRPr="007B6BD5" w:rsidRDefault="00ED609E" w:rsidP="00064729">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sv-SE"/>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DC_12A_n66A</w:t>
            </w:r>
          </w:p>
          <w:p w:rsidR="00ED609E" w:rsidRPr="007B6BD5" w:rsidRDefault="00ED609E" w:rsidP="00064729">
            <w:pPr>
              <w:spacing w:after="0"/>
              <w:jc w:val="center"/>
              <w:rPr>
                <w:rFonts w:ascii="Arial" w:hAnsi="Arial"/>
                <w:sz w:val="18"/>
                <w:lang w:eastAsia="sv-SE"/>
              </w:rPr>
            </w:pPr>
            <w:r w:rsidRPr="007B6BD5">
              <w:rPr>
                <w:rFonts w:ascii="Arial" w:hAnsi="Arial"/>
                <w:color w:val="000000"/>
                <w:sz w:val="18"/>
                <w:lang w:eastAsia="sv-SE"/>
              </w:rPr>
              <w:t>DC_12A_n78A</w:t>
            </w:r>
          </w:p>
        </w:tc>
      </w:tr>
      <w:tr w:rsidR="00ED609E" w:rsidRPr="007B6BD5" w:rsidTr="00064729">
        <w:trPr>
          <w:jc w:val="center"/>
        </w:trPr>
        <w:tc>
          <w:tcPr>
            <w:tcW w:w="3397" w:type="dxa"/>
            <w:noWrap/>
            <w:vAlign w:val="center"/>
          </w:tcPr>
          <w:p w:rsidR="00ED609E" w:rsidRDefault="00ED609E" w:rsidP="00064729">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rsidR="00ED609E" w:rsidRPr="007B6BD5" w:rsidRDefault="00ED609E" w:rsidP="00064729">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DC_2A_n66A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DC_7A_n25A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DC_7A_n66A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DC_13A_n25A</w:t>
            </w:r>
          </w:p>
          <w:p w:rsidR="00ED609E" w:rsidRPr="007B6BD5" w:rsidRDefault="00ED609E" w:rsidP="00064729">
            <w:pPr>
              <w:spacing w:after="0"/>
              <w:jc w:val="center"/>
              <w:rPr>
                <w:rFonts w:ascii="Arial" w:hAnsi="Arial"/>
                <w:sz w:val="18"/>
                <w:lang w:eastAsia="sv-SE"/>
              </w:rPr>
            </w:pPr>
            <w:r w:rsidRPr="006355E0">
              <w:rPr>
                <w:rFonts w:ascii="Arial" w:hAnsi="Arial" w:cs="Arial"/>
                <w:sz w:val="18"/>
                <w:szCs w:val="18"/>
              </w:rPr>
              <w:t>DC_13A_n66A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DC_7A_n25A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DC_13A_n25A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DC_13A_n66A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DC_2A-7A-13A-66A_n66A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DC_13A_n66A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DC_13A_n66A</w:t>
            </w:r>
          </w:p>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lastRenderedPageBreak/>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DC_13A_n66A</w:t>
            </w:r>
          </w:p>
          <w:p w:rsidR="00ED609E" w:rsidRPr="007B6BD5" w:rsidRDefault="00ED609E" w:rsidP="00064729">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lastRenderedPageBreak/>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DC_13A_n66A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rsidR="00ED609E" w:rsidRPr="007B6BD5" w:rsidRDefault="00ED609E" w:rsidP="00064729">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rsidR="00ED609E" w:rsidRPr="007B6BD5" w:rsidRDefault="00ED609E" w:rsidP="00064729">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rsidR="00ED609E" w:rsidRPr="007B6BD5" w:rsidRDefault="00ED609E" w:rsidP="00064729">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rsidR="00ED609E" w:rsidRPr="007B6BD5" w:rsidRDefault="00ED609E" w:rsidP="00064729">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DC_2A-7A-28A-66A_n66A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ED609E" w:rsidRPr="007B6BD5" w:rsidRDefault="00ED609E" w:rsidP="0006472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rsidR="00ED609E" w:rsidRPr="007B6BD5" w:rsidRDefault="00ED609E" w:rsidP="00064729">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ED609E" w:rsidRPr="007B6BD5" w:rsidRDefault="00ED609E" w:rsidP="00064729">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rsidR="00ED609E" w:rsidRPr="007B6BD5" w:rsidRDefault="00ED609E" w:rsidP="00064729">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DC_66A_n71A</w:t>
            </w:r>
          </w:p>
        </w:tc>
      </w:tr>
      <w:tr w:rsidR="00ED609E" w:rsidRPr="007B6BD5" w:rsidTr="00064729">
        <w:trPr>
          <w:jc w:val="center"/>
        </w:trPr>
        <w:tc>
          <w:tcPr>
            <w:tcW w:w="3397" w:type="dxa"/>
            <w:noWrap/>
          </w:tcPr>
          <w:p w:rsidR="00ED609E" w:rsidRPr="006355E0" w:rsidRDefault="00ED609E" w:rsidP="00064729">
            <w:pPr>
              <w:keepNext/>
              <w:keepLines/>
              <w:spacing w:after="0"/>
              <w:jc w:val="center"/>
              <w:rPr>
                <w:rFonts w:ascii="Arial" w:hAnsi="Arial"/>
                <w:sz w:val="18"/>
                <w:lang w:val="en-US"/>
              </w:rPr>
            </w:pPr>
            <w:r w:rsidRPr="006355E0">
              <w:rPr>
                <w:rFonts w:ascii="Arial" w:hAnsi="Arial"/>
                <w:sz w:val="18"/>
              </w:rPr>
              <w:t>DC_2A-7A-66A_n66A-n77A</w:t>
            </w:r>
          </w:p>
          <w:p w:rsidR="00ED609E" w:rsidRPr="007B6BD5" w:rsidRDefault="00ED609E" w:rsidP="00064729">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ED609E" w:rsidRPr="007B6BD5" w:rsidRDefault="00ED609E" w:rsidP="00064729">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rsidR="00ED609E" w:rsidRPr="007B6BD5" w:rsidRDefault="00ED609E" w:rsidP="00064729">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r>
            <w:r w:rsidRPr="006355E0">
              <w:rPr>
                <w:rFonts w:ascii="Arial" w:hAnsi="Arial"/>
                <w:sz w:val="18"/>
              </w:rPr>
              <w:lastRenderedPageBreak/>
              <w:t>DC_2A_n77A</w:t>
            </w:r>
            <w:r w:rsidRPr="006355E0">
              <w:rPr>
                <w:rFonts w:ascii="Arial" w:hAnsi="Arial"/>
                <w:sz w:val="18"/>
              </w:rPr>
              <w:br/>
              <w:t>DC_7A_n77A</w:t>
            </w:r>
            <w:r w:rsidRPr="006355E0">
              <w:rPr>
                <w:rFonts w:ascii="Arial" w:hAnsi="Arial"/>
                <w:sz w:val="18"/>
              </w:rPr>
              <w:br/>
              <w:t>DC_66A_n77A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lastRenderedPageBreak/>
              <w:t>DC_2A-7A-66A_n66A-n78A</w:t>
            </w:r>
          </w:p>
          <w:p w:rsidR="00ED609E" w:rsidRPr="007B6BD5" w:rsidRDefault="00ED609E" w:rsidP="00064729">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ED609E" w:rsidRPr="007B6BD5" w:rsidRDefault="00ED609E" w:rsidP="00064729">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ED609E" w:rsidRPr="007B6BD5" w:rsidRDefault="00ED609E" w:rsidP="00064729">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ED609E" w:rsidRPr="007B6BD5" w:rsidRDefault="00ED609E" w:rsidP="00064729">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DC_2A-7A-(n)66AA-n78A</w:t>
            </w:r>
          </w:p>
          <w:p w:rsidR="00ED609E" w:rsidRPr="007B6BD5" w:rsidRDefault="00ED609E" w:rsidP="00064729">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DC_66A_n78A</w:t>
            </w:r>
          </w:p>
          <w:p w:rsidR="00ED609E" w:rsidRPr="007B6BD5" w:rsidRDefault="00ED609E" w:rsidP="00064729">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DC_66A_n78A</w:t>
            </w:r>
          </w:p>
          <w:p w:rsidR="00ED609E" w:rsidRPr="007B6BD5" w:rsidRDefault="00ED609E" w:rsidP="00064729">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ED609E" w:rsidRPr="007B6BD5" w:rsidRDefault="00ED609E" w:rsidP="0006472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ED609E" w:rsidRPr="007B6BD5" w:rsidRDefault="00ED609E" w:rsidP="0006472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ED609E" w:rsidRPr="007B6BD5" w:rsidRDefault="00ED609E" w:rsidP="0006472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DC_71A_n2A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DC_71A_n66A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DC_2A_n71A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DC_7A_n71A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DC_66A_n71A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DC_66A_n78A</w:t>
            </w:r>
          </w:p>
          <w:p w:rsidR="00ED609E" w:rsidRPr="007B6BD5" w:rsidRDefault="00ED609E" w:rsidP="00064729">
            <w:pPr>
              <w:spacing w:after="0"/>
              <w:jc w:val="center"/>
              <w:rPr>
                <w:rFonts w:ascii="Arial" w:hAnsi="Arial"/>
                <w:sz w:val="18"/>
              </w:rPr>
            </w:pPr>
            <w:r w:rsidRPr="007B6BD5">
              <w:rPr>
                <w:rFonts w:ascii="Arial" w:hAnsi="Arial"/>
                <w:sz w:val="18"/>
                <w:lang w:eastAsia="sv-SE"/>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DC_2A_n71A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DC_7A_n71A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DC_66A_n71A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lang w:eastAsia="sv-SE"/>
              </w:rPr>
            </w:pPr>
            <w:r w:rsidRPr="007B6BD5">
              <w:rPr>
                <w:rFonts w:ascii="Arial" w:eastAsia="Malgun Gothic" w:hAnsi="Arial"/>
                <w:color w:val="000000"/>
                <w:sz w:val="18"/>
                <w:lang w:eastAsia="sv-SE"/>
              </w:rPr>
              <w:lastRenderedPageBreak/>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rsidR="00ED609E" w:rsidRPr="007B6BD5" w:rsidRDefault="00ED609E" w:rsidP="00064729">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rsidR="00ED609E" w:rsidRPr="007B6BD5" w:rsidRDefault="00ED609E" w:rsidP="00064729">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rsidR="00ED609E" w:rsidRPr="007B6BD5" w:rsidRDefault="00ED609E" w:rsidP="00064729">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rsidR="00ED609E" w:rsidRPr="007B6BD5" w:rsidRDefault="00ED609E" w:rsidP="00064729">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rsidR="00ED609E" w:rsidRPr="007B6BD5" w:rsidRDefault="00ED609E" w:rsidP="00064729">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DC_2A_n77A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DC_7A_n2A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DC_7A_n77A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DC_71A_n2A</w:t>
            </w:r>
          </w:p>
          <w:p w:rsidR="00ED609E" w:rsidRPr="007B6BD5" w:rsidRDefault="00ED609E" w:rsidP="00064729">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DC_7A_n2A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DC_71A_n2A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DC_2A_n77A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DC_7A_n77A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DC_2A_n78A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DC_7A_n78A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DC_71A_n66A</w:t>
            </w:r>
          </w:p>
          <w:p w:rsidR="00ED609E" w:rsidRPr="007B6BD5" w:rsidRDefault="00ED609E" w:rsidP="00064729">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DC_12A_n2A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DC_30A_n2A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DC_66A_n2A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DC_30A_n66A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DC_12A_n41A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DC_66A_n41A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DC_12A_n66A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sz w:val="18"/>
                <w:lang w:eastAsia="sv-SE"/>
              </w:rPr>
            </w:pPr>
            <w:r w:rsidRPr="007B6BD5">
              <w:rPr>
                <w:rFonts w:ascii="Arial" w:hAnsi="Arial" w:cs="Arial"/>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hAnsi="Arial"/>
                <w:sz w:val="18"/>
              </w:rPr>
              <w:t>DC_2A_n78A</w:t>
            </w:r>
          </w:p>
          <w:p w:rsidR="00ED609E" w:rsidRPr="007B6BD5" w:rsidRDefault="00ED609E" w:rsidP="00064729">
            <w:pPr>
              <w:spacing w:after="0"/>
              <w:jc w:val="center"/>
              <w:rPr>
                <w:rFonts w:ascii="Arial" w:hAnsi="Arial"/>
                <w:sz w:val="18"/>
              </w:rPr>
            </w:pPr>
            <w:r w:rsidRPr="007B6BD5">
              <w:rPr>
                <w:rFonts w:ascii="Arial" w:hAnsi="Arial"/>
                <w:sz w:val="18"/>
              </w:rPr>
              <w:t>DC_12A_n2A</w:t>
            </w:r>
          </w:p>
          <w:p w:rsidR="00ED609E" w:rsidRPr="007B6BD5" w:rsidRDefault="00ED609E" w:rsidP="00064729">
            <w:pPr>
              <w:spacing w:after="0"/>
              <w:jc w:val="center"/>
              <w:rPr>
                <w:rFonts w:ascii="Arial" w:hAnsi="Arial"/>
                <w:sz w:val="18"/>
              </w:rPr>
            </w:pPr>
            <w:r w:rsidRPr="007B6BD5">
              <w:rPr>
                <w:rFonts w:ascii="Arial" w:hAnsi="Arial"/>
                <w:sz w:val="18"/>
              </w:rPr>
              <w:t>DC_12A_n78A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lastRenderedPageBreak/>
              <w:t>DC_13A_n2A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sz w:val="18"/>
              </w:rPr>
            </w:pPr>
            <w:r w:rsidRPr="007B6BD5">
              <w:rPr>
                <w:rFonts w:ascii="Arial" w:hAnsi="Arial" w:cs="Arial"/>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eastAsia="Malgun Gothic" w:hAnsi="Arial"/>
                <w:sz w:val="18"/>
              </w:rPr>
              <w:lastRenderedPageBreak/>
              <w:t>DC_2A-12A-66A_n66A-n77A</w:t>
            </w:r>
          </w:p>
        </w:tc>
        <w:tc>
          <w:tcPr>
            <w:tcW w:w="3544" w:type="dxa"/>
            <w:shd w:val="clear" w:color="auto" w:fill="auto"/>
            <w:vAlign w:val="center"/>
          </w:tcPr>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DC_2A_n66A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DC_2A_n77A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DC_12A_n66A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DC_12A_n77A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eastAsia="Malgun Gothic" w:hAnsi="Arial"/>
                <w:sz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DC_13A_n2A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DC_66A_n2A</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DC_66A_n5A</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DC_66A_n5A</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DC_13A_n77A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DC_66A_n5A</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DC_2A_n66A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DC_13A_n66A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DC_2A_n66A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DC_13A_n66A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DC_14A_n2A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sv-SE"/>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DC_14A_n66A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DC_30A_n2A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DC_2A_n66A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DC_2A_n5A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DC_30A_n5A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DC_66A_n5A</w:t>
            </w:r>
          </w:p>
          <w:p w:rsidR="00ED609E" w:rsidRPr="007B6BD5" w:rsidRDefault="00ED609E" w:rsidP="00064729">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DC_2A-46A-66A_n41A-n71A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DC_2A-46C-66A_n41A-n71A</w:t>
            </w:r>
          </w:p>
          <w:p w:rsidR="00ED609E" w:rsidRPr="007B6BD5" w:rsidRDefault="00ED609E" w:rsidP="00064729">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DC_2A_n41A</w:t>
            </w:r>
          </w:p>
          <w:p w:rsidR="00ED609E" w:rsidRPr="007B6BD5" w:rsidRDefault="00ED609E" w:rsidP="00064729">
            <w:pPr>
              <w:spacing w:after="0"/>
              <w:jc w:val="center"/>
              <w:rPr>
                <w:rFonts w:ascii="Arial" w:hAnsi="Arial"/>
                <w:sz w:val="18"/>
              </w:rPr>
            </w:pPr>
            <w:r w:rsidRPr="007B6BD5">
              <w:rPr>
                <w:rFonts w:ascii="Arial" w:hAnsi="Arial"/>
                <w:sz w:val="18"/>
              </w:rPr>
              <w:lastRenderedPageBreak/>
              <w:t>DC_2A_n71A</w:t>
            </w:r>
          </w:p>
          <w:p w:rsidR="00ED609E" w:rsidRPr="007B6BD5" w:rsidRDefault="00ED609E" w:rsidP="00064729">
            <w:pPr>
              <w:spacing w:after="0"/>
              <w:jc w:val="center"/>
              <w:rPr>
                <w:rFonts w:ascii="Arial" w:hAnsi="Arial"/>
                <w:sz w:val="18"/>
              </w:rPr>
            </w:pPr>
            <w:r w:rsidRPr="007B6BD5">
              <w:rPr>
                <w:rFonts w:ascii="Arial" w:hAnsi="Arial"/>
                <w:sz w:val="18"/>
              </w:rPr>
              <w:t>DC_66A_n41A</w:t>
            </w:r>
          </w:p>
          <w:p w:rsidR="00ED609E" w:rsidRPr="007B6BD5" w:rsidRDefault="00ED609E" w:rsidP="00064729">
            <w:pPr>
              <w:spacing w:after="0"/>
              <w:jc w:val="center"/>
              <w:rPr>
                <w:rFonts w:ascii="Arial" w:hAnsi="Arial"/>
                <w:sz w:val="18"/>
                <w:lang w:eastAsia="ja-JP"/>
              </w:rPr>
            </w:pPr>
            <w:r w:rsidRPr="007B6BD5">
              <w:rPr>
                <w:rFonts w:ascii="Arial" w:hAnsi="Arial"/>
                <w:sz w:val="18"/>
              </w:rPr>
              <w:t>DC_66A_n71A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DC_2A-66A-71A_n2A-n41A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DC_66A_n41A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DC_71A_n2A</w:t>
            </w:r>
          </w:p>
          <w:p w:rsidR="00ED609E" w:rsidRPr="007B6BD5" w:rsidRDefault="00ED609E" w:rsidP="00064729">
            <w:pPr>
              <w:spacing w:after="0"/>
              <w:jc w:val="center"/>
              <w:rPr>
                <w:rFonts w:ascii="Arial" w:hAnsi="Arial"/>
                <w:sz w:val="18"/>
              </w:rPr>
            </w:pPr>
            <w:r w:rsidRPr="007B6BD5">
              <w:rPr>
                <w:rFonts w:ascii="Arial" w:hAnsi="Arial"/>
                <w:sz w:val="18"/>
                <w:lang w:eastAsia="ja-JP"/>
              </w:rPr>
              <w:t>DC_71A_n41A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DC_71A_n2A</w:t>
            </w:r>
          </w:p>
          <w:p w:rsidR="00ED609E" w:rsidRPr="007B6BD5" w:rsidRDefault="00ED609E" w:rsidP="00064729">
            <w:pPr>
              <w:spacing w:after="0"/>
              <w:jc w:val="center"/>
              <w:rPr>
                <w:rFonts w:ascii="Arial" w:hAnsi="Arial"/>
                <w:sz w:val="18"/>
              </w:rPr>
            </w:pPr>
            <w:r w:rsidRPr="007B6BD5">
              <w:rPr>
                <w:rFonts w:ascii="Arial" w:hAnsi="Arial"/>
                <w:sz w:val="18"/>
                <w:lang w:eastAsia="ja-JP"/>
              </w:rPr>
              <w:t>DC_71A_n66A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DC_71A_n2A</w:t>
            </w:r>
          </w:p>
          <w:p w:rsidR="00ED609E" w:rsidRPr="007B6BD5" w:rsidRDefault="00ED609E" w:rsidP="00064729">
            <w:pPr>
              <w:spacing w:after="0"/>
              <w:jc w:val="center"/>
              <w:rPr>
                <w:rFonts w:ascii="Arial" w:hAnsi="Arial"/>
                <w:sz w:val="18"/>
              </w:rPr>
            </w:pPr>
            <w:r w:rsidRPr="007B6BD5">
              <w:rPr>
                <w:rFonts w:ascii="Arial" w:hAnsi="Arial"/>
                <w:sz w:val="18"/>
                <w:lang w:eastAsia="ja-JP"/>
              </w:rPr>
              <w:t>DC_71A_n77A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DC_66A_n2A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DC_71A_n2A</w:t>
            </w:r>
          </w:p>
          <w:p w:rsidR="00ED609E" w:rsidRPr="007B6BD5" w:rsidRDefault="00ED609E" w:rsidP="00064729">
            <w:pPr>
              <w:spacing w:after="0"/>
              <w:jc w:val="center"/>
              <w:rPr>
                <w:rFonts w:ascii="Arial" w:hAnsi="Arial"/>
                <w:sz w:val="18"/>
              </w:rPr>
            </w:pPr>
            <w:r w:rsidRPr="007B6BD5">
              <w:rPr>
                <w:rFonts w:ascii="Arial" w:hAnsi="Arial"/>
                <w:sz w:val="18"/>
                <w:lang w:eastAsia="ja-JP"/>
              </w:rPr>
              <w:t>DC_71A_n78A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DC_66A_n77A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DC_71A_n66A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bookmarkStart w:id="76" w:name="OLE_LINK14"/>
            <w:r w:rsidRPr="007B6BD5">
              <w:rPr>
                <w:rFonts w:ascii="Arial" w:hAnsi="Arial"/>
                <w:sz w:val="18"/>
                <w:lang w:eastAsia="ja-JP"/>
              </w:rPr>
              <w:t>DC_3A_n1A-n5A-n78</w:t>
            </w:r>
            <w:bookmarkEnd w:id="76"/>
            <w:r w:rsidRPr="007B6BD5">
              <w:rPr>
                <w:rFonts w:ascii="Arial" w:hAnsi="Arial"/>
                <w:sz w:val="18"/>
                <w:lang w:eastAsia="ja-JP"/>
              </w:rPr>
              <w:t>A-n105A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DC_3A_n105A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DC_5A_n28A</w:t>
            </w:r>
          </w:p>
          <w:p w:rsidR="00ED609E" w:rsidRPr="007B6BD5" w:rsidRDefault="00ED609E" w:rsidP="00064729">
            <w:pPr>
              <w:spacing w:after="0"/>
              <w:jc w:val="center"/>
              <w:rPr>
                <w:rFonts w:ascii="Arial" w:hAnsi="Arial"/>
                <w:sz w:val="18"/>
              </w:rPr>
            </w:pPr>
            <w:r w:rsidRPr="007B6BD5">
              <w:rPr>
                <w:rFonts w:ascii="Arial" w:hAnsi="Arial"/>
                <w:sz w:val="18"/>
              </w:rPr>
              <w:t>DC_5A_n78A</w:t>
            </w:r>
          </w:p>
          <w:p w:rsidR="00ED609E" w:rsidRPr="007B6BD5" w:rsidRDefault="00ED609E" w:rsidP="00064729">
            <w:pPr>
              <w:spacing w:after="0"/>
              <w:jc w:val="center"/>
              <w:rPr>
                <w:rFonts w:ascii="Arial" w:hAnsi="Arial"/>
                <w:sz w:val="18"/>
              </w:rPr>
            </w:pPr>
            <w:r w:rsidRPr="007B6BD5">
              <w:rPr>
                <w:rFonts w:ascii="Arial" w:hAnsi="Arial"/>
                <w:sz w:val="18"/>
              </w:rPr>
              <w:t>DC_7A_n28A</w:t>
            </w:r>
          </w:p>
          <w:p w:rsidR="00ED609E" w:rsidRPr="007B6BD5" w:rsidRDefault="00ED609E" w:rsidP="00064729">
            <w:pPr>
              <w:spacing w:after="0"/>
              <w:jc w:val="center"/>
              <w:rPr>
                <w:rFonts w:ascii="Arial" w:hAnsi="Arial"/>
                <w:sz w:val="18"/>
                <w:lang w:eastAsia="ja-JP"/>
              </w:rPr>
            </w:pPr>
            <w:r w:rsidRPr="007B6BD5">
              <w:rPr>
                <w:rFonts w:ascii="Arial" w:hAnsi="Arial"/>
                <w:sz w:val="18"/>
              </w:rPr>
              <w:t>DC_7A_n78A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DC_5A_n40A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DC_5A_n40A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DC_5A_n40A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DC_5A_n40A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lastRenderedPageBreak/>
              <w:t>DC_7A_n77A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DC_3A-5A-7A_n40A-n78A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rsidR="00ED609E" w:rsidRPr="007B6BD5" w:rsidRDefault="00ED609E" w:rsidP="00064729">
            <w:pPr>
              <w:pStyle w:val="TAC"/>
              <w:keepNext w:val="0"/>
              <w:keepLines w:val="0"/>
            </w:pPr>
            <w:r w:rsidRPr="007B6BD5">
              <w:t>DC_3A_n40A</w:t>
            </w:r>
          </w:p>
          <w:p w:rsidR="00ED609E" w:rsidRPr="007B6BD5" w:rsidRDefault="00ED609E" w:rsidP="00064729">
            <w:pPr>
              <w:pStyle w:val="TAC"/>
              <w:keepNext w:val="0"/>
              <w:keepLines w:val="0"/>
            </w:pPr>
            <w:r w:rsidRPr="007B6BD5">
              <w:t>DC_3A_n78A</w:t>
            </w:r>
          </w:p>
          <w:p w:rsidR="00ED609E" w:rsidRPr="007B6BD5" w:rsidRDefault="00ED609E" w:rsidP="00064729">
            <w:pPr>
              <w:pStyle w:val="TAC"/>
              <w:keepNext w:val="0"/>
              <w:keepLines w:val="0"/>
            </w:pPr>
            <w:r w:rsidRPr="007B6BD5">
              <w:t>DC_5A_n40A</w:t>
            </w:r>
          </w:p>
          <w:p w:rsidR="00ED609E" w:rsidRPr="007B6BD5" w:rsidRDefault="00ED609E" w:rsidP="00064729">
            <w:pPr>
              <w:pStyle w:val="TAC"/>
              <w:keepNext w:val="0"/>
              <w:keepLines w:val="0"/>
            </w:pPr>
            <w:r w:rsidRPr="007B6BD5">
              <w:t>DC_5A_n78A</w:t>
            </w:r>
          </w:p>
          <w:p w:rsidR="00ED609E" w:rsidRPr="007B6BD5" w:rsidRDefault="00ED609E" w:rsidP="00064729">
            <w:pPr>
              <w:pStyle w:val="TAC"/>
              <w:keepNext w:val="0"/>
              <w:keepLines w:val="0"/>
            </w:pPr>
            <w:r w:rsidRPr="007B6BD5">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tc>
      </w:tr>
      <w:tr w:rsidR="00ED609E" w:rsidRPr="007B6BD5" w:rsidTr="00064729">
        <w:trPr>
          <w:jc w:val="center"/>
        </w:trPr>
        <w:tc>
          <w:tcPr>
            <w:tcW w:w="3397" w:type="dxa"/>
            <w:noWrap/>
            <w:vAlign w:val="center"/>
          </w:tcPr>
          <w:p w:rsidR="00ED609E" w:rsidRPr="007B6BD5" w:rsidRDefault="00ED609E" w:rsidP="00064729">
            <w:pPr>
              <w:snapToGrid w:val="0"/>
              <w:spacing w:after="0"/>
              <w:jc w:val="center"/>
              <w:rPr>
                <w:rFonts w:ascii="Arial" w:hAnsi="Arial"/>
                <w:sz w:val="18"/>
                <w:lang w:eastAsia="ja-JP"/>
              </w:rPr>
            </w:pPr>
            <w:r w:rsidRPr="007B6BD5">
              <w:rPr>
                <w:rFonts w:ascii="Arial" w:hAnsi="Arial"/>
                <w:sz w:val="18"/>
                <w:lang w:eastAsia="ja-JP"/>
              </w:rPr>
              <w:t>DC_3A-</w:t>
            </w:r>
            <w:bookmarkStart w:id="77" w:name="OLE_LINK27"/>
            <w:r w:rsidRPr="007B6BD5">
              <w:rPr>
                <w:rFonts w:ascii="Arial" w:hAnsi="Arial"/>
                <w:sz w:val="18"/>
                <w:lang w:eastAsia="ja-JP"/>
              </w:rPr>
              <w:t>7A_n1A-n75A-n78A</w:t>
            </w:r>
            <w:bookmarkEnd w:id="77"/>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rsidR="00ED609E" w:rsidRPr="007B6BD5" w:rsidRDefault="00ED609E" w:rsidP="00064729">
            <w:pPr>
              <w:pStyle w:val="TAC"/>
              <w:keepNext w:val="0"/>
              <w:keepLines w:val="0"/>
              <w:snapToGrid w:val="0"/>
            </w:pPr>
            <w:r w:rsidRPr="007B6BD5">
              <w:t>DC_3A_n1A</w:t>
            </w:r>
          </w:p>
          <w:p w:rsidR="00ED609E" w:rsidRPr="007B6BD5" w:rsidRDefault="00ED609E" w:rsidP="00064729">
            <w:pPr>
              <w:pStyle w:val="TAC"/>
              <w:keepNext w:val="0"/>
              <w:keepLines w:val="0"/>
              <w:snapToGrid w:val="0"/>
            </w:pPr>
            <w:r w:rsidRPr="007B6BD5">
              <w:t>DC_3C_n1A</w:t>
            </w:r>
          </w:p>
          <w:p w:rsidR="00ED609E" w:rsidRPr="007B6BD5" w:rsidRDefault="00ED609E" w:rsidP="00064729">
            <w:pPr>
              <w:pStyle w:val="TAC"/>
              <w:keepNext w:val="0"/>
              <w:keepLines w:val="0"/>
              <w:snapToGrid w:val="0"/>
            </w:pPr>
            <w:r w:rsidRPr="007B6BD5">
              <w:t>DC_7A_n1A</w:t>
            </w:r>
          </w:p>
          <w:p w:rsidR="00ED609E" w:rsidRPr="007B6BD5" w:rsidRDefault="00ED609E" w:rsidP="00064729">
            <w:pPr>
              <w:pStyle w:val="TAC"/>
              <w:keepNext w:val="0"/>
              <w:keepLines w:val="0"/>
              <w:snapToGrid w:val="0"/>
            </w:pPr>
            <w:r w:rsidRPr="007B6BD5">
              <w:t>DC_3A_n78A</w:t>
            </w:r>
          </w:p>
          <w:p w:rsidR="00ED609E" w:rsidRPr="007B6BD5" w:rsidRDefault="00ED609E" w:rsidP="00064729">
            <w:pPr>
              <w:pStyle w:val="TAC"/>
              <w:keepNext w:val="0"/>
              <w:keepLines w:val="0"/>
              <w:snapToGrid w:val="0"/>
            </w:pPr>
            <w:r w:rsidRPr="007B6BD5">
              <w:t>DC_3C_n78A</w:t>
            </w:r>
          </w:p>
          <w:p w:rsidR="00ED609E" w:rsidRPr="007B6BD5" w:rsidRDefault="00ED609E" w:rsidP="00064729">
            <w:pPr>
              <w:pStyle w:val="TAC"/>
              <w:keepNext w:val="0"/>
              <w:keepLines w:val="0"/>
            </w:pPr>
            <w:r w:rsidRPr="007B6BD5">
              <w:t>DC_7A_n78A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DC_3A-5A-7A-7A_n40A-n78A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rsidR="00ED609E" w:rsidRPr="007B6BD5" w:rsidRDefault="00ED609E" w:rsidP="00064729">
            <w:pPr>
              <w:pStyle w:val="TAC"/>
              <w:keepNext w:val="0"/>
              <w:keepLines w:val="0"/>
            </w:pPr>
            <w:r w:rsidRPr="007B6BD5">
              <w:t>DC_3A_n40A</w:t>
            </w:r>
          </w:p>
          <w:p w:rsidR="00ED609E" w:rsidRPr="007B6BD5" w:rsidRDefault="00ED609E" w:rsidP="00064729">
            <w:pPr>
              <w:pStyle w:val="TAC"/>
              <w:keepNext w:val="0"/>
              <w:keepLines w:val="0"/>
            </w:pPr>
            <w:r w:rsidRPr="007B6BD5">
              <w:t>DC_3A_n78A</w:t>
            </w:r>
          </w:p>
          <w:p w:rsidR="00ED609E" w:rsidRPr="007B6BD5" w:rsidRDefault="00ED609E" w:rsidP="00064729">
            <w:pPr>
              <w:pStyle w:val="TAC"/>
              <w:keepNext w:val="0"/>
              <w:keepLines w:val="0"/>
            </w:pPr>
            <w:r w:rsidRPr="007B6BD5">
              <w:t>DC_5A_n40A</w:t>
            </w:r>
          </w:p>
          <w:p w:rsidR="00ED609E" w:rsidRPr="007B6BD5" w:rsidRDefault="00ED609E" w:rsidP="00064729">
            <w:pPr>
              <w:pStyle w:val="TAC"/>
              <w:keepNext w:val="0"/>
              <w:keepLines w:val="0"/>
            </w:pPr>
            <w:r w:rsidRPr="007B6BD5">
              <w:t>DC_5A_n78A</w:t>
            </w:r>
          </w:p>
          <w:p w:rsidR="00ED609E" w:rsidRPr="007B6BD5" w:rsidRDefault="00ED609E" w:rsidP="00064729">
            <w:pPr>
              <w:pStyle w:val="TAC"/>
              <w:keepNext w:val="0"/>
              <w:keepLines w:val="0"/>
            </w:pPr>
            <w:r w:rsidRPr="007B6BD5">
              <w:t>DC_7A_n40A</w:t>
            </w:r>
          </w:p>
          <w:p w:rsidR="00ED609E" w:rsidRPr="007B6BD5" w:rsidRDefault="00ED609E" w:rsidP="00064729">
            <w:pPr>
              <w:pStyle w:val="TAC"/>
              <w:keepNext w:val="0"/>
              <w:keepLines w:val="0"/>
            </w:pPr>
            <w:r w:rsidRPr="007B6BD5">
              <w:t>DC_7A_n78A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pStyle w:val="TAC"/>
              <w:keepNext w:val="0"/>
              <w:keepLines w:val="0"/>
            </w:pPr>
            <w:r w:rsidRPr="007B6BD5">
              <w:t>DC_7A_n78A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DC_8A_n1A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DC_3A_n40A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DC_7A_n40A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DC_8A_n40A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rsidR="00ED609E" w:rsidRPr="007B6BD5" w:rsidRDefault="00ED609E" w:rsidP="00064729">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rsidR="00ED609E" w:rsidRPr="00FC21AA"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rsidR="00ED609E" w:rsidRPr="00FC21AA" w:rsidRDefault="00ED609E" w:rsidP="00064729">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rsidR="00ED609E" w:rsidRPr="00FC21AA"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rsidR="00ED609E" w:rsidRPr="00FC21AA" w:rsidRDefault="00ED609E" w:rsidP="00064729">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rsidR="00ED609E"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rsidR="00ED609E" w:rsidRPr="00FC21AA" w:rsidRDefault="00ED609E" w:rsidP="0006472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rsidR="00ED609E" w:rsidRPr="007B6BD5" w:rsidRDefault="00ED609E" w:rsidP="00064729">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ED609E" w:rsidRPr="007B6BD5" w:rsidRDefault="00ED609E" w:rsidP="00064729">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ED609E" w:rsidRPr="00FC21AA"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rsidR="00ED609E" w:rsidRPr="00FC21AA" w:rsidRDefault="00ED609E" w:rsidP="00064729">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rsidR="00ED609E" w:rsidRPr="00FC21AA"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rsidR="00ED609E" w:rsidRPr="00FC21AA" w:rsidRDefault="00ED609E" w:rsidP="00064729">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rsidR="00ED609E"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rsidR="00ED609E" w:rsidRPr="00FC21AA" w:rsidRDefault="00ED609E" w:rsidP="0006472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rsidR="00ED609E" w:rsidRPr="007B6BD5" w:rsidRDefault="00ED609E" w:rsidP="00064729">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Default="00ED609E" w:rsidP="00064729">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ED609E" w:rsidRPr="007B6BD5" w:rsidRDefault="00ED609E" w:rsidP="00064729">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rsidR="00ED609E" w:rsidRPr="006355E0" w:rsidRDefault="00ED609E" w:rsidP="0006472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ED609E" w:rsidRPr="006355E0" w:rsidRDefault="00ED609E" w:rsidP="0006472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ED609E" w:rsidRPr="006355E0" w:rsidRDefault="00ED609E" w:rsidP="0006472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ED609E" w:rsidRPr="006355E0" w:rsidRDefault="00ED609E" w:rsidP="0006472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ED609E" w:rsidRPr="006355E0" w:rsidRDefault="00ED609E" w:rsidP="0006472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ED609E" w:rsidRPr="007B6BD5" w:rsidRDefault="00ED609E" w:rsidP="00064729">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ED609E" w:rsidRPr="007B6BD5" w:rsidRDefault="00ED609E" w:rsidP="00064729">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ED609E" w:rsidRPr="00FC21AA"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rsidR="00ED609E" w:rsidRPr="00FC21AA" w:rsidRDefault="00ED609E" w:rsidP="00064729">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rsidR="00ED609E" w:rsidRPr="00FC21AA"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rsidR="00ED609E" w:rsidRPr="00FC21AA" w:rsidRDefault="00ED609E" w:rsidP="00064729">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rsidR="00ED609E" w:rsidRDefault="00ED609E" w:rsidP="00064729">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rsidR="00ED609E" w:rsidRPr="00FC21AA" w:rsidRDefault="00ED609E" w:rsidP="0006472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rsidR="00ED609E" w:rsidRDefault="00ED609E" w:rsidP="00064729">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rsidR="00ED609E" w:rsidRPr="007B6BD5" w:rsidRDefault="00ED609E" w:rsidP="00064729">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E14D01" w:rsidRDefault="00ED609E" w:rsidP="00064729">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rsidR="00ED609E" w:rsidRPr="00E14D01" w:rsidRDefault="00ED609E" w:rsidP="00064729">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rsidR="00ED609E" w:rsidRPr="00E14D01" w:rsidRDefault="00ED609E" w:rsidP="00064729">
            <w:pPr>
              <w:pStyle w:val="TAC"/>
              <w:rPr>
                <w:rFonts w:cs="Arial"/>
                <w:szCs w:val="18"/>
                <w:lang w:eastAsia="zh-TW"/>
              </w:rPr>
            </w:pPr>
            <w:r w:rsidRPr="00E14D01">
              <w:rPr>
                <w:rFonts w:cs="Arial"/>
                <w:szCs w:val="18"/>
                <w:lang w:eastAsia="zh-TW"/>
              </w:rPr>
              <w:t>DC_7A_n7A</w:t>
            </w:r>
            <w:r>
              <w:rPr>
                <w:vertAlign w:val="superscript"/>
                <w:lang w:eastAsia="fi-FI"/>
              </w:rPr>
              <w:t>4</w:t>
            </w:r>
          </w:p>
          <w:p w:rsidR="00ED609E" w:rsidRPr="00E14D01" w:rsidRDefault="00ED609E" w:rsidP="00064729">
            <w:pPr>
              <w:pStyle w:val="TAC"/>
              <w:rPr>
                <w:rFonts w:cs="Arial"/>
                <w:szCs w:val="18"/>
                <w:lang w:eastAsia="zh-TW"/>
              </w:rPr>
            </w:pPr>
            <w:r w:rsidRPr="00E14D01">
              <w:rPr>
                <w:rFonts w:cs="Arial"/>
                <w:szCs w:val="18"/>
                <w:lang w:eastAsia="zh-TW"/>
              </w:rPr>
              <w:t>DC_7A_n78A</w:t>
            </w:r>
          </w:p>
          <w:p w:rsidR="00ED609E" w:rsidRPr="00E14D01" w:rsidRDefault="00ED609E" w:rsidP="00064729">
            <w:pPr>
              <w:pStyle w:val="TAC"/>
              <w:rPr>
                <w:rFonts w:cs="Arial"/>
                <w:szCs w:val="18"/>
                <w:lang w:eastAsia="zh-TW"/>
              </w:rPr>
            </w:pPr>
            <w:r w:rsidRPr="00E14D01">
              <w:rPr>
                <w:rFonts w:cs="Arial"/>
                <w:szCs w:val="18"/>
                <w:lang w:eastAsia="zh-TW"/>
              </w:rPr>
              <w:t>DC_8A_n7A</w:t>
            </w:r>
          </w:p>
          <w:p w:rsidR="00ED609E" w:rsidRPr="007B6BD5" w:rsidRDefault="00ED609E" w:rsidP="00064729">
            <w:pPr>
              <w:spacing w:after="0"/>
              <w:jc w:val="center"/>
              <w:rPr>
                <w:rFonts w:ascii="Arial" w:hAnsi="Arial" w:cs="Arial"/>
                <w:sz w:val="18"/>
                <w:szCs w:val="18"/>
                <w:lang w:eastAsia="zh-TW"/>
              </w:rPr>
            </w:pPr>
            <w:r w:rsidRPr="00E14D01">
              <w:rPr>
                <w:rFonts w:ascii="Arial" w:hAnsi="Arial" w:cs="Arial"/>
                <w:sz w:val="18"/>
                <w:szCs w:val="18"/>
                <w:lang w:eastAsia="zh-TW"/>
              </w:rPr>
              <w:lastRenderedPageBreak/>
              <w:t>DC_8A_n78A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zh-TW"/>
              </w:rPr>
            </w:pPr>
            <w:r w:rsidRPr="007B6BD5">
              <w:rPr>
                <w:rFonts w:ascii="Arial" w:hAnsi="Arial"/>
                <w:sz w:val="18"/>
              </w:rPr>
              <w:lastRenderedPageBreak/>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lang w:eastAsia="ja-JP"/>
              </w:rPr>
            </w:pPr>
            <w:r w:rsidRPr="007B6BD5">
              <w:rPr>
                <w:rFonts w:ascii="Arial" w:hAnsi="Arial"/>
                <w:sz w:val="18"/>
              </w:rPr>
              <w:t>DC_20A_n1A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rsidR="00ED609E" w:rsidRPr="006355E0" w:rsidRDefault="00ED609E" w:rsidP="00064729">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rsidR="00ED609E" w:rsidRPr="007B6BD5" w:rsidRDefault="00ED609E" w:rsidP="00064729">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ja-JP"/>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lang w:eastAsia="ja-JP"/>
              </w:rPr>
            </w:pPr>
            <w:r w:rsidRPr="007B6BD5">
              <w:rPr>
                <w:rFonts w:ascii="Arial" w:hAnsi="Arial"/>
                <w:sz w:val="18"/>
              </w:rPr>
              <w:t>DC_8A_n1A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b/>
                <w:sz w:val="18"/>
                <w:lang w:eastAsia="fi-FI"/>
              </w:rPr>
            </w:pPr>
            <w:r w:rsidRPr="007B6BD5">
              <w:rPr>
                <w:rFonts w:ascii="Arial" w:hAnsi="Arial"/>
                <w:sz w:val="18"/>
                <w:lang w:eastAsia="fi-FI"/>
              </w:rPr>
              <w:t>DC_3A-7A-8A-40A_n1A</w:t>
            </w:r>
          </w:p>
          <w:p w:rsidR="00ED609E" w:rsidRPr="007B6BD5" w:rsidRDefault="00ED609E" w:rsidP="00064729">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rsidR="00ED609E" w:rsidRPr="007B6BD5" w:rsidRDefault="00ED609E" w:rsidP="0006472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rsidR="00ED609E" w:rsidRPr="007B6BD5" w:rsidRDefault="00ED609E" w:rsidP="0006472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rsidR="00ED609E" w:rsidRPr="007B6BD5" w:rsidRDefault="00ED609E" w:rsidP="00064729">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rsidR="00ED609E" w:rsidRPr="007B6BD5" w:rsidRDefault="00ED609E" w:rsidP="00064729">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DC_3A-7A-8A-40A_n78A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DC_8A_n78A</w:t>
            </w:r>
          </w:p>
          <w:p w:rsidR="00ED609E" w:rsidRPr="007B6BD5" w:rsidRDefault="00ED609E" w:rsidP="00064729">
            <w:pPr>
              <w:spacing w:after="0"/>
              <w:jc w:val="center"/>
              <w:rPr>
                <w:rFonts w:ascii="Arial" w:eastAsia="MS Mincho" w:hAnsi="Arial" w:cs="Arial"/>
                <w:sz w:val="18"/>
                <w:szCs w:val="18"/>
              </w:rPr>
            </w:pPr>
            <w:r w:rsidRPr="007B6BD5">
              <w:rPr>
                <w:rFonts w:ascii="Arial" w:hAnsi="Arial"/>
                <w:sz w:val="18"/>
                <w:lang w:eastAsia="sv-SE"/>
              </w:rPr>
              <w:t>DC_40A_n78A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ED609E" w:rsidRDefault="00ED609E" w:rsidP="00064729">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rsidR="00ED609E" w:rsidRPr="007B6BD5" w:rsidRDefault="00ED609E" w:rsidP="00064729">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ED609E" w:rsidRPr="006355E0" w:rsidRDefault="00ED609E" w:rsidP="00064729">
            <w:pPr>
              <w:keepNext/>
              <w:keepLines/>
              <w:spacing w:after="0"/>
              <w:jc w:val="center"/>
              <w:rPr>
                <w:rFonts w:ascii="Arial" w:hAnsi="Arial"/>
                <w:sz w:val="18"/>
                <w:lang w:eastAsia="sv-SE"/>
              </w:rPr>
            </w:pPr>
            <w:r w:rsidRPr="006355E0">
              <w:rPr>
                <w:rFonts w:ascii="Arial" w:hAnsi="Arial"/>
                <w:sz w:val="18"/>
                <w:lang w:eastAsia="sv-SE"/>
              </w:rPr>
              <w:t>DC_3A_n78A</w:t>
            </w:r>
          </w:p>
          <w:p w:rsidR="00ED609E" w:rsidRPr="006355E0" w:rsidRDefault="00ED609E" w:rsidP="00064729">
            <w:pPr>
              <w:keepNext/>
              <w:keepLines/>
              <w:spacing w:after="0"/>
              <w:jc w:val="center"/>
              <w:rPr>
                <w:rFonts w:ascii="Arial" w:hAnsi="Arial"/>
                <w:sz w:val="18"/>
                <w:lang w:eastAsia="sv-SE"/>
              </w:rPr>
            </w:pPr>
            <w:r w:rsidRPr="006355E0">
              <w:rPr>
                <w:rFonts w:ascii="Arial" w:hAnsi="Arial"/>
                <w:sz w:val="18"/>
                <w:lang w:eastAsia="sv-SE"/>
              </w:rPr>
              <w:t>DC_7A_n78A</w:t>
            </w:r>
          </w:p>
          <w:p w:rsidR="00ED609E" w:rsidRPr="006355E0" w:rsidRDefault="00ED609E" w:rsidP="00064729">
            <w:pPr>
              <w:keepNext/>
              <w:keepLines/>
              <w:spacing w:after="0"/>
              <w:jc w:val="center"/>
              <w:rPr>
                <w:rFonts w:ascii="Arial" w:hAnsi="Arial"/>
                <w:sz w:val="18"/>
                <w:lang w:eastAsia="sv-SE"/>
              </w:rPr>
            </w:pPr>
            <w:r w:rsidRPr="006355E0">
              <w:rPr>
                <w:rFonts w:ascii="Arial" w:hAnsi="Arial"/>
                <w:sz w:val="18"/>
                <w:lang w:eastAsia="sv-SE"/>
              </w:rPr>
              <w:t>DC_8A_n78A</w:t>
            </w:r>
          </w:p>
          <w:p w:rsidR="00ED609E" w:rsidRPr="007B6BD5" w:rsidRDefault="00ED609E" w:rsidP="00064729">
            <w:pPr>
              <w:spacing w:after="0"/>
              <w:jc w:val="center"/>
              <w:rPr>
                <w:rFonts w:ascii="Arial" w:hAnsi="Arial"/>
                <w:sz w:val="18"/>
                <w:lang w:eastAsia="sv-SE"/>
              </w:rPr>
            </w:pPr>
            <w:r w:rsidRPr="006355E0">
              <w:rPr>
                <w:rFonts w:ascii="Arial" w:hAnsi="Arial"/>
                <w:sz w:val="18"/>
                <w:lang w:val="fr-FR" w:eastAsia="sv-SE"/>
              </w:rPr>
              <w:t>DC_40A_n78A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DC_8A_n40A</w:t>
            </w:r>
          </w:p>
          <w:p w:rsidR="00ED609E" w:rsidRPr="007B6BD5" w:rsidRDefault="00ED609E" w:rsidP="00064729">
            <w:pPr>
              <w:spacing w:after="0"/>
              <w:jc w:val="center"/>
              <w:rPr>
                <w:rFonts w:ascii="Arial" w:hAnsi="Arial"/>
                <w:sz w:val="18"/>
              </w:rPr>
            </w:pPr>
            <w:r w:rsidRPr="007B6BD5">
              <w:rPr>
                <w:rFonts w:ascii="Arial" w:hAnsi="Arial"/>
                <w:sz w:val="18"/>
              </w:rPr>
              <w:t>DC_8A_n78A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ED609E" w:rsidRPr="007B6BD5" w:rsidRDefault="00ED609E" w:rsidP="00064729">
            <w:pPr>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ED609E" w:rsidRPr="006355E0" w:rsidRDefault="00ED609E" w:rsidP="00064729">
            <w:pPr>
              <w:keepNext/>
              <w:keepLines/>
              <w:spacing w:after="0"/>
              <w:jc w:val="center"/>
              <w:rPr>
                <w:rFonts w:ascii="Arial" w:hAnsi="Arial"/>
                <w:sz w:val="18"/>
              </w:rPr>
            </w:pPr>
            <w:r>
              <w:rPr>
                <w:rFonts w:ascii="Arial" w:hAnsi="Arial"/>
                <w:sz w:val="18"/>
              </w:rPr>
              <w:t>DC_3A_n1</w:t>
            </w:r>
            <w:r w:rsidRPr="006355E0">
              <w:rPr>
                <w:rFonts w:ascii="Arial" w:hAnsi="Arial"/>
                <w:sz w:val="18"/>
              </w:rPr>
              <w:t>A</w:t>
            </w:r>
          </w:p>
          <w:p w:rsidR="00ED609E" w:rsidRDefault="00ED609E" w:rsidP="00064729">
            <w:pPr>
              <w:keepNext/>
              <w:keepLines/>
              <w:spacing w:after="0"/>
              <w:jc w:val="center"/>
              <w:rPr>
                <w:rFonts w:ascii="Arial" w:hAnsi="Arial"/>
                <w:sz w:val="18"/>
              </w:rPr>
            </w:pPr>
            <w:r>
              <w:rPr>
                <w:rFonts w:ascii="Arial" w:hAnsi="Arial"/>
                <w:sz w:val="18"/>
              </w:rPr>
              <w:t>DC_3C_n1</w:t>
            </w:r>
            <w:r w:rsidRPr="006355E0">
              <w:rPr>
                <w:rFonts w:ascii="Arial" w:hAnsi="Arial"/>
                <w:sz w:val="18"/>
              </w:rPr>
              <w:t>A</w:t>
            </w:r>
          </w:p>
          <w:p w:rsidR="00ED609E" w:rsidRPr="006355E0" w:rsidRDefault="00ED609E" w:rsidP="00064729">
            <w:pPr>
              <w:keepNext/>
              <w:keepLines/>
              <w:spacing w:after="0"/>
              <w:jc w:val="center"/>
              <w:rPr>
                <w:rFonts w:ascii="Arial" w:hAnsi="Arial"/>
                <w:sz w:val="18"/>
              </w:rPr>
            </w:pPr>
            <w:r>
              <w:rPr>
                <w:rFonts w:ascii="Arial" w:hAnsi="Arial"/>
                <w:sz w:val="18"/>
              </w:rPr>
              <w:t>DC_7A_n1A</w:t>
            </w:r>
          </w:p>
          <w:p w:rsidR="00ED609E" w:rsidRPr="007B6BD5" w:rsidRDefault="00ED609E" w:rsidP="00064729">
            <w:pPr>
              <w:spacing w:after="0"/>
              <w:jc w:val="center"/>
              <w:rPr>
                <w:rFonts w:ascii="Arial" w:hAnsi="Arial"/>
                <w:sz w:val="18"/>
              </w:rPr>
            </w:pPr>
            <w:r>
              <w:rPr>
                <w:rFonts w:ascii="Arial" w:hAnsi="Arial"/>
                <w:sz w:val="18"/>
              </w:rPr>
              <w:t>DC_20A_n1A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sz w:val="18"/>
              </w:rPr>
            </w:pPr>
            <w:r w:rsidRPr="006355E0">
              <w:rPr>
                <w:rFonts w:ascii="Arial" w:hAnsi="Arial"/>
                <w:sz w:val="18"/>
              </w:rPr>
              <w:t>DC_3A-7A-20A_n1A-n78A</w:t>
            </w:r>
          </w:p>
          <w:p w:rsidR="00ED609E" w:rsidRPr="007B6BD5" w:rsidRDefault="00ED609E" w:rsidP="00064729">
            <w:pPr>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ED609E" w:rsidRDefault="00ED609E" w:rsidP="00064729">
            <w:pPr>
              <w:keepNext/>
              <w:keepLines/>
              <w:spacing w:after="0"/>
              <w:jc w:val="center"/>
              <w:rPr>
                <w:rFonts w:ascii="Arial" w:hAnsi="Arial"/>
                <w:sz w:val="18"/>
                <w:lang w:eastAsia="zh-CN"/>
              </w:rPr>
            </w:pPr>
            <w:r w:rsidRPr="006355E0">
              <w:rPr>
                <w:rFonts w:ascii="Arial" w:hAnsi="Arial"/>
                <w:sz w:val="18"/>
                <w:lang w:eastAsia="zh-CN"/>
              </w:rPr>
              <w:t>DC_3A_n1A</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lang w:eastAsia="zh-CN"/>
              </w:rPr>
              <w:t>DC_3C_n1A</w:t>
            </w:r>
          </w:p>
          <w:p w:rsidR="00ED609E" w:rsidRDefault="00ED609E" w:rsidP="00064729">
            <w:pPr>
              <w:keepNext/>
              <w:keepLines/>
              <w:spacing w:after="0"/>
              <w:jc w:val="center"/>
              <w:rPr>
                <w:rFonts w:ascii="Arial" w:hAnsi="Arial"/>
                <w:sz w:val="18"/>
                <w:lang w:eastAsia="zh-CN"/>
              </w:rPr>
            </w:pPr>
            <w:r w:rsidRPr="006355E0">
              <w:rPr>
                <w:rFonts w:ascii="Arial" w:hAnsi="Arial"/>
                <w:sz w:val="18"/>
                <w:lang w:eastAsia="zh-CN"/>
              </w:rPr>
              <w:t>DC_3A_n78A</w:t>
            </w:r>
          </w:p>
          <w:p w:rsidR="00ED609E" w:rsidRPr="006355E0" w:rsidRDefault="00ED609E" w:rsidP="00064729">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lang w:eastAsia="zh-CN"/>
              </w:rPr>
              <w:t>DC_7A_n1A</w:t>
            </w:r>
          </w:p>
          <w:p w:rsidR="00ED609E" w:rsidRPr="006355E0" w:rsidRDefault="00ED609E" w:rsidP="00064729">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ED609E" w:rsidRPr="006355E0" w:rsidRDefault="00ED609E" w:rsidP="0006472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ED609E" w:rsidRPr="007B6BD5" w:rsidRDefault="00ED609E" w:rsidP="00064729">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ED609E" w:rsidRPr="007B6BD5" w:rsidRDefault="00ED609E" w:rsidP="00064729">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ED609E" w:rsidRPr="007B6BD5" w:rsidRDefault="00ED609E" w:rsidP="00064729">
            <w:pPr>
              <w:spacing w:after="0"/>
              <w:jc w:val="center"/>
              <w:rPr>
                <w:rFonts w:ascii="Arial" w:hAnsi="Arial"/>
                <w:sz w:val="18"/>
                <w:lang w:eastAsia="zh-CN"/>
              </w:rPr>
            </w:pPr>
            <w:r w:rsidRPr="007B6BD5">
              <w:rPr>
                <w:rFonts w:ascii="Arial" w:hAnsi="Arial" w:cs="Arial"/>
                <w:color w:val="000000"/>
                <w:sz w:val="18"/>
                <w:szCs w:val="18"/>
              </w:rPr>
              <w:t>DC_28A_n1A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DC_7A_n78A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DC_20A_n78A</w:t>
            </w:r>
          </w:p>
          <w:p w:rsidR="00ED609E" w:rsidRPr="007B6BD5" w:rsidRDefault="00ED609E" w:rsidP="00064729">
            <w:pPr>
              <w:spacing w:after="0"/>
              <w:jc w:val="center"/>
              <w:rPr>
                <w:rFonts w:ascii="Arial" w:hAnsi="Arial" w:cs="Arial"/>
                <w:color w:val="000000"/>
                <w:sz w:val="18"/>
                <w:szCs w:val="18"/>
              </w:rPr>
            </w:pPr>
            <w:r w:rsidRPr="007B6BD5">
              <w:rPr>
                <w:rFonts w:ascii="Arial" w:hAnsi="Arial"/>
                <w:sz w:val="18"/>
                <w:lang w:eastAsia="zh-CN"/>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rsidR="00ED609E" w:rsidRPr="007B6BD5" w:rsidRDefault="00ED609E" w:rsidP="00064729">
            <w:pPr>
              <w:spacing w:after="0"/>
              <w:jc w:val="center"/>
              <w:rPr>
                <w:rFonts w:ascii="Arial" w:hAnsi="Arial" w:cs="Arial"/>
                <w:sz w:val="18"/>
                <w:szCs w:val="18"/>
                <w:lang w:eastAsia="ja-JP"/>
              </w:rPr>
            </w:pPr>
            <w:r w:rsidRPr="007B6BD5">
              <w:rPr>
                <w:rFonts w:ascii="Arial" w:hAnsi="Arial" w:cs="Arial"/>
                <w:sz w:val="18"/>
                <w:szCs w:val="18"/>
                <w:lang w:eastAsia="ko-KR"/>
              </w:rPr>
              <w:lastRenderedPageBreak/>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lastRenderedPageBreak/>
              <w:t>DC_3A_n28A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lastRenderedPageBreak/>
              <w:t>DC_3C_n28A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DC_3A_n78A</w:t>
            </w:r>
          </w:p>
          <w:p w:rsidR="00ED609E" w:rsidRPr="007B6BD5" w:rsidRDefault="00ED609E" w:rsidP="00064729">
            <w:pPr>
              <w:spacing w:after="0"/>
              <w:jc w:val="center"/>
              <w:rPr>
                <w:rFonts w:ascii="Arial" w:eastAsia="DengXian" w:hAnsi="Arial"/>
                <w:sz w:val="18"/>
                <w:lang w:eastAsia="zh-CN"/>
              </w:rPr>
            </w:pPr>
            <w:r w:rsidRPr="007B6BD5">
              <w:rPr>
                <w:rFonts w:ascii="Arial" w:eastAsia="DengXian" w:hAnsi="Arial"/>
                <w:sz w:val="18"/>
                <w:lang w:eastAsia="zh-CN"/>
              </w:rPr>
              <w:t>DC_3C_n78A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DC_7A_n28A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DC_7A_n78A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DC_20A_n28A</w:t>
            </w:r>
          </w:p>
          <w:p w:rsidR="00ED609E" w:rsidRPr="007B6BD5" w:rsidRDefault="00ED609E" w:rsidP="00064729">
            <w:pPr>
              <w:spacing w:after="0"/>
              <w:jc w:val="center"/>
              <w:rPr>
                <w:rFonts w:ascii="Arial" w:hAnsi="Arial"/>
                <w:sz w:val="18"/>
              </w:rPr>
            </w:pPr>
            <w:r w:rsidRPr="007B6BD5">
              <w:rPr>
                <w:rFonts w:ascii="Arial" w:hAnsi="Arial"/>
                <w:sz w:val="18"/>
                <w:lang w:eastAsia="ko-KR"/>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lang w:eastAsia="sv-SE"/>
              </w:rPr>
            </w:pPr>
            <w:r w:rsidRPr="007B6BD5">
              <w:rPr>
                <w:rFonts w:ascii="Arial" w:hAnsi="Arial"/>
                <w:sz w:val="18"/>
              </w:rPr>
              <w:lastRenderedPageBreak/>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lang w:eastAsia="sv-SE"/>
              </w:rPr>
            </w:pPr>
            <w:r w:rsidRPr="007B6BD5">
              <w:rPr>
                <w:rFonts w:ascii="Arial" w:hAnsi="Arial"/>
                <w:sz w:val="18"/>
              </w:rPr>
              <w:t>DC_20A_n1A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7B6BD5">
              <w:rPr>
                <w:rFonts w:ascii="Arial" w:hAnsi="Arial"/>
                <w:sz w:val="18"/>
                <w:lang w:eastAsia="sv-SE"/>
              </w:rPr>
              <w:t>DC_7A_n78A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sv-SE"/>
              </w:rPr>
              <w:t>DC_20A_n78A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sz w:val="18"/>
                <w:lang w:eastAsia="sv-SE"/>
              </w:rPr>
            </w:pPr>
            <w:r>
              <w:rPr>
                <w:rFonts w:ascii="Arial" w:hAnsi="Arial"/>
                <w:sz w:val="18"/>
                <w:lang w:eastAsia="sv-SE"/>
              </w:rPr>
              <w:t>DC_3A-7A-20A-38A_n78A</w:t>
            </w:r>
          </w:p>
          <w:p w:rsidR="00ED609E" w:rsidRPr="007B6BD5" w:rsidRDefault="00ED609E" w:rsidP="00064729">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ED609E" w:rsidRDefault="00ED609E" w:rsidP="00064729">
            <w:pPr>
              <w:keepNext/>
              <w:keepLines/>
              <w:spacing w:after="0"/>
              <w:jc w:val="center"/>
              <w:rPr>
                <w:rFonts w:ascii="Arial" w:hAnsi="Arial"/>
                <w:sz w:val="18"/>
                <w:lang w:eastAsia="sv-SE"/>
              </w:rPr>
            </w:pPr>
            <w:r w:rsidRPr="006355E0">
              <w:rPr>
                <w:rFonts w:ascii="Arial" w:hAnsi="Arial"/>
                <w:sz w:val="18"/>
                <w:lang w:eastAsia="sv-SE"/>
              </w:rPr>
              <w:t>DC_3A_n78A</w:t>
            </w:r>
          </w:p>
          <w:p w:rsidR="00ED609E" w:rsidRPr="006355E0" w:rsidRDefault="00ED609E" w:rsidP="00064729">
            <w:pPr>
              <w:keepNext/>
              <w:keepLines/>
              <w:spacing w:after="0"/>
              <w:jc w:val="center"/>
              <w:rPr>
                <w:rFonts w:ascii="Arial" w:hAnsi="Arial"/>
                <w:sz w:val="18"/>
                <w:lang w:eastAsia="sv-SE"/>
              </w:rPr>
            </w:pPr>
            <w:r>
              <w:rPr>
                <w:rFonts w:ascii="Arial" w:hAnsi="Arial"/>
                <w:sz w:val="18"/>
                <w:lang w:eastAsia="sv-SE"/>
              </w:rPr>
              <w:t>DC_3C_n78A</w:t>
            </w:r>
          </w:p>
          <w:p w:rsidR="00ED609E" w:rsidRPr="007B6BD5" w:rsidRDefault="00ED609E" w:rsidP="00064729">
            <w:pPr>
              <w:spacing w:after="0"/>
              <w:jc w:val="center"/>
              <w:rPr>
                <w:rFonts w:ascii="Arial" w:hAnsi="Arial"/>
                <w:sz w:val="18"/>
                <w:lang w:eastAsia="sv-SE"/>
              </w:rPr>
            </w:pPr>
            <w:r w:rsidRPr="006355E0">
              <w:rPr>
                <w:rFonts w:ascii="Arial" w:hAnsi="Arial"/>
                <w:sz w:val="18"/>
                <w:lang w:eastAsia="sv-SE"/>
              </w:rPr>
              <w:t>DC_20A_n78A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rsidR="00ED609E" w:rsidRDefault="00ED609E" w:rsidP="00064729">
            <w:pPr>
              <w:keepNext/>
              <w:keepLines/>
              <w:spacing w:after="0"/>
              <w:jc w:val="center"/>
              <w:rPr>
                <w:rFonts w:ascii="Arial" w:hAnsi="Arial"/>
                <w:sz w:val="18"/>
                <w:lang w:eastAsia="sv-SE"/>
              </w:rPr>
            </w:pPr>
            <w:r w:rsidRPr="006355E0">
              <w:rPr>
                <w:rFonts w:ascii="Arial" w:hAnsi="Arial"/>
                <w:sz w:val="18"/>
                <w:lang w:eastAsia="sv-SE"/>
              </w:rPr>
              <w:t>DC_3A_n78A</w:t>
            </w:r>
          </w:p>
          <w:p w:rsidR="00ED609E" w:rsidRPr="007B6BD5" w:rsidRDefault="00ED609E" w:rsidP="00064729">
            <w:pPr>
              <w:spacing w:after="0"/>
              <w:jc w:val="center"/>
              <w:rPr>
                <w:rFonts w:ascii="Arial" w:hAnsi="Arial"/>
                <w:sz w:val="18"/>
                <w:lang w:eastAsia="sv-SE"/>
              </w:rPr>
            </w:pPr>
            <w:r w:rsidRPr="006355E0">
              <w:rPr>
                <w:rFonts w:ascii="Arial" w:hAnsi="Arial"/>
                <w:sz w:val="18"/>
                <w:lang w:eastAsia="sv-SE"/>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DC_7A_n40A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DC_28A_n40A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DC_28A_n1A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DC_3A_n78A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DC_7A_n78A</w:t>
            </w:r>
          </w:p>
          <w:p w:rsidR="00ED609E" w:rsidRPr="007B6BD5" w:rsidRDefault="00ED609E" w:rsidP="00064729">
            <w:pPr>
              <w:spacing w:after="0"/>
              <w:jc w:val="center"/>
              <w:rPr>
                <w:rFonts w:ascii="Arial" w:hAnsi="Arial"/>
                <w:sz w:val="18"/>
                <w:lang w:eastAsia="ja-JP"/>
              </w:rPr>
            </w:pPr>
            <w:r w:rsidRPr="007B6BD5">
              <w:rPr>
                <w:rFonts w:ascii="Arial" w:hAnsi="Arial" w:cs="Arial"/>
                <w:sz w:val="18"/>
                <w:szCs w:val="18"/>
              </w:rPr>
              <w:t>DC_28A_n78A</w:t>
            </w:r>
          </w:p>
        </w:tc>
      </w:tr>
      <w:tr w:rsidR="00ED609E" w:rsidRPr="007B6BD5" w:rsidTr="00064729">
        <w:trPr>
          <w:jc w:val="center"/>
        </w:trPr>
        <w:tc>
          <w:tcPr>
            <w:tcW w:w="3397" w:type="dxa"/>
            <w:noWrap/>
            <w:vAlign w:val="center"/>
          </w:tcPr>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DC_3A-7A-28A_n3A-n78A</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DC_7A_n3A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DC_7C_n3A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DC_28A_n3A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DC_3A_n78A</w:t>
            </w:r>
          </w:p>
          <w:p w:rsidR="00ED609E" w:rsidRDefault="00ED609E" w:rsidP="00064729">
            <w:pPr>
              <w:keepNext/>
              <w:keepLines/>
              <w:spacing w:after="0"/>
              <w:jc w:val="center"/>
              <w:rPr>
                <w:rFonts w:ascii="Arial" w:hAnsi="Arial" w:cs="Arial"/>
                <w:sz w:val="18"/>
                <w:szCs w:val="18"/>
              </w:rPr>
            </w:pPr>
            <w:r w:rsidRPr="006355E0">
              <w:rPr>
                <w:rFonts w:ascii="Arial" w:hAnsi="Arial" w:cs="Arial"/>
                <w:sz w:val="18"/>
                <w:szCs w:val="18"/>
              </w:rPr>
              <w:t>DC_7A_n78A</w:t>
            </w:r>
          </w:p>
          <w:p w:rsidR="00ED609E" w:rsidRPr="006355E0" w:rsidRDefault="00ED609E" w:rsidP="00064729">
            <w:pPr>
              <w:keepNext/>
              <w:keepLines/>
              <w:spacing w:after="0"/>
              <w:jc w:val="center"/>
              <w:rPr>
                <w:rFonts w:ascii="Arial" w:hAnsi="Arial" w:cs="Arial"/>
                <w:sz w:val="18"/>
                <w:szCs w:val="18"/>
              </w:rPr>
            </w:pPr>
            <w:r w:rsidRPr="006355E0">
              <w:rPr>
                <w:rFonts w:ascii="Arial" w:hAnsi="Arial" w:cs="Arial"/>
                <w:sz w:val="18"/>
                <w:szCs w:val="18"/>
              </w:rPr>
              <w:t>DC_7C_n78A</w:t>
            </w:r>
          </w:p>
          <w:p w:rsidR="00ED609E" w:rsidRPr="007B6BD5" w:rsidRDefault="00ED609E" w:rsidP="00064729">
            <w:pPr>
              <w:spacing w:after="0"/>
              <w:jc w:val="center"/>
              <w:rPr>
                <w:rFonts w:ascii="Arial" w:hAnsi="Arial" w:cs="Arial"/>
                <w:sz w:val="18"/>
                <w:szCs w:val="18"/>
              </w:rPr>
            </w:pPr>
            <w:r w:rsidRPr="006355E0">
              <w:rPr>
                <w:rFonts w:ascii="Arial" w:hAnsi="Arial" w:cs="Arial"/>
                <w:sz w:val="18"/>
                <w:szCs w:val="18"/>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DC_3A_n5A</w:t>
            </w:r>
          </w:p>
          <w:p w:rsidR="00ED609E" w:rsidRPr="007B6BD5" w:rsidRDefault="00ED609E" w:rsidP="00064729">
            <w:pPr>
              <w:spacing w:after="0"/>
              <w:jc w:val="center"/>
              <w:rPr>
                <w:rFonts w:ascii="Arial" w:hAnsi="Arial" w:cs="Arial"/>
                <w:sz w:val="18"/>
                <w:szCs w:val="18"/>
                <w:vertAlign w:val="superscript"/>
              </w:rPr>
            </w:pPr>
            <w:r w:rsidRPr="007B6BD5">
              <w:rPr>
                <w:rFonts w:ascii="Arial" w:hAnsi="Arial" w:cs="Arial"/>
                <w:sz w:val="18"/>
                <w:szCs w:val="18"/>
              </w:rPr>
              <w:t>DC_3A_n40A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DC_7A_n40A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DC_28A_n5A</w:t>
            </w:r>
          </w:p>
          <w:p w:rsidR="00ED609E" w:rsidRPr="007B6BD5" w:rsidRDefault="00ED609E" w:rsidP="00064729">
            <w:pPr>
              <w:spacing w:after="0"/>
              <w:jc w:val="center"/>
              <w:rPr>
                <w:rFonts w:ascii="Arial" w:hAnsi="Arial" w:cs="Arial"/>
                <w:sz w:val="18"/>
                <w:szCs w:val="18"/>
              </w:rPr>
            </w:pPr>
            <w:r w:rsidRPr="007B6BD5">
              <w:rPr>
                <w:rFonts w:ascii="Arial" w:hAnsi="Arial" w:cs="Arial"/>
                <w:sz w:val="18"/>
                <w:szCs w:val="18"/>
              </w:rPr>
              <w:t>DC_28A_n40A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DC_3A-7A-28A_n5A-n78A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DC_3C-7A-28A_n5A-n78A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DC_3A-7C-28A_n5A-n78A</w:t>
            </w:r>
          </w:p>
          <w:p w:rsidR="00ED609E" w:rsidRPr="007B6BD5" w:rsidRDefault="00ED609E" w:rsidP="00064729">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DC_3C_n78A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DC_7C_n5A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DC_7C_n78A</w:t>
            </w:r>
          </w:p>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DC_28A_n5A</w:t>
            </w:r>
          </w:p>
          <w:p w:rsidR="00ED609E" w:rsidRPr="007B6BD5" w:rsidRDefault="00ED609E" w:rsidP="00064729">
            <w:pPr>
              <w:spacing w:after="0"/>
              <w:jc w:val="center"/>
              <w:rPr>
                <w:rFonts w:ascii="Arial" w:hAnsi="Arial"/>
                <w:sz w:val="18"/>
                <w:lang w:eastAsia="ko-KR"/>
              </w:rPr>
            </w:pPr>
            <w:r w:rsidRPr="007B6BD5">
              <w:rPr>
                <w:rFonts w:ascii="Arial" w:hAnsi="Arial" w:cs="Arial"/>
                <w:sz w:val="18"/>
                <w:lang w:eastAsia="zh-CN"/>
              </w:rPr>
              <w:t>DC_28A_n78A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rsidR="00ED609E" w:rsidRPr="007B6BD5" w:rsidRDefault="00ED609E" w:rsidP="00064729">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ED609E"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ED609E" w:rsidRPr="006355E0" w:rsidRDefault="00ED609E" w:rsidP="0006472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ED609E" w:rsidRPr="007B6BD5" w:rsidRDefault="00ED609E" w:rsidP="00064729">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ED609E" w:rsidRPr="007B6BD5" w:rsidRDefault="00ED609E" w:rsidP="00064729">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DC_3A_n40A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DC_7A_n40A</w:t>
            </w:r>
          </w:p>
          <w:p w:rsidR="00ED609E" w:rsidRPr="007B6BD5" w:rsidRDefault="00ED609E" w:rsidP="00064729">
            <w:pPr>
              <w:spacing w:after="0"/>
              <w:jc w:val="center"/>
              <w:rPr>
                <w:rFonts w:ascii="Arial" w:hAnsi="Arial"/>
                <w:sz w:val="18"/>
              </w:rPr>
            </w:pPr>
            <w:r w:rsidRPr="007B6BD5">
              <w:rPr>
                <w:rFonts w:ascii="Arial" w:hAnsi="Arial"/>
                <w:sz w:val="18"/>
              </w:rPr>
              <w:lastRenderedPageBreak/>
              <w:t>DC_7A_n78A</w:t>
            </w:r>
          </w:p>
          <w:p w:rsidR="00ED609E" w:rsidRPr="007B6BD5" w:rsidRDefault="00ED609E" w:rsidP="00064729">
            <w:pPr>
              <w:spacing w:after="0"/>
              <w:jc w:val="center"/>
              <w:rPr>
                <w:rFonts w:ascii="Arial" w:hAnsi="Arial"/>
                <w:sz w:val="18"/>
              </w:rPr>
            </w:pPr>
            <w:r w:rsidRPr="007B6BD5">
              <w:rPr>
                <w:rFonts w:ascii="Arial" w:hAnsi="Arial"/>
                <w:sz w:val="18"/>
              </w:rPr>
              <w:t>DC_28A_n40A</w:t>
            </w:r>
          </w:p>
          <w:p w:rsidR="00ED609E" w:rsidRPr="007B6BD5" w:rsidRDefault="00ED609E" w:rsidP="00064729">
            <w:pPr>
              <w:spacing w:after="0"/>
              <w:jc w:val="center"/>
              <w:rPr>
                <w:rFonts w:ascii="Arial" w:hAnsi="Arial"/>
                <w:sz w:val="18"/>
                <w:lang w:eastAsia="ko-KR"/>
              </w:rPr>
            </w:pPr>
            <w:r w:rsidRPr="007B6BD5">
              <w:rPr>
                <w:rFonts w:ascii="Arial" w:hAnsi="Arial"/>
                <w:sz w:val="18"/>
              </w:rPr>
              <w:t>DC_28A_n78A</w:t>
            </w:r>
          </w:p>
        </w:tc>
      </w:tr>
      <w:tr w:rsidR="00ED609E" w:rsidRPr="007B6BD5" w:rsidTr="00064729">
        <w:trPr>
          <w:jc w:val="center"/>
        </w:trPr>
        <w:tc>
          <w:tcPr>
            <w:tcW w:w="3397" w:type="dxa"/>
            <w:noWrap/>
          </w:tcPr>
          <w:p w:rsidR="00ED609E" w:rsidRPr="007B6BD5" w:rsidRDefault="00ED609E" w:rsidP="00064729">
            <w:pPr>
              <w:spacing w:after="0"/>
              <w:jc w:val="center"/>
              <w:rPr>
                <w:rFonts w:ascii="Arial" w:hAnsi="Arial"/>
                <w:sz w:val="18"/>
              </w:rPr>
            </w:pPr>
            <w:r w:rsidRPr="00FC21AA">
              <w:rPr>
                <w:rFonts w:ascii="Arial" w:hAnsi="Arial"/>
                <w:sz w:val="18"/>
              </w:rPr>
              <w:lastRenderedPageBreak/>
              <w:t>DC_3A-7A-32A_n1A-n28A</w:t>
            </w:r>
          </w:p>
        </w:tc>
        <w:tc>
          <w:tcPr>
            <w:tcW w:w="3544" w:type="dxa"/>
            <w:shd w:val="clear" w:color="auto" w:fill="auto"/>
          </w:tcPr>
          <w:p w:rsidR="00ED609E" w:rsidRPr="00FC21AA" w:rsidRDefault="00ED609E" w:rsidP="00064729">
            <w:pPr>
              <w:keepNext/>
              <w:keepLines/>
              <w:spacing w:after="0"/>
              <w:jc w:val="center"/>
              <w:rPr>
                <w:rFonts w:ascii="Arial" w:hAnsi="Arial"/>
                <w:sz w:val="18"/>
              </w:rPr>
            </w:pPr>
            <w:r w:rsidRPr="00FC21AA">
              <w:rPr>
                <w:rFonts w:ascii="Arial" w:hAnsi="Arial"/>
                <w:sz w:val="18"/>
              </w:rPr>
              <w:t>DC_3A_n1A</w:t>
            </w:r>
          </w:p>
          <w:p w:rsidR="00ED609E" w:rsidRPr="00FC21AA" w:rsidRDefault="00ED609E" w:rsidP="00064729">
            <w:pPr>
              <w:keepNext/>
              <w:keepLines/>
              <w:spacing w:after="0"/>
              <w:jc w:val="center"/>
              <w:rPr>
                <w:rFonts w:ascii="Arial" w:eastAsia="新細明體" w:hAnsi="Arial"/>
                <w:sz w:val="18"/>
                <w:lang w:eastAsia="zh-TW"/>
              </w:rPr>
            </w:pPr>
            <w:r w:rsidRPr="00FC21AA">
              <w:rPr>
                <w:rFonts w:ascii="Arial" w:hAnsi="Arial"/>
                <w:sz w:val="18"/>
              </w:rPr>
              <w:t>DC_3A_n28A</w:t>
            </w:r>
          </w:p>
          <w:p w:rsidR="00ED609E" w:rsidRPr="00FC21AA" w:rsidRDefault="00ED609E" w:rsidP="00064729">
            <w:pPr>
              <w:keepNext/>
              <w:keepLines/>
              <w:spacing w:after="0"/>
              <w:jc w:val="center"/>
              <w:rPr>
                <w:rFonts w:ascii="Arial" w:eastAsia="新細明體" w:hAnsi="Arial"/>
                <w:sz w:val="18"/>
                <w:lang w:eastAsia="zh-TW"/>
              </w:rPr>
            </w:pPr>
            <w:r w:rsidRPr="00FC21AA">
              <w:rPr>
                <w:rFonts w:ascii="Arial" w:hAnsi="Arial"/>
                <w:sz w:val="18"/>
              </w:rPr>
              <w:t>DC_7A_n1A</w:t>
            </w:r>
          </w:p>
          <w:p w:rsidR="00ED609E" w:rsidRPr="007B6BD5" w:rsidRDefault="00ED609E" w:rsidP="00064729">
            <w:pPr>
              <w:spacing w:after="0"/>
              <w:jc w:val="center"/>
              <w:rPr>
                <w:rFonts w:ascii="Arial" w:hAnsi="Arial"/>
                <w:sz w:val="18"/>
              </w:rPr>
            </w:pPr>
            <w:r w:rsidRPr="00FC21AA">
              <w:rPr>
                <w:rFonts w:ascii="Arial" w:hAnsi="Arial"/>
                <w:sz w:val="18"/>
              </w:rPr>
              <w:t>DC_7A_n28A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hAnsi="Arial"/>
                <w:sz w:val="18"/>
                <w:lang w:val="fr-FR"/>
              </w:rPr>
            </w:pPr>
            <w:r w:rsidRPr="000B3632">
              <w:rPr>
                <w:rFonts w:ascii="Arial" w:hAnsi="Arial"/>
                <w:sz w:val="18"/>
                <w:lang w:val="fr-FR"/>
              </w:rPr>
              <w:t>DC_3A-7A-32A_n1A-n78A</w:t>
            </w:r>
          </w:p>
          <w:p w:rsidR="00ED609E" w:rsidRPr="007B6BD5" w:rsidRDefault="00ED609E" w:rsidP="00064729">
            <w:pPr>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ED609E" w:rsidRDefault="00ED609E" w:rsidP="00064729">
            <w:pPr>
              <w:keepNext/>
              <w:keepLines/>
              <w:spacing w:after="0"/>
              <w:jc w:val="center"/>
              <w:rPr>
                <w:rFonts w:ascii="Arial" w:hAnsi="Arial"/>
                <w:sz w:val="18"/>
              </w:rPr>
            </w:pPr>
            <w:r w:rsidRPr="0084589C">
              <w:rPr>
                <w:rFonts w:ascii="Arial" w:hAnsi="Arial"/>
                <w:sz w:val="18"/>
              </w:rPr>
              <w:t>DC_3A_n1A</w:t>
            </w:r>
          </w:p>
          <w:p w:rsidR="00ED609E" w:rsidRPr="0084589C" w:rsidRDefault="00ED609E" w:rsidP="00064729">
            <w:pPr>
              <w:keepNext/>
              <w:keepLines/>
              <w:spacing w:after="0"/>
              <w:jc w:val="center"/>
              <w:rPr>
                <w:rFonts w:ascii="Arial" w:hAnsi="Arial"/>
                <w:sz w:val="18"/>
              </w:rPr>
            </w:pPr>
            <w:r w:rsidRPr="001437A8">
              <w:rPr>
                <w:rFonts w:ascii="Arial" w:hAnsi="Arial"/>
                <w:sz w:val="18"/>
              </w:rPr>
              <w:t>DC_3C_n1A</w:t>
            </w:r>
          </w:p>
          <w:p w:rsidR="00ED609E" w:rsidRPr="0084589C" w:rsidRDefault="00ED609E" w:rsidP="00064729">
            <w:pPr>
              <w:keepNext/>
              <w:keepLines/>
              <w:spacing w:after="0"/>
              <w:jc w:val="center"/>
              <w:rPr>
                <w:rFonts w:ascii="Arial" w:hAnsi="Arial"/>
                <w:sz w:val="18"/>
              </w:rPr>
            </w:pPr>
            <w:r w:rsidRPr="0084589C">
              <w:rPr>
                <w:rFonts w:ascii="Arial" w:hAnsi="Arial"/>
                <w:sz w:val="18"/>
              </w:rPr>
              <w:t>DC_7A_n1A</w:t>
            </w:r>
          </w:p>
          <w:p w:rsidR="00ED609E" w:rsidRDefault="00ED609E" w:rsidP="00064729">
            <w:pPr>
              <w:keepNext/>
              <w:keepLines/>
              <w:spacing w:after="0"/>
              <w:jc w:val="center"/>
              <w:rPr>
                <w:rFonts w:ascii="Arial" w:hAnsi="Arial"/>
                <w:sz w:val="18"/>
              </w:rPr>
            </w:pPr>
            <w:r w:rsidRPr="0084589C">
              <w:rPr>
                <w:rFonts w:ascii="Arial" w:hAnsi="Arial"/>
                <w:sz w:val="18"/>
              </w:rPr>
              <w:t>DC_3A_n78A</w:t>
            </w:r>
          </w:p>
          <w:p w:rsidR="00ED609E" w:rsidRPr="0084589C" w:rsidRDefault="00ED609E" w:rsidP="00064729">
            <w:pPr>
              <w:keepNext/>
              <w:keepLines/>
              <w:spacing w:after="0"/>
              <w:jc w:val="center"/>
              <w:rPr>
                <w:rFonts w:ascii="Arial" w:hAnsi="Arial"/>
                <w:sz w:val="18"/>
              </w:rPr>
            </w:pPr>
            <w:r w:rsidRPr="001437A8">
              <w:rPr>
                <w:rFonts w:ascii="Arial" w:hAnsi="Arial"/>
                <w:sz w:val="18"/>
              </w:rPr>
              <w:t>DC_3C_n78A</w:t>
            </w:r>
          </w:p>
          <w:p w:rsidR="00ED609E" w:rsidRPr="007B6BD5" w:rsidRDefault="00ED609E" w:rsidP="00064729">
            <w:pPr>
              <w:spacing w:after="0"/>
              <w:jc w:val="center"/>
              <w:rPr>
                <w:rFonts w:ascii="Arial" w:hAnsi="Arial"/>
                <w:sz w:val="18"/>
              </w:rPr>
            </w:pPr>
            <w:r w:rsidRPr="000B3632">
              <w:rPr>
                <w:rFonts w:ascii="Arial" w:hAnsi="Arial"/>
                <w:sz w:val="18"/>
                <w:lang w:val="fr-FR"/>
              </w:rPr>
              <w:t>DC_7A_n78A</w:t>
            </w:r>
          </w:p>
        </w:tc>
      </w:tr>
      <w:tr w:rsidR="00ED609E" w:rsidRPr="007B6BD5" w:rsidTr="00064729">
        <w:trPr>
          <w:jc w:val="center"/>
        </w:trPr>
        <w:tc>
          <w:tcPr>
            <w:tcW w:w="3397" w:type="dxa"/>
            <w:noWrap/>
          </w:tcPr>
          <w:p w:rsidR="00ED609E" w:rsidRPr="000B3632" w:rsidRDefault="00ED609E" w:rsidP="00064729">
            <w:pPr>
              <w:pStyle w:val="TAC"/>
              <w:rPr>
                <w:lang w:val="fr-FR"/>
              </w:rPr>
            </w:pPr>
            <w:r w:rsidRPr="00FC21AA">
              <w:t>DC_3A-7A-32A_n28A-n78A</w:t>
            </w:r>
          </w:p>
        </w:tc>
        <w:tc>
          <w:tcPr>
            <w:tcW w:w="3544" w:type="dxa"/>
            <w:shd w:val="clear" w:color="auto" w:fill="auto"/>
          </w:tcPr>
          <w:p w:rsidR="00ED609E" w:rsidRPr="00FC21AA" w:rsidRDefault="00ED609E" w:rsidP="00064729">
            <w:pPr>
              <w:pStyle w:val="TAC"/>
            </w:pPr>
            <w:r w:rsidRPr="00FC21AA">
              <w:t>DC_3A_n28A</w:t>
            </w:r>
          </w:p>
          <w:p w:rsidR="00ED609E" w:rsidRPr="00FC21AA" w:rsidRDefault="00ED609E" w:rsidP="00064729">
            <w:pPr>
              <w:pStyle w:val="TAC"/>
              <w:rPr>
                <w:rFonts w:eastAsia="新細明體"/>
                <w:lang w:eastAsia="zh-TW"/>
              </w:rPr>
            </w:pPr>
            <w:r w:rsidRPr="00FC21AA">
              <w:t>DC_3A_n78A</w:t>
            </w:r>
          </w:p>
          <w:p w:rsidR="00ED609E" w:rsidRPr="00FC21AA" w:rsidRDefault="00ED609E" w:rsidP="00064729">
            <w:pPr>
              <w:pStyle w:val="TAC"/>
              <w:rPr>
                <w:rFonts w:eastAsia="新細明體"/>
                <w:lang w:eastAsia="zh-TW"/>
              </w:rPr>
            </w:pPr>
            <w:r w:rsidRPr="00FC21AA">
              <w:t>DC_7A_n28A</w:t>
            </w:r>
          </w:p>
          <w:p w:rsidR="00ED609E" w:rsidRPr="0084589C" w:rsidRDefault="00ED609E" w:rsidP="00064729">
            <w:pPr>
              <w:pStyle w:val="TAC"/>
            </w:pPr>
            <w:r w:rsidRPr="00FC21AA">
              <w:t>DC_7A_n78A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rsidR="00ED609E" w:rsidRPr="007B6BD5" w:rsidRDefault="00ED609E" w:rsidP="00064729">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ED609E" w:rsidRPr="006355E0" w:rsidRDefault="00ED609E" w:rsidP="0006472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ED609E" w:rsidRPr="006355E0" w:rsidRDefault="00ED609E" w:rsidP="0006472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ED609E" w:rsidRPr="007B6BD5" w:rsidRDefault="00ED609E" w:rsidP="00064729">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bookmarkStart w:id="78" w:name="OLE_LINK28"/>
            <w:r w:rsidRPr="007B6BD5">
              <w:rPr>
                <w:rFonts w:ascii="Arial" w:eastAsia="MS Mincho" w:hAnsi="Arial" w:cs="Arial"/>
                <w:bCs/>
                <w:sz w:val="18"/>
                <w:szCs w:val="18"/>
              </w:rPr>
              <w:t>DC_3A-7A_n40A-n78A-n105A</w:t>
            </w:r>
            <w:bookmarkEnd w:id="78"/>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DC_8A_n77A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DC_11A_n28A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sz w:val="18"/>
                <w:lang w:eastAsia="ja-JP"/>
              </w:rPr>
              <w:t>DC_11A_n77A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DC_8A_n78A</w:t>
            </w:r>
          </w:p>
          <w:p w:rsidR="00ED609E" w:rsidRPr="007B6BD5" w:rsidRDefault="00ED609E" w:rsidP="00064729">
            <w:pPr>
              <w:spacing w:after="0"/>
              <w:jc w:val="center"/>
              <w:rPr>
                <w:rFonts w:ascii="Arial" w:hAnsi="Arial"/>
                <w:sz w:val="18"/>
              </w:rPr>
            </w:pPr>
            <w:r w:rsidRPr="007B6BD5">
              <w:rPr>
                <w:rFonts w:ascii="Arial" w:hAnsi="Arial"/>
                <w:sz w:val="18"/>
              </w:rPr>
              <w:t>DC_20A_n78A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DC_28A_n78A</w:t>
            </w:r>
          </w:p>
        </w:tc>
      </w:tr>
      <w:tr w:rsidR="00ED609E" w:rsidRPr="007B6BD5" w:rsidTr="00064729">
        <w:trPr>
          <w:jc w:val="center"/>
        </w:trPr>
        <w:tc>
          <w:tcPr>
            <w:tcW w:w="3397" w:type="dxa"/>
            <w:noWrap/>
          </w:tcPr>
          <w:p w:rsidR="00ED609E" w:rsidRPr="007B6BD5" w:rsidRDefault="00ED609E" w:rsidP="00064729">
            <w:pPr>
              <w:pStyle w:val="TAC"/>
            </w:pPr>
            <w:r w:rsidRPr="00FC21AA">
              <w:lastRenderedPageBreak/>
              <w:t>DC_3A-8A-20A_n1A-n78A</w:t>
            </w:r>
          </w:p>
        </w:tc>
        <w:tc>
          <w:tcPr>
            <w:tcW w:w="3544" w:type="dxa"/>
            <w:shd w:val="clear" w:color="auto" w:fill="auto"/>
          </w:tcPr>
          <w:p w:rsidR="00ED609E" w:rsidRPr="00FC21AA" w:rsidRDefault="00ED609E" w:rsidP="00064729">
            <w:pPr>
              <w:pStyle w:val="TAC"/>
            </w:pPr>
            <w:r w:rsidRPr="00FC21AA">
              <w:t>DC_3A_n1A</w:t>
            </w:r>
          </w:p>
          <w:p w:rsidR="00ED609E" w:rsidRPr="00FC21AA" w:rsidRDefault="00ED609E" w:rsidP="00064729">
            <w:pPr>
              <w:pStyle w:val="TAC"/>
              <w:rPr>
                <w:rFonts w:eastAsia="新細明體"/>
                <w:lang w:eastAsia="zh-TW"/>
              </w:rPr>
            </w:pPr>
            <w:r w:rsidRPr="00FC21AA">
              <w:t>DC_3A_n78A</w:t>
            </w:r>
          </w:p>
          <w:p w:rsidR="00ED609E" w:rsidRPr="00FC21AA" w:rsidRDefault="00ED609E" w:rsidP="00064729">
            <w:pPr>
              <w:pStyle w:val="TAC"/>
              <w:rPr>
                <w:rFonts w:eastAsia="新細明體"/>
                <w:lang w:eastAsia="zh-TW"/>
              </w:rPr>
            </w:pPr>
            <w:r w:rsidRPr="00FC21AA">
              <w:t>DC_8A_n1A</w:t>
            </w:r>
          </w:p>
          <w:p w:rsidR="00ED609E" w:rsidRPr="00FC21AA" w:rsidRDefault="00ED609E" w:rsidP="00064729">
            <w:pPr>
              <w:pStyle w:val="TAC"/>
              <w:rPr>
                <w:rFonts w:eastAsia="新細明體"/>
                <w:lang w:eastAsia="zh-TW"/>
              </w:rPr>
            </w:pPr>
            <w:r w:rsidRPr="00FC21AA">
              <w:t>DC_8A_n78A</w:t>
            </w:r>
          </w:p>
          <w:p w:rsidR="00ED609E" w:rsidRPr="00FC21AA" w:rsidRDefault="00ED609E" w:rsidP="00064729">
            <w:pPr>
              <w:pStyle w:val="TAC"/>
              <w:rPr>
                <w:rFonts w:eastAsia="新細明體"/>
                <w:lang w:eastAsia="zh-TW"/>
              </w:rPr>
            </w:pPr>
            <w:r w:rsidRPr="00FC21AA">
              <w:t>DC_20A_n1A</w:t>
            </w:r>
          </w:p>
          <w:p w:rsidR="00ED609E" w:rsidRPr="007B6BD5" w:rsidRDefault="00ED609E" w:rsidP="00064729">
            <w:pPr>
              <w:pStyle w:val="TAC"/>
            </w:pPr>
            <w:r w:rsidRPr="00FC21AA">
              <w:t>DC_20A_n78A</w:t>
            </w:r>
          </w:p>
        </w:tc>
      </w:tr>
      <w:tr w:rsidR="00ED609E" w:rsidRPr="007B6BD5" w:rsidTr="00064729">
        <w:trPr>
          <w:jc w:val="center"/>
        </w:trPr>
        <w:tc>
          <w:tcPr>
            <w:tcW w:w="3397" w:type="dxa"/>
            <w:noWrap/>
          </w:tcPr>
          <w:p w:rsidR="00ED609E" w:rsidRPr="007B6BD5" w:rsidRDefault="00ED609E" w:rsidP="00064729">
            <w:pPr>
              <w:pStyle w:val="TAC"/>
            </w:pPr>
            <w:r w:rsidRPr="00FC21AA">
              <w:t>DC_3A-8A-32A_n1A-n78A</w:t>
            </w:r>
          </w:p>
        </w:tc>
        <w:tc>
          <w:tcPr>
            <w:tcW w:w="3544" w:type="dxa"/>
            <w:shd w:val="clear" w:color="auto" w:fill="auto"/>
          </w:tcPr>
          <w:p w:rsidR="00ED609E" w:rsidRPr="00FC21AA" w:rsidRDefault="00ED609E" w:rsidP="00064729">
            <w:pPr>
              <w:pStyle w:val="TAC"/>
            </w:pPr>
            <w:r w:rsidRPr="00FC21AA">
              <w:t>DC_3A_n1A</w:t>
            </w:r>
          </w:p>
          <w:p w:rsidR="00ED609E" w:rsidRPr="00FC21AA" w:rsidRDefault="00ED609E" w:rsidP="00064729">
            <w:pPr>
              <w:pStyle w:val="TAC"/>
              <w:rPr>
                <w:rFonts w:eastAsia="新細明體"/>
                <w:lang w:eastAsia="zh-TW"/>
              </w:rPr>
            </w:pPr>
            <w:r w:rsidRPr="00FC21AA">
              <w:t>DC_3A_n78A</w:t>
            </w:r>
          </w:p>
          <w:p w:rsidR="00ED609E" w:rsidRPr="00FC21AA" w:rsidRDefault="00ED609E" w:rsidP="00064729">
            <w:pPr>
              <w:pStyle w:val="TAC"/>
              <w:rPr>
                <w:rFonts w:eastAsia="新細明體"/>
                <w:lang w:eastAsia="zh-TW"/>
              </w:rPr>
            </w:pPr>
            <w:r w:rsidRPr="00FC21AA">
              <w:t>DC_8A_n1A</w:t>
            </w:r>
          </w:p>
          <w:p w:rsidR="00ED609E" w:rsidRPr="007B6BD5" w:rsidRDefault="00ED609E" w:rsidP="00064729">
            <w:pPr>
              <w:pStyle w:val="TAC"/>
            </w:pPr>
            <w:r w:rsidRPr="00FC21AA">
              <w:t>DC_8A_n78A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rsidR="00ED609E" w:rsidRPr="007B6BD5" w:rsidRDefault="00ED609E" w:rsidP="00064729">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ED609E" w:rsidRPr="006355E0" w:rsidRDefault="00ED609E" w:rsidP="0006472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ED609E" w:rsidRPr="006355E0" w:rsidRDefault="00ED609E" w:rsidP="0006472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ED609E" w:rsidRPr="007B6BD5" w:rsidRDefault="00ED609E" w:rsidP="00064729">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D609E" w:rsidRPr="007B6BD5" w:rsidTr="00064729">
        <w:trPr>
          <w:jc w:val="center"/>
        </w:trPr>
        <w:tc>
          <w:tcPr>
            <w:tcW w:w="3397" w:type="dxa"/>
            <w:noWrap/>
          </w:tcPr>
          <w:p w:rsidR="00ED609E" w:rsidRPr="007B6BD5" w:rsidRDefault="00ED609E" w:rsidP="0006472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ED609E" w:rsidRPr="007B6BD5" w:rsidRDefault="00ED609E" w:rsidP="00064729">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rsidR="00ED609E" w:rsidRPr="007B6BD5" w:rsidRDefault="00ED609E" w:rsidP="00064729">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ED609E" w:rsidRPr="00592F9E" w:rsidRDefault="00ED609E" w:rsidP="0006472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ED609E" w:rsidRPr="007B6BD5" w:rsidRDefault="00ED609E" w:rsidP="00064729">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DC_3A_n77A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DC_19A_n77A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DC_21A_n77A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DC_19A_n78A</w:t>
            </w:r>
          </w:p>
          <w:p w:rsidR="00ED609E" w:rsidRPr="007B6BD5" w:rsidRDefault="00ED609E" w:rsidP="00064729">
            <w:pPr>
              <w:spacing w:after="0"/>
              <w:jc w:val="center"/>
              <w:rPr>
                <w:rFonts w:ascii="Arial" w:hAnsi="Arial"/>
                <w:sz w:val="18"/>
                <w:lang w:eastAsia="ko-KR"/>
              </w:rPr>
            </w:pPr>
            <w:r w:rsidRPr="007B6BD5">
              <w:rPr>
                <w:rFonts w:ascii="Arial" w:hAnsi="Arial"/>
                <w:sz w:val="18"/>
              </w:rPr>
              <w:t>DC_21A_n78A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rPr>
              <w:t>DC_3A-19A-21A-42A_n79A</w:t>
            </w:r>
          </w:p>
          <w:p w:rsidR="00ED609E" w:rsidRPr="007B6BD5" w:rsidRDefault="00ED609E" w:rsidP="00064729">
            <w:pPr>
              <w:spacing w:after="0"/>
              <w:jc w:val="center"/>
              <w:rPr>
                <w:rFonts w:ascii="Arial" w:hAnsi="Arial"/>
                <w:sz w:val="18"/>
                <w:lang w:eastAsia="ko-KR"/>
              </w:rPr>
            </w:pPr>
            <w:r w:rsidRPr="007B6BD5">
              <w:rPr>
                <w:rFonts w:ascii="Arial" w:hAnsi="Arial"/>
                <w:sz w:val="18"/>
              </w:rPr>
              <w:t>DC_3A-19A-21A-42A_n79C</w:t>
            </w:r>
          </w:p>
          <w:p w:rsidR="00ED609E" w:rsidRPr="007B6BD5" w:rsidRDefault="00ED609E" w:rsidP="00064729">
            <w:pPr>
              <w:spacing w:after="0"/>
              <w:jc w:val="center"/>
              <w:rPr>
                <w:rFonts w:ascii="Arial" w:hAnsi="Arial"/>
                <w:sz w:val="18"/>
                <w:lang w:eastAsia="ko-KR"/>
              </w:rPr>
            </w:pPr>
            <w:r w:rsidRPr="007B6BD5">
              <w:rPr>
                <w:rFonts w:ascii="Arial" w:hAnsi="Arial"/>
                <w:sz w:val="18"/>
              </w:rPr>
              <w:t>DC_3A-19A-21A-42C_n79A</w:t>
            </w:r>
          </w:p>
          <w:p w:rsidR="00ED609E" w:rsidRPr="007B6BD5" w:rsidRDefault="00ED609E" w:rsidP="00064729">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DC_3A_n79A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fi-FI"/>
              </w:rPr>
              <w:t>DC_19A_n79A</w:t>
            </w:r>
          </w:p>
          <w:p w:rsidR="00ED609E" w:rsidRPr="007B6BD5" w:rsidRDefault="00ED609E" w:rsidP="00064729">
            <w:pPr>
              <w:spacing w:after="0"/>
              <w:jc w:val="center"/>
              <w:rPr>
                <w:rFonts w:ascii="Arial" w:hAnsi="Arial"/>
                <w:sz w:val="18"/>
              </w:rPr>
            </w:pPr>
            <w:r w:rsidRPr="007B6BD5">
              <w:rPr>
                <w:rFonts w:ascii="Arial" w:hAnsi="Arial"/>
                <w:sz w:val="18"/>
                <w:lang w:eastAsia="fi-FI"/>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DC_19A_n77A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DC_19A_n78A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DC_3A-19A-42A_n1A-n79A</w:t>
            </w:r>
          </w:p>
          <w:p w:rsidR="00ED609E" w:rsidRPr="007B6BD5" w:rsidRDefault="00ED609E" w:rsidP="00064729">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DC_19A_n79A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DC_3A-20A_n1A-n28A-n75A</w:t>
            </w:r>
            <w:bookmarkStart w:id="79" w:name="OLE_LINK29"/>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DC_3C-20A_n1A-n28A-n75A</w:t>
            </w:r>
            <w:bookmarkEnd w:id="79"/>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DC_20A_n1A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DC_3C_n28A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DC_20A_n1A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zh-CN"/>
              </w:rPr>
              <w:t>DC_3A_n28A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zh-CN"/>
              </w:rPr>
              <w:t>DC_20A_n28A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DC_3A_n1A</w:t>
            </w:r>
          </w:p>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DC_3C_n1A</w:t>
            </w:r>
          </w:p>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DC_20A_n1A</w:t>
            </w:r>
          </w:p>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t>DC_3A_n28A</w:t>
            </w:r>
          </w:p>
          <w:p w:rsidR="00ED609E" w:rsidRPr="007B6BD5" w:rsidRDefault="00ED609E" w:rsidP="00064729">
            <w:pPr>
              <w:widowControl w:val="0"/>
              <w:spacing w:after="0"/>
              <w:jc w:val="center"/>
              <w:rPr>
                <w:rFonts w:ascii="Arial" w:hAnsi="Arial" w:cs="Arial"/>
                <w:sz w:val="18"/>
                <w:lang w:eastAsia="zh-TW"/>
              </w:rPr>
            </w:pPr>
            <w:r w:rsidRPr="007B6BD5">
              <w:rPr>
                <w:rFonts w:ascii="Arial" w:hAnsi="Arial" w:cs="Arial"/>
                <w:sz w:val="18"/>
                <w:lang w:eastAsia="zh-TW"/>
              </w:rPr>
              <w:lastRenderedPageBreak/>
              <w:t>DC_3C_n28A</w:t>
            </w:r>
          </w:p>
          <w:p w:rsidR="00ED609E" w:rsidRPr="007B6BD5" w:rsidRDefault="00ED609E" w:rsidP="00064729">
            <w:pPr>
              <w:spacing w:after="0"/>
              <w:jc w:val="center"/>
              <w:rPr>
                <w:rFonts w:ascii="Arial" w:hAnsi="Arial"/>
                <w:sz w:val="18"/>
              </w:rPr>
            </w:pPr>
            <w:r w:rsidRPr="007B6BD5">
              <w:rPr>
                <w:rFonts w:ascii="Arial" w:hAnsi="Arial" w:cs="Arial"/>
                <w:sz w:val="18"/>
                <w:lang w:eastAsia="zh-TW"/>
              </w:rPr>
              <w:t>DC_20A_n28A</w:t>
            </w:r>
          </w:p>
        </w:tc>
      </w:tr>
      <w:tr w:rsidR="00ED609E" w:rsidRPr="007B6BD5" w:rsidTr="00064729">
        <w:trPr>
          <w:jc w:val="center"/>
        </w:trPr>
        <w:tc>
          <w:tcPr>
            <w:tcW w:w="3397" w:type="dxa"/>
            <w:noWrap/>
          </w:tcPr>
          <w:p w:rsidR="00ED609E" w:rsidRPr="007B6BD5" w:rsidRDefault="00ED609E" w:rsidP="00064729">
            <w:pPr>
              <w:pStyle w:val="TAC"/>
              <w:rPr>
                <w:lang w:eastAsia="zh-TW"/>
              </w:rPr>
            </w:pPr>
            <w:r w:rsidRPr="00FC21AA">
              <w:rPr>
                <w:lang w:eastAsia="zh-TW"/>
              </w:rPr>
              <w:lastRenderedPageBreak/>
              <w:t>DC_3A-20A-32A_n1A-n78A</w:t>
            </w:r>
          </w:p>
        </w:tc>
        <w:tc>
          <w:tcPr>
            <w:tcW w:w="3544" w:type="dxa"/>
            <w:shd w:val="clear" w:color="auto" w:fill="auto"/>
          </w:tcPr>
          <w:p w:rsidR="00ED609E" w:rsidRPr="00FC21AA" w:rsidRDefault="00ED609E" w:rsidP="00064729">
            <w:pPr>
              <w:pStyle w:val="TAC"/>
              <w:rPr>
                <w:rFonts w:eastAsia="新細明體"/>
                <w:lang w:eastAsia="zh-TW"/>
              </w:rPr>
            </w:pPr>
            <w:r w:rsidRPr="00FC21AA">
              <w:rPr>
                <w:lang w:eastAsia="zh-TW"/>
              </w:rPr>
              <w:t>DC_3A_n1A</w:t>
            </w:r>
          </w:p>
          <w:p w:rsidR="00ED609E" w:rsidRPr="00FC21AA" w:rsidRDefault="00ED609E" w:rsidP="00064729">
            <w:pPr>
              <w:pStyle w:val="TAC"/>
              <w:rPr>
                <w:rFonts w:eastAsia="新細明體"/>
                <w:lang w:eastAsia="zh-TW"/>
              </w:rPr>
            </w:pPr>
            <w:r w:rsidRPr="00FC21AA">
              <w:rPr>
                <w:lang w:eastAsia="zh-TW"/>
              </w:rPr>
              <w:t>DC_3A_n78A</w:t>
            </w:r>
          </w:p>
          <w:p w:rsidR="00ED609E" w:rsidRPr="00FC21AA" w:rsidRDefault="00ED609E" w:rsidP="00064729">
            <w:pPr>
              <w:pStyle w:val="TAC"/>
              <w:rPr>
                <w:lang w:eastAsia="zh-TW"/>
              </w:rPr>
            </w:pPr>
            <w:r w:rsidRPr="00FC21AA">
              <w:rPr>
                <w:lang w:eastAsia="zh-TW"/>
              </w:rPr>
              <w:t>DC_20A_n1A</w:t>
            </w:r>
          </w:p>
          <w:p w:rsidR="00ED609E" w:rsidRPr="007B6BD5" w:rsidRDefault="00ED609E" w:rsidP="00064729">
            <w:pPr>
              <w:pStyle w:val="TAC"/>
              <w:rPr>
                <w:lang w:eastAsia="zh-TW"/>
              </w:rPr>
            </w:pPr>
            <w:r w:rsidRPr="00FC21AA">
              <w:rPr>
                <w:lang w:eastAsia="zh-TW"/>
              </w:rPr>
              <w:t>DC_20A_n78A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DC_21A_n1A</w:t>
            </w:r>
          </w:p>
          <w:p w:rsidR="00ED609E" w:rsidRPr="007B6BD5" w:rsidRDefault="00ED609E" w:rsidP="00064729">
            <w:pPr>
              <w:spacing w:after="0"/>
              <w:jc w:val="center"/>
              <w:rPr>
                <w:rFonts w:ascii="Arial" w:hAnsi="Arial"/>
                <w:sz w:val="18"/>
              </w:rPr>
            </w:pPr>
            <w:r w:rsidRPr="007B6BD5">
              <w:rPr>
                <w:rFonts w:ascii="Arial" w:hAnsi="Arial"/>
                <w:sz w:val="18"/>
              </w:rPr>
              <w:t>DC_21A_n77A</w:t>
            </w:r>
          </w:p>
          <w:p w:rsidR="00ED609E" w:rsidRPr="007B6BD5" w:rsidRDefault="00ED609E" w:rsidP="00064729">
            <w:pPr>
              <w:spacing w:after="0"/>
              <w:jc w:val="center"/>
              <w:rPr>
                <w:rFonts w:ascii="Arial" w:hAnsi="Arial"/>
                <w:sz w:val="18"/>
                <w:lang w:eastAsia="ja-JP"/>
              </w:rPr>
            </w:pPr>
            <w:r w:rsidRPr="007B6BD5">
              <w:rPr>
                <w:rFonts w:ascii="Arial" w:hAnsi="Arial"/>
                <w:sz w:val="18"/>
              </w:rPr>
              <w:t>DC_21A_n79A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DC_21A_n1A</w:t>
            </w:r>
          </w:p>
          <w:p w:rsidR="00ED609E" w:rsidRPr="007B6BD5" w:rsidRDefault="00ED609E" w:rsidP="00064729">
            <w:pPr>
              <w:spacing w:after="0"/>
              <w:jc w:val="center"/>
              <w:rPr>
                <w:rFonts w:ascii="Arial" w:hAnsi="Arial"/>
                <w:sz w:val="18"/>
              </w:rPr>
            </w:pPr>
            <w:r w:rsidRPr="007B6BD5">
              <w:rPr>
                <w:rFonts w:ascii="Arial" w:hAnsi="Arial"/>
                <w:sz w:val="18"/>
              </w:rPr>
              <w:t>DC_21A_n78A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DC_21A_n79A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DC_3A_n77A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DC_21A_n28A</w:t>
            </w:r>
          </w:p>
          <w:p w:rsidR="00ED609E" w:rsidRPr="007B6BD5" w:rsidRDefault="00ED609E" w:rsidP="00064729">
            <w:pPr>
              <w:spacing w:after="0"/>
              <w:jc w:val="center"/>
              <w:rPr>
                <w:rFonts w:ascii="Arial" w:hAnsi="Arial"/>
                <w:sz w:val="18"/>
              </w:rPr>
            </w:pPr>
            <w:r w:rsidRPr="007B6BD5">
              <w:rPr>
                <w:rFonts w:ascii="Arial" w:hAnsi="Arial"/>
                <w:sz w:val="18"/>
              </w:rPr>
              <w:t>DC_21A_n77A</w:t>
            </w:r>
          </w:p>
          <w:p w:rsidR="00ED609E" w:rsidRPr="007B6BD5" w:rsidRDefault="00ED609E" w:rsidP="00064729">
            <w:pPr>
              <w:spacing w:after="0"/>
              <w:jc w:val="center"/>
              <w:rPr>
                <w:rFonts w:ascii="Arial" w:hAnsi="Arial"/>
                <w:sz w:val="18"/>
                <w:lang w:eastAsia="ja-JP"/>
              </w:rPr>
            </w:pPr>
            <w:r w:rsidRPr="007B6BD5">
              <w:rPr>
                <w:rFonts w:ascii="Arial" w:hAnsi="Arial"/>
                <w:sz w:val="18"/>
              </w:rPr>
              <w:t>DC_21A_n79A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DC_3A_n1A</w:t>
            </w:r>
          </w:p>
          <w:p w:rsidR="00ED609E" w:rsidRPr="007B6BD5" w:rsidRDefault="00ED609E" w:rsidP="00064729">
            <w:pPr>
              <w:spacing w:after="0"/>
              <w:jc w:val="center"/>
              <w:rPr>
                <w:rFonts w:ascii="Arial" w:hAnsi="Arial"/>
                <w:sz w:val="18"/>
              </w:rPr>
            </w:pPr>
            <w:r w:rsidRPr="007B6BD5">
              <w:rPr>
                <w:rFonts w:ascii="Arial" w:hAnsi="Arial"/>
                <w:sz w:val="18"/>
              </w:rPr>
              <w:t>DC_3A_n8A</w:t>
            </w:r>
          </w:p>
          <w:p w:rsidR="00ED609E" w:rsidRPr="007B6BD5" w:rsidRDefault="00ED609E" w:rsidP="00064729">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DC_7A_n8A</w:t>
            </w:r>
          </w:p>
          <w:p w:rsidR="00ED609E" w:rsidRPr="007B6BD5" w:rsidRDefault="00ED609E" w:rsidP="00064729">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DC_3A_n1A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DC_7A_n1A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DC_7A_n8A</w:t>
            </w:r>
          </w:p>
          <w:p w:rsidR="00ED609E" w:rsidRPr="007B6BD5" w:rsidRDefault="00ED609E" w:rsidP="00064729">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DC_3A_n1A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DC_7A_n1A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DC_7A_n8A</w:t>
            </w:r>
          </w:p>
          <w:p w:rsidR="00ED609E" w:rsidRPr="007B6BD5" w:rsidRDefault="00ED609E" w:rsidP="00064729">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DC_3A_n1A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DC_3A_n8A</w:t>
            </w:r>
          </w:p>
          <w:p w:rsidR="00ED609E" w:rsidRPr="006355E0" w:rsidRDefault="00ED609E" w:rsidP="0006472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DC_7A_n1A</w:t>
            </w:r>
          </w:p>
          <w:p w:rsidR="00ED609E" w:rsidRPr="006355E0" w:rsidRDefault="00ED609E" w:rsidP="00064729">
            <w:pPr>
              <w:keepNext/>
              <w:keepLines/>
              <w:spacing w:after="0"/>
              <w:jc w:val="center"/>
              <w:rPr>
                <w:rFonts w:ascii="Arial" w:hAnsi="Arial"/>
                <w:sz w:val="18"/>
              </w:rPr>
            </w:pPr>
            <w:r w:rsidRPr="006355E0">
              <w:rPr>
                <w:rFonts w:ascii="Arial" w:hAnsi="Arial"/>
                <w:sz w:val="18"/>
              </w:rPr>
              <w:t>DC_7A_n8A</w:t>
            </w:r>
          </w:p>
          <w:p w:rsidR="00ED609E" w:rsidRPr="007B6BD5" w:rsidRDefault="00ED609E" w:rsidP="00064729">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D609E" w:rsidRPr="007B6BD5" w:rsidTr="00064729">
        <w:trPr>
          <w:jc w:val="center"/>
        </w:trPr>
        <w:tc>
          <w:tcPr>
            <w:tcW w:w="3397" w:type="dxa"/>
            <w:noWrap/>
            <w:vAlign w:val="center"/>
          </w:tcPr>
          <w:p w:rsidR="00ED609E" w:rsidRPr="007B6BD5" w:rsidRDefault="00ED609E" w:rsidP="00064729">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rsidR="00ED609E" w:rsidRPr="00592F9E" w:rsidRDefault="00ED609E" w:rsidP="00064729">
            <w:pPr>
              <w:keepNext/>
              <w:keepLines/>
              <w:spacing w:after="0"/>
              <w:jc w:val="center"/>
              <w:rPr>
                <w:rFonts w:ascii="Arial" w:hAnsi="Arial"/>
                <w:sz w:val="18"/>
              </w:rPr>
            </w:pPr>
            <w:r w:rsidRPr="00592F9E">
              <w:rPr>
                <w:rFonts w:ascii="Arial" w:hAnsi="Arial"/>
                <w:sz w:val="18"/>
              </w:rPr>
              <w:t>DC_3A_n1A</w:t>
            </w:r>
          </w:p>
          <w:p w:rsidR="00ED609E" w:rsidRPr="00592F9E" w:rsidRDefault="00ED609E" w:rsidP="00064729">
            <w:pPr>
              <w:keepNext/>
              <w:keepLines/>
              <w:spacing w:after="0"/>
              <w:jc w:val="center"/>
              <w:rPr>
                <w:rFonts w:ascii="Arial" w:hAnsi="Arial"/>
                <w:sz w:val="18"/>
              </w:rPr>
            </w:pPr>
            <w:r w:rsidRPr="00592F9E">
              <w:rPr>
                <w:rFonts w:ascii="Arial" w:hAnsi="Arial"/>
                <w:sz w:val="18"/>
              </w:rPr>
              <w:t>DC_3A_n78A</w:t>
            </w:r>
          </w:p>
          <w:p w:rsidR="00ED609E" w:rsidRPr="00592F9E" w:rsidRDefault="00ED609E" w:rsidP="00064729">
            <w:pPr>
              <w:keepNext/>
              <w:keepLines/>
              <w:spacing w:after="0"/>
              <w:jc w:val="center"/>
              <w:rPr>
                <w:rFonts w:ascii="Arial" w:hAnsi="Arial"/>
                <w:sz w:val="18"/>
              </w:rPr>
            </w:pPr>
            <w:r w:rsidRPr="00592F9E">
              <w:rPr>
                <w:rFonts w:ascii="Arial" w:hAnsi="Arial"/>
                <w:sz w:val="18"/>
              </w:rPr>
              <w:t>DC_20A_n1A</w:t>
            </w:r>
          </w:p>
          <w:p w:rsidR="00ED609E" w:rsidRPr="00592F9E" w:rsidRDefault="00ED609E" w:rsidP="00064729">
            <w:pPr>
              <w:keepNext/>
              <w:keepLines/>
              <w:spacing w:after="0"/>
              <w:jc w:val="center"/>
              <w:rPr>
                <w:rFonts w:ascii="Arial" w:hAnsi="Arial"/>
                <w:sz w:val="18"/>
              </w:rPr>
            </w:pPr>
            <w:r w:rsidRPr="00592F9E">
              <w:rPr>
                <w:rFonts w:ascii="Arial" w:hAnsi="Arial"/>
                <w:sz w:val="18"/>
              </w:rPr>
              <w:t>DC_20A_n78A</w:t>
            </w:r>
          </w:p>
          <w:p w:rsidR="00ED609E" w:rsidRPr="00592F9E" w:rsidRDefault="00ED609E" w:rsidP="00064729">
            <w:pPr>
              <w:keepNext/>
              <w:keepLines/>
              <w:spacing w:after="0"/>
              <w:jc w:val="center"/>
              <w:rPr>
                <w:rFonts w:ascii="Arial" w:hAnsi="Arial"/>
                <w:sz w:val="18"/>
              </w:rPr>
            </w:pPr>
            <w:r w:rsidRPr="00592F9E">
              <w:rPr>
                <w:rFonts w:ascii="Arial" w:hAnsi="Arial"/>
                <w:sz w:val="18"/>
              </w:rPr>
              <w:t>DC_41A_n1A</w:t>
            </w:r>
          </w:p>
          <w:p w:rsidR="00ED609E" w:rsidRPr="007B6BD5" w:rsidRDefault="00ED609E" w:rsidP="00064729">
            <w:pPr>
              <w:spacing w:after="0"/>
              <w:jc w:val="center"/>
              <w:rPr>
                <w:rFonts w:ascii="Arial" w:hAnsi="Arial"/>
                <w:sz w:val="18"/>
              </w:rPr>
            </w:pPr>
            <w:r w:rsidRPr="00592F9E">
              <w:rPr>
                <w:rFonts w:ascii="Arial" w:hAnsi="Arial"/>
                <w:sz w:val="18"/>
              </w:rPr>
              <w:t>DC_41A_n78A</w:t>
            </w:r>
          </w:p>
        </w:tc>
      </w:tr>
      <w:tr w:rsidR="00ED609E" w:rsidRPr="007B6BD5" w:rsidTr="00064729">
        <w:trPr>
          <w:jc w:val="center"/>
        </w:trPr>
        <w:tc>
          <w:tcPr>
            <w:tcW w:w="3397" w:type="dxa"/>
            <w:noWrap/>
            <w:vAlign w:val="center"/>
          </w:tcPr>
          <w:p w:rsidR="00ED609E" w:rsidRDefault="00ED609E" w:rsidP="00064729">
            <w:pPr>
              <w:keepNext/>
              <w:keepLines/>
              <w:spacing w:after="0"/>
              <w:jc w:val="center"/>
              <w:rPr>
                <w:rFonts w:ascii="Arial" w:hAnsi="Arial"/>
                <w:sz w:val="18"/>
              </w:rPr>
            </w:pPr>
            <w:r w:rsidRPr="00592F9E">
              <w:rPr>
                <w:rFonts w:ascii="Arial" w:hAnsi="Arial"/>
                <w:sz w:val="18"/>
              </w:rPr>
              <w:t>DC_3A-3A-20A-41A_n1A-n78A</w:t>
            </w:r>
          </w:p>
          <w:p w:rsidR="00ED609E" w:rsidRPr="007B6BD5" w:rsidRDefault="00ED609E" w:rsidP="00064729">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ED609E" w:rsidRPr="00592F9E" w:rsidRDefault="00ED609E" w:rsidP="00064729">
            <w:pPr>
              <w:keepNext/>
              <w:keepLines/>
              <w:spacing w:after="0"/>
              <w:jc w:val="center"/>
              <w:rPr>
                <w:rFonts w:ascii="Arial" w:hAnsi="Arial"/>
                <w:sz w:val="18"/>
              </w:rPr>
            </w:pPr>
            <w:r w:rsidRPr="00592F9E">
              <w:rPr>
                <w:rFonts w:ascii="Arial" w:hAnsi="Arial"/>
                <w:sz w:val="18"/>
              </w:rPr>
              <w:t>DC_3A_n1A</w:t>
            </w:r>
          </w:p>
          <w:p w:rsidR="00ED609E" w:rsidRPr="00592F9E" w:rsidRDefault="00ED609E" w:rsidP="00064729">
            <w:pPr>
              <w:keepNext/>
              <w:keepLines/>
              <w:spacing w:after="0"/>
              <w:jc w:val="center"/>
              <w:rPr>
                <w:rFonts w:ascii="Arial" w:hAnsi="Arial"/>
                <w:sz w:val="18"/>
              </w:rPr>
            </w:pPr>
            <w:r w:rsidRPr="00592F9E">
              <w:rPr>
                <w:rFonts w:ascii="Arial" w:hAnsi="Arial"/>
                <w:sz w:val="18"/>
              </w:rPr>
              <w:t>DC_3A_n78A</w:t>
            </w:r>
          </w:p>
          <w:p w:rsidR="00ED609E" w:rsidRPr="00592F9E" w:rsidRDefault="00ED609E" w:rsidP="00064729">
            <w:pPr>
              <w:keepNext/>
              <w:keepLines/>
              <w:spacing w:after="0"/>
              <w:jc w:val="center"/>
              <w:rPr>
                <w:rFonts w:ascii="Arial" w:hAnsi="Arial"/>
                <w:sz w:val="18"/>
              </w:rPr>
            </w:pPr>
            <w:r w:rsidRPr="00592F9E">
              <w:rPr>
                <w:rFonts w:ascii="Arial" w:hAnsi="Arial"/>
                <w:sz w:val="18"/>
              </w:rPr>
              <w:t>DC_20A_n1A</w:t>
            </w:r>
          </w:p>
          <w:p w:rsidR="00ED609E" w:rsidRPr="00592F9E" w:rsidRDefault="00ED609E" w:rsidP="00064729">
            <w:pPr>
              <w:keepNext/>
              <w:keepLines/>
              <w:spacing w:after="0"/>
              <w:jc w:val="center"/>
              <w:rPr>
                <w:rFonts w:ascii="Arial" w:hAnsi="Arial"/>
                <w:sz w:val="18"/>
              </w:rPr>
            </w:pPr>
            <w:r w:rsidRPr="00592F9E">
              <w:rPr>
                <w:rFonts w:ascii="Arial" w:hAnsi="Arial"/>
                <w:sz w:val="18"/>
              </w:rPr>
              <w:t>DC_20A_n78A</w:t>
            </w:r>
          </w:p>
          <w:p w:rsidR="00ED609E" w:rsidRPr="00592F9E" w:rsidRDefault="00ED609E" w:rsidP="00064729">
            <w:pPr>
              <w:keepNext/>
              <w:keepLines/>
              <w:spacing w:after="0"/>
              <w:jc w:val="center"/>
              <w:rPr>
                <w:rFonts w:ascii="Arial" w:hAnsi="Arial"/>
                <w:sz w:val="18"/>
              </w:rPr>
            </w:pPr>
            <w:r w:rsidRPr="00592F9E">
              <w:rPr>
                <w:rFonts w:ascii="Arial" w:hAnsi="Arial"/>
                <w:sz w:val="18"/>
              </w:rPr>
              <w:t>DC_41A_n1A</w:t>
            </w:r>
          </w:p>
          <w:p w:rsidR="00ED609E" w:rsidRPr="007B6BD5" w:rsidRDefault="00ED609E" w:rsidP="00064729">
            <w:pPr>
              <w:spacing w:after="0"/>
              <w:jc w:val="center"/>
              <w:rPr>
                <w:rFonts w:ascii="Arial" w:hAnsi="Arial"/>
                <w:sz w:val="18"/>
              </w:rPr>
            </w:pPr>
            <w:r w:rsidRPr="00592F9E">
              <w:rPr>
                <w:rFonts w:ascii="Arial" w:hAnsi="Arial"/>
                <w:sz w:val="18"/>
              </w:rPr>
              <w:t>DC_41A_n78A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DC_3A_n28A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DC_3A_n79A</w:t>
            </w:r>
          </w:p>
          <w:p w:rsidR="00ED609E" w:rsidRPr="007B6BD5" w:rsidRDefault="00ED609E" w:rsidP="00064729">
            <w:pPr>
              <w:spacing w:after="0"/>
              <w:jc w:val="center"/>
              <w:rPr>
                <w:rFonts w:ascii="Arial" w:hAnsi="Arial"/>
                <w:sz w:val="18"/>
              </w:rPr>
            </w:pPr>
            <w:r w:rsidRPr="007B6BD5">
              <w:rPr>
                <w:rFonts w:ascii="Arial" w:hAnsi="Arial"/>
                <w:sz w:val="18"/>
              </w:rPr>
              <w:t>DC_21A_n28A</w:t>
            </w:r>
          </w:p>
          <w:p w:rsidR="00ED609E" w:rsidRPr="007B6BD5" w:rsidRDefault="00ED609E" w:rsidP="00064729">
            <w:pPr>
              <w:spacing w:after="0"/>
              <w:jc w:val="center"/>
              <w:rPr>
                <w:rFonts w:ascii="Arial" w:hAnsi="Arial"/>
                <w:sz w:val="18"/>
              </w:rPr>
            </w:pPr>
            <w:r w:rsidRPr="007B6BD5">
              <w:rPr>
                <w:rFonts w:ascii="Arial" w:hAnsi="Arial"/>
                <w:sz w:val="18"/>
              </w:rPr>
              <w:t>DC_21A_n78A</w:t>
            </w:r>
          </w:p>
          <w:p w:rsidR="00ED609E" w:rsidRPr="007B6BD5" w:rsidRDefault="00ED609E" w:rsidP="00064729">
            <w:pPr>
              <w:spacing w:after="0"/>
              <w:jc w:val="center"/>
              <w:rPr>
                <w:rFonts w:ascii="Arial" w:hAnsi="Arial"/>
                <w:sz w:val="18"/>
                <w:lang w:eastAsia="ja-JP"/>
              </w:rPr>
            </w:pPr>
            <w:r w:rsidRPr="007B6BD5">
              <w:rPr>
                <w:rFonts w:ascii="Arial" w:hAnsi="Arial"/>
                <w:sz w:val="18"/>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lastRenderedPageBreak/>
              <w:t>DC_3A-21A-42A_n1A-n77A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DC_3A-21A-42A_n1A-n79A</w:t>
            </w:r>
          </w:p>
          <w:p w:rsidR="00ED609E" w:rsidRPr="007B6BD5" w:rsidRDefault="00ED609E" w:rsidP="00064729">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fi-FI"/>
              </w:rPr>
            </w:pPr>
            <w:r w:rsidRPr="007B6BD5">
              <w:rPr>
                <w:rFonts w:ascii="Arial" w:hAnsi="Arial"/>
                <w:sz w:val="18"/>
                <w:lang w:eastAsia="ja-JP"/>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w:t>
            </w:r>
            <w:bookmarkStart w:id="80" w:name="OLE_LINK15"/>
            <w:r w:rsidRPr="007B6BD5">
              <w:rPr>
                <w:rFonts w:ascii="Arial" w:hAnsi="Arial"/>
                <w:sz w:val="18"/>
                <w:lang w:eastAsia="ja-JP"/>
              </w:rPr>
              <w:t>C_3A-28A_n1A-n5A-n78A</w:t>
            </w:r>
            <w:bookmarkEnd w:id="80"/>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DC_3A_n105A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DC_28A_n5A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DC_28A_n40A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DC_3A_n105A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DC_3A_n105A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DC_28A_n5A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DC_1A_n78A</w:t>
            </w:r>
          </w:p>
          <w:p w:rsidR="00ED609E" w:rsidRPr="007B6BD5" w:rsidRDefault="00ED609E" w:rsidP="00064729">
            <w:pPr>
              <w:spacing w:after="0"/>
              <w:jc w:val="center"/>
              <w:rPr>
                <w:rFonts w:ascii="Arial" w:hAnsi="Arial"/>
                <w:sz w:val="18"/>
              </w:rPr>
            </w:pPr>
            <w:r w:rsidRPr="007B6BD5">
              <w:rPr>
                <w:rFonts w:ascii="Arial" w:hAnsi="Arial"/>
                <w:sz w:val="18"/>
              </w:rPr>
              <w:t>DC_3A_n78A</w:t>
            </w:r>
          </w:p>
          <w:p w:rsidR="00ED609E" w:rsidRPr="007B6BD5" w:rsidRDefault="00ED609E" w:rsidP="00064729">
            <w:pPr>
              <w:spacing w:after="0"/>
              <w:jc w:val="center"/>
              <w:rPr>
                <w:rFonts w:ascii="Arial" w:hAnsi="Arial"/>
                <w:sz w:val="18"/>
              </w:rPr>
            </w:pPr>
            <w:r w:rsidRPr="007B6BD5">
              <w:rPr>
                <w:rFonts w:ascii="Arial" w:hAnsi="Arial"/>
                <w:sz w:val="18"/>
              </w:rPr>
              <w:t>DC_41A_n78A</w:t>
            </w:r>
          </w:p>
          <w:p w:rsidR="00ED609E" w:rsidRPr="007B6BD5" w:rsidRDefault="00ED609E" w:rsidP="00064729">
            <w:pPr>
              <w:spacing w:after="0"/>
              <w:jc w:val="center"/>
              <w:rPr>
                <w:rFonts w:ascii="Arial" w:hAnsi="Arial"/>
                <w:sz w:val="18"/>
                <w:lang w:eastAsia="ko-KR"/>
              </w:rPr>
            </w:pPr>
            <w:r w:rsidRPr="007B6BD5">
              <w:rPr>
                <w:rFonts w:ascii="Arial" w:hAnsi="Arial"/>
                <w:sz w:val="18"/>
              </w:rPr>
              <w:t>DC_41C_n78A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DC_5A_n2A</w:t>
            </w:r>
          </w:p>
          <w:p w:rsidR="00ED609E" w:rsidRPr="007B6BD5" w:rsidRDefault="00ED609E" w:rsidP="00064729">
            <w:pPr>
              <w:spacing w:after="0"/>
              <w:jc w:val="center"/>
              <w:rPr>
                <w:rFonts w:ascii="Arial" w:hAnsi="Arial"/>
                <w:sz w:val="18"/>
              </w:rPr>
            </w:pPr>
            <w:r w:rsidRPr="007B6BD5">
              <w:rPr>
                <w:rFonts w:ascii="Arial" w:hAnsi="Arial"/>
                <w:sz w:val="18"/>
              </w:rPr>
              <w:t>DC_5A_n66A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DC_7A_n66A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DC_5A_n2A</w:t>
            </w:r>
          </w:p>
          <w:p w:rsidR="00ED609E" w:rsidRPr="007B6BD5" w:rsidRDefault="00ED609E" w:rsidP="00064729">
            <w:pPr>
              <w:spacing w:after="0"/>
              <w:jc w:val="center"/>
              <w:rPr>
                <w:rFonts w:ascii="Arial" w:hAnsi="Arial"/>
                <w:sz w:val="18"/>
              </w:rPr>
            </w:pPr>
            <w:r w:rsidRPr="007B6BD5">
              <w:rPr>
                <w:rFonts w:ascii="Arial" w:hAnsi="Arial"/>
                <w:sz w:val="18"/>
              </w:rPr>
              <w:t>DC_5A_n77A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DC_5A_n2A</w:t>
            </w:r>
          </w:p>
          <w:p w:rsidR="00ED609E" w:rsidRPr="007B6BD5" w:rsidRDefault="00ED609E" w:rsidP="00064729">
            <w:pPr>
              <w:spacing w:after="0"/>
              <w:jc w:val="center"/>
              <w:rPr>
                <w:rFonts w:ascii="Arial" w:hAnsi="Arial"/>
                <w:sz w:val="18"/>
              </w:rPr>
            </w:pPr>
            <w:r w:rsidRPr="007B6BD5">
              <w:rPr>
                <w:rFonts w:ascii="Arial" w:hAnsi="Arial"/>
                <w:sz w:val="18"/>
              </w:rPr>
              <w:t>DC_5A_n78A</w:t>
            </w:r>
          </w:p>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DC_66A_n78A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DC_5A_n66A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DC_5A_n77A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DC_7A_n66A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DC_7A_n77A</w:t>
            </w:r>
          </w:p>
          <w:p w:rsidR="00ED609E" w:rsidRPr="007B6BD5" w:rsidRDefault="00ED609E" w:rsidP="00064729">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eastAsia="Malgun Gothic" w:hAnsi="Arial"/>
                <w:sz w:val="18"/>
              </w:rPr>
              <w:lastRenderedPageBreak/>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tcPr>
          <w:p w:rsidR="00ED609E" w:rsidRPr="007B6BD5" w:rsidRDefault="00ED609E" w:rsidP="00064729">
            <w:pPr>
              <w:pStyle w:val="TAC"/>
              <w:rPr>
                <w:rFonts w:eastAsia="Malgun Gothic"/>
              </w:rPr>
            </w:pPr>
            <w:r w:rsidRPr="00FC21AA">
              <w:lastRenderedPageBreak/>
              <w:t>DC_7A-8A-20A_n1A-n78A</w:t>
            </w:r>
          </w:p>
        </w:tc>
        <w:tc>
          <w:tcPr>
            <w:tcW w:w="3544" w:type="dxa"/>
            <w:tcBorders>
              <w:top w:val="single" w:sz="4" w:space="0" w:color="auto"/>
              <w:left w:val="single" w:sz="4" w:space="0" w:color="auto"/>
              <w:bottom w:val="single" w:sz="4" w:space="0" w:color="auto"/>
              <w:right w:val="single" w:sz="4" w:space="0" w:color="auto"/>
            </w:tcBorders>
          </w:tcPr>
          <w:p w:rsidR="00ED609E" w:rsidRPr="00FC21AA" w:rsidRDefault="00ED609E" w:rsidP="00064729">
            <w:pPr>
              <w:pStyle w:val="TAC"/>
            </w:pPr>
            <w:r w:rsidRPr="00FC21AA">
              <w:t>DC_7A_n1A</w:t>
            </w:r>
          </w:p>
          <w:p w:rsidR="00ED609E" w:rsidRPr="00FC21AA" w:rsidRDefault="00ED609E" w:rsidP="00064729">
            <w:pPr>
              <w:pStyle w:val="TAC"/>
              <w:rPr>
                <w:rFonts w:eastAsia="新細明體"/>
                <w:lang w:eastAsia="zh-TW"/>
              </w:rPr>
            </w:pPr>
            <w:r w:rsidRPr="00FC21AA">
              <w:t>DC_7A_n78A</w:t>
            </w:r>
          </w:p>
          <w:p w:rsidR="00ED609E" w:rsidRPr="00FC21AA" w:rsidRDefault="00ED609E" w:rsidP="00064729">
            <w:pPr>
              <w:pStyle w:val="TAC"/>
              <w:rPr>
                <w:rFonts w:eastAsia="新細明體"/>
                <w:lang w:eastAsia="zh-TW"/>
              </w:rPr>
            </w:pPr>
            <w:r w:rsidRPr="00FC21AA">
              <w:t>DC_8A_n1A</w:t>
            </w:r>
          </w:p>
          <w:p w:rsidR="00ED609E" w:rsidRPr="00FC21AA" w:rsidRDefault="00ED609E" w:rsidP="00064729">
            <w:pPr>
              <w:pStyle w:val="TAC"/>
              <w:rPr>
                <w:rFonts w:eastAsia="新細明體"/>
                <w:lang w:eastAsia="zh-TW"/>
              </w:rPr>
            </w:pPr>
            <w:r w:rsidRPr="00FC21AA">
              <w:t>DC_8A_n78A</w:t>
            </w:r>
          </w:p>
          <w:p w:rsidR="00ED609E" w:rsidRPr="00FC21AA" w:rsidRDefault="00ED609E" w:rsidP="00064729">
            <w:pPr>
              <w:pStyle w:val="TAC"/>
              <w:rPr>
                <w:rFonts w:eastAsia="新細明體"/>
                <w:lang w:eastAsia="zh-TW"/>
              </w:rPr>
            </w:pPr>
            <w:r w:rsidRPr="00FC21AA">
              <w:t>DC_20A_n1A</w:t>
            </w:r>
          </w:p>
          <w:p w:rsidR="00ED609E" w:rsidRPr="007B6BD5" w:rsidRDefault="00ED609E" w:rsidP="00064729">
            <w:pPr>
              <w:pStyle w:val="TAC"/>
              <w:rPr>
                <w:rFonts w:eastAsia="Malgun Gothic"/>
              </w:rPr>
            </w:pPr>
            <w:r w:rsidRPr="00FC21AA">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sz w:val="18"/>
              </w:rPr>
              <w:t>DC_20A_n1A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rPr>
            </w:pPr>
            <w:r w:rsidRPr="007B6BD5">
              <w:rPr>
                <w:rFonts w:ascii="Arial" w:hAnsi="Arial"/>
                <w:sz w:val="18"/>
              </w:rPr>
              <w:t>DC_20A_n1A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FC21AA" w:rsidRDefault="00ED609E" w:rsidP="00064729">
            <w:pPr>
              <w:pStyle w:val="TAC"/>
            </w:pPr>
            <w:r w:rsidRPr="00FC21AA">
              <w:t>DC_7A_n1A</w:t>
            </w:r>
          </w:p>
          <w:p w:rsidR="00ED609E" w:rsidRPr="00FC21AA" w:rsidRDefault="00ED609E" w:rsidP="00064729">
            <w:pPr>
              <w:pStyle w:val="TAC"/>
              <w:rPr>
                <w:rFonts w:eastAsia="新細明體"/>
                <w:lang w:eastAsia="zh-TW"/>
              </w:rPr>
            </w:pPr>
            <w:r w:rsidRPr="00FC21AA">
              <w:t>DC_7A_n78A</w:t>
            </w:r>
          </w:p>
          <w:p w:rsidR="00ED609E" w:rsidRPr="00FC21AA" w:rsidRDefault="00ED609E" w:rsidP="00064729">
            <w:pPr>
              <w:pStyle w:val="TAC"/>
              <w:rPr>
                <w:rFonts w:eastAsia="新細明體"/>
                <w:lang w:eastAsia="zh-TW"/>
              </w:rPr>
            </w:pPr>
            <w:r w:rsidRPr="00FC21AA">
              <w:t>DC_8A_n1A</w:t>
            </w:r>
          </w:p>
          <w:p w:rsidR="00ED609E" w:rsidRPr="007B6BD5" w:rsidRDefault="00ED609E" w:rsidP="00064729">
            <w:pPr>
              <w:pStyle w:val="TAC"/>
            </w:pPr>
            <w:r w:rsidRPr="00FC21AA">
              <w:t>DC_8A_n78A</w:t>
            </w:r>
          </w:p>
        </w:tc>
      </w:tr>
      <w:tr w:rsidR="00ED609E" w:rsidRPr="007B6BD5" w:rsidTr="00064729">
        <w:trPr>
          <w:jc w:val="center"/>
        </w:trPr>
        <w:tc>
          <w:tcPr>
            <w:tcW w:w="3397" w:type="dxa"/>
            <w:noWrap/>
          </w:tcPr>
          <w:p w:rsidR="00ED609E" w:rsidRDefault="00ED609E" w:rsidP="00064729">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rsidR="00ED609E" w:rsidRPr="007B6BD5" w:rsidRDefault="00ED609E" w:rsidP="00064729">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ED609E" w:rsidRPr="006355E0" w:rsidRDefault="00ED609E" w:rsidP="0006472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ED609E" w:rsidRPr="006355E0" w:rsidRDefault="00ED609E" w:rsidP="0006472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ED609E" w:rsidRPr="006355E0" w:rsidRDefault="00ED609E" w:rsidP="0006472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ED609E" w:rsidRPr="007B6BD5" w:rsidRDefault="00ED609E" w:rsidP="00064729">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ED609E" w:rsidRPr="007B6BD5" w:rsidRDefault="00ED609E" w:rsidP="00064729">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rsidR="00ED609E" w:rsidRPr="007B6BD5" w:rsidRDefault="00ED609E" w:rsidP="00064729">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DC_7A_n1A</w:t>
            </w:r>
          </w:p>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DC_7A-20A-28A-32A_n3A</w:t>
            </w:r>
          </w:p>
          <w:p w:rsidR="00ED609E" w:rsidRPr="007B6BD5" w:rsidRDefault="00ED609E" w:rsidP="00064729">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DC_7A_n3A</w:t>
            </w:r>
          </w:p>
          <w:p w:rsidR="00ED609E" w:rsidRPr="007B6BD5" w:rsidRDefault="00ED609E" w:rsidP="00064729">
            <w:pPr>
              <w:spacing w:after="0"/>
              <w:jc w:val="center"/>
              <w:rPr>
                <w:rFonts w:ascii="Arial" w:hAnsi="Arial"/>
                <w:sz w:val="18"/>
              </w:rPr>
            </w:pPr>
            <w:r w:rsidRPr="007B6BD5">
              <w:rPr>
                <w:rFonts w:ascii="Arial" w:hAnsi="Arial"/>
                <w:sz w:val="18"/>
              </w:rPr>
              <w:t>DC_20A_n3A</w:t>
            </w:r>
          </w:p>
          <w:p w:rsidR="00ED609E" w:rsidRPr="007B6BD5" w:rsidRDefault="00ED609E" w:rsidP="00064729">
            <w:pPr>
              <w:spacing w:after="0"/>
              <w:jc w:val="center"/>
              <w:rPr>
                <w:rFonts w:ascii="Arial" w:hAnsi="Arial" w:cs="Arial"/>
                <w:bCs/>
                <w:sz w:val="18"/>
                <w:szCs w:val="18"/>
                <w:lang w:eastAsia="zh-CN"/>
              </w:rPr>
            </w:pPr>
            <w:r w:rsidRPr="007B6BD5">
              <w:rPr>
                <w:rFonts w:ascii="Arial" w:hAnsi="Arial"/>
                <w:sz w:val="18"/>
              </w:rPr>
              <w:t>DC_28A_n3A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rPr>
            </w:pPr>
            <w:r w:rsidRPr="007B6BD5">
              <w:rPr>
                <w:rFonts w:ascii="Arial" w:hAnsi="Arial"/>
                <w:sz w:val="18"/>
              </w:rPr>
              <w:t>DC_28A_n1A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FC21AA" w:rsidRDefault="00ED609E" w:rsidP="00064729">
            <w:pPr>
              <w:pStyle w:val="TAC"/>
            </w:pPr>
            <w:r w:rsidRPr="00FC21AA">
              <w:t>DC_7A_n1A</w:t>
            </w:r>
          </w:p>
          <w:p w:rsidR="00ED609E" w:rsidRPr="00FC21AA" w:rsidRDefault="00ED609E" w:rsidP="00064729">
            <w:pPr>
              <w:pStyle w:val="TAC"/>
              <w:rPr>
                <w:rFonts w:eastAsia="新細明體"/>
                <w:lang w:eastAsia="zh-TW"/>
              </w:rPr>
            </w:pPr>
            <w:r w:rsidRPr="00FC21AA">
              <w:t>DC_7A_n78A</w:t>
            </w:r>
          </w:p>
          <w:p w:rsidR="00ED609E" w:rsidRPr="00FC21AA" w:rsidRDefault="00ED609E" w:rsidP="00064729">
            <w:pPr>
              <w:pStyle w:val="TAC"/>
              <w:rPr>
                <w:rFonts w:eastAsia="新細明體"/>
                <w:lang w:eastAsia="zh-TW"/>
              </w:rPr>
            </w:pPr>
            <w:r w:rsidRPr="00FC21AA">
              <w:t>DC_20A_n1A</w:t>
            </w:r>
          </w:p>
          <w:p w:rsidR="00ED609E" w:rsidRPr="007B6BD5" w:rsidRDefault="00ED609E" w:rsidP="00064729">
            <w:pPr>
              <w:pStyle w:val="TAC"/>
            </w:pPr>
            <w:r w:rsidRPr="00FC21AA">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609E" w:rsidRPr="007B6BD5" w:rsidRDefault="00ED609E" w:rsidP="00064729">
            <w:pPr>
              <w:spacing w:after="0"/>
              <w:jc w:val="center"/>
              <w:rPr>
                <w:rFonts w:ascii="Arial" w:hAnsi="Arial"/>
                <w:sz w:val="18"/>
              </w:rPr>
            </w:pPr>
            <w:r w:rsidRPr="007B6BD5">
              <w:rPr>
                <w:rFonts w:ascii="Arial" w:hAnsi="Arial"/>
                <w:sz w:val="18"/>
              </w:rPr>
              <w:t>DC_20A_n1A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cs="Arial"/>
                <w:sz w:val="18"/>
                <w:lang w:eastAsia="ja-JP"/>
              </w:rPr>
              <w:t>DC_20A_n3A</w:t>
            </w:r>
          </w:p>
          <w:p w:rsidR="00ED609E" w:rsidRPr="007B6BD5" w:rsidRDefault="00ED609E" w:rsidP="00064729">
            <w:pPr>
              <w:spacing w:after="0"/>
              <w:jc w:val="center"/>
              <w:rPr>
                <w:rFonts w:ascii="Arial" w:hAnsi="Arial"/>
                <w:sz w:val="18"/>
              </w:rPr>
            </w:pPr>
            <w:r w:rsidRPr="007B6BD5">
              <w:rPr>
                <w:rFonts w:ascii="Arial" w:hAnsi="Arial" w:cs="Arial"/>
                <w:sz w:val="18"/>
                <w:lang w:eastAsia="ja-JP"/>
              </w:rPr>
              <w:t>DC_20A_n78A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DC_7A_n40A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DC_7A_n78A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DC_28A_n1A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lastRenderedPageBreak/>
              <w:t>DC_28A_n40A</w:t>
            </w:r>
          </w:p>
          <w:p w:rsidR="00ED609E" w:rsidRPr="007B6BD5" w:rsidRDefault="00ED609E" w:rsidP="00064729">
            <w:pPr>
              <w:spacing w:after="0"/>
              <w:jc w:val="center"/>
              <w:rPr>
                <w:rFonts w:ascii="Arial" w:hAnsi="Arial" w:cs="Arial"/>
                <w:sz w:val="18"/>
                <w:lang w:eastAsia="ja-JP"/>
              </w:rPr>
            </w:pPr>
            <w:r w:rsidRPr="007B6BD5">
              <w:rPr>
                <w:rFonts w:ascii="Arial" w:hAnsi="Arial" w:cs="Arial"/>
                <w:sz w:val="18"/>
                <w:lang w:eastAsia="ja-JP"/>
              </w:rPr>
              <w:t>DC_28A_n78A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DC_28A_n1A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DC_7A_n66A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hAnsi="Arial"/>
                <w:sz w:val="18"/>
              </w:rPr>
              <w:t>DC_71A_n2A</w:t>
            </w:r>
          </w:p>
          <w:p w:rsidR="00ED609E" w:rsidRPr="007B6BD5" w:rsidRDefault="00ED609E" w:rsidP="00064729">
            <w:pPr>
              <w:spacing w:after="0"/>
              <w:jc w:val="center"/>
              <w:rPr>
                <w:rFonts w:ascii="Arial" w:hAnsi="Arial"/>
                <w:sz w:val="18"/>
              </w:rPr>
            </w:pPr>
            <w:r w:rsidRPr="007B6BD5">
              <w:rPr>
                <w:rFonts w:ascii="Arial" w:hAnsi="Arial"/>
                <w:sz w:val="18"/>
              </w:rPr>
              <w:t>DC_71A_n66A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DC_66A_n77A</w:t>
            </w:r>
          </w:p>
          <w:p w:rsidR="00ED609E" w:rsidRPr="007B6BD5" w:rsidRDefault="00ED609E" w:rsidP="00064729">
            <w:pPr>
              <w:spacing w:after="0"/>
              <w:jc w:val="center"/>
              <w:rPr>
                <w:rFonts w:ascii="Arial" w:hAnsi="Arial"/>
                <w:sz w:val="18"/>
              </w:rPr>
            </w:pPr>
            <w:r w:rsidRPr="007B6BD5">
              <w:rPr>
                <w:rFonts w:ascii="Arial" w:hAnsi="Arial"/>
                <w:sz w:val="18"/>
              </w:rPr>
              <w:t>DC_71A_n2A</w:t>
            </w:r>
          </w:p>
          <w:p w:rsidR="00ED609E" w:rsidRPr="007B6BD5" w:rsidRDefault="00ED609E" w:rsidP="00064729">
            <w:pPr>
              <w:spacing w:after="0"/>
              <w:jc w:val="center"/>
              <w:rPr>
                <w:rFonts w:ascii="Arial" w:hAnsi="Arial"/>
                <w:sz w:val="18"/>
              </w:rPr>
            </w:pPr>
            <w:r w:rsidRPr="007B6BD5">
              <w:rPr>
                <w:rFonts w:ascii="Arial" w:hAnsi="Arial"/>
                <w:sz w:val="18"/>
              </w:rPr>
              <w:t>DC_71A_n77A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DC_7A_n2A</w:t>
            </w:r>
          </w:p>
          <w:p w:rsidR="00ED609E" w:rsidRPr="007B6BD5" w:rsidRDefault="00ED609E" w:rsidP="00064729">
            <w:pPr>
              <w:spacing w:after="0"/>
              <w:jc w:val="center"/>
              <w:rPr>
                <w:rFonts w:ascii="Arial" w:hAnsi="Arial"/>
                <w:sz w:val="18"/>
              </w:rPr>
            </w:pPr>
            <w:r w:rsidRPr="007B6BD5">
              <w:rPr>
                <w:rFonts w:ascii="Arial" w:hAnsi="Arial"/>
                <w:sz w:val="18"/>
              </w:rPr>
              <w:t>DC_7A_n78A</w:t>
            </w:r>
          </w:p>
          <w:p w:rsidR="00ED609E" w:rsidRPr="007B6BD5" w:rsidRDefault="00ED609E" w:rsidP="00064729">
            <w:pPr>
              <w:spacing w:after="0"/>
              <w:jc w:val="center"/>
              <w:rPr>
                <w:rFonts w:ascii="Arial" w:hAnsi="Arial"/>
                <w:sz w:val="18"/>
              </w:rPr>
            </w:pPr>
            <w:r w:rsidRPr="007B6BD5">
              <w:rPr>
                <w:rFonts w:ascii="Arial" w:hAnsi="Arial"/>
                <w:sz w:val="18"/>
              </w:rPr>
              <w:t>DC_66A_n2A</w:t>
            </w:r>
          </w:p>
          <w:p w:rsidR="00ED609E" w:rsidRPr="007B6BD5" w:rsidRDefault="00ED609E" w:rsidP="00064729">
            <w:pPr>
              <w:spacing w:after="0"/>
              <w:jc w:val="center"/>
              <w:rPr>
                <w:rFonts w:ascii="Arial" w:hAnsi="Arial"/>
                <w:sz w:val="18"/>
              </w:rPr>
            </w:pPr>
            <w:r w:rsidRPr="007B6BD5">
              <w:rPr>
                <w:rFonts w:ascii="Arial" w:hAnsi="Arial"/>
                <w:sz w:val="18"/>
              </w:rPr>
              <w:t>DC_66A_n78A</w:t>
            </w:r>
          </w:p>
          <w:p w:rsidR="00ED609E" w:rsidRPr="007B6BD5" w:rsidRDefault="00ED609E" w:rsidP="00064729">
            <w:pPr>
              <w:spacing w:after="0"/>
              <w:jc w:val="center"/>
              <w:rPr>
                <w:rFonts w:ascii="Arial" w:hAnsi="Arial"/>
                <w:sz w:val="18"/>
              </w:rPr>
            </w:pPr>
            <w:r w:rsidRPr="007B6BD5">
              <w:rPr>
                <w:rFonts w:ascii="Arial" w:hAnsi="Arial"/>
                <w:sz w:val="18"/>
              </w:rPr>
              <w:t>DC_71A_n2A</w:t>
            </w:r>
          </w:p>
          <w:p w:rsidR="00ED609E" w:rsidRPr="007B6BD5" w:rsidRDefault="00ED609E" w:rsidP="00064729">
            <w:pPr>
              <w:spacing w:after="0"/>
              <w:jc w:val="center"/>
              <w:rPr>
                <w:rFonts w:ascii="Arial" w:hAnsi="Arial"/>
                <w:sz w:val="18"/>
              </w:rPr>
            </w:pPr>
            <w:r w:rsidRPr="007B6BD5">
              <w:rPr>
                <w:rFonts w:ascii="Arial" w:hAnsi="Arial"/>
                <w:sz w:val="18"/>
              </w:rPr>
              <w:t>DC_71A_n78A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DC_7A_n66A</w:t>
            </w:r>
          </w:p>
          <w:p w:rsidR="00ED609E" w:rsidRPr="007B6BD5" w:rsidRDefault="00ED609E" w:rsidP="00064729">
            <w:pPr>
              <w:spacing w:after="0"/>
              <w:jc w:val="center"/>
              <w:rPr>
                <w:rFonts w:ascii="Arial" w:hAnsi="Arial"/>
                <w:sz w:val="18"/>
              </w:rPr>
            </w:pPr>
            <w:r w:rsidRPr="007B6BD5">
              <w:rPr>
                <w:rFonts w:ascii="Arial" w:hAnsi="Arial"/>
                <w:sz w:val="18"/>
              </w:rPr>
              <w:t>DC_7A_n77A</w:t>
            </w:r>
          </w:p>
          <w:p w:rsidR="00ED609E" w:rsidRPr="007B6BD5" w:rsidRDefault="00ED609E" w:rsidP="00064729">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rsidR="00ED609E" w:rsidRPr="007B6BD5" w:rsidRDefault="00ED609E" w:rsidP="00064729">
            <w:pPr>
              <w:spacing w:after="0"/>
              <w:jc w:val="center"/>
              <w:rPr>
                <w:rFonts w:ascii="Arial" w:hAnsi="Arial"/>
                <w:sz w:val="18"/>
              </w:rPr>
            </w:pPr>
            <w:r w:rsidRPr="007B6BD5">
              <w:rPr>
                <w:rFonts w:ascii="Arial" w:hAnsi="Arial"/>
                <w:sz w:val="18"/>
              </w:rPr>
              <w:t>DC_66A_n77A</w:t>
            </w:r>
          </w:p>
          <w:p w:rsidR="00ED609E" w:rsidRPr="007B6BD5" w:rsidRDefault="00ED609E" w:rsidP="00064729">
            <w:pPr>
              <w:spacing w:after="0"/>
              <w:jc w:val="center"/>
              <w:rPr>
                <w:rFonts w:ascii="Arial" w:hAnsi="Arial"/>
                <w:sz w:val="18"/>
              </w:rPr>
            </w:pPr>
            <w:r w:rsidRPr="007B6BD5">
              <w:rPr>
                <w:rFonts w:ascii="Arial" w:hAnsi="Arial"/>
                <w:sz w:val="18"/>
              </w:rPr>
              <w:t>DC_71A_n66A</w:t>
            </w:r>
          </w:p>
          <w:p w:rsidR="00ED609E" w:rsidRPr="007B6BD5" w:rsidRDefault="00ED609E" w:rsidP="00064729">
            <w:pPr>
              <w:spacing w:after="0"/>
              <w:jc w:val="center"/>
              <w:rPr>
                <w:rFonts w:ascii="Arial" w:hAnsi="Arial"/>
                <w:sz w:val="18"/>
              </w:rPr>
            </w:pPr>
            <w:r w:rsidRPr="007B6BD5">
              <w:rPr>
                <w:rFonts w:ascii="Arial" w:hAnsi="Arial"/>
                <w:sz w:val="18"/>
              </w:rPr>
              <w:t>DC_71A_n77A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DC_8A_n3A</w:t>
            </w:r>
          </w:p>
          <w:p w:rsidR="00ED609E" w:rsidRPr="007B6BD5" w:rsidRDefault="00ED609E" w:rsidP="0006472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rsidR="00ED609E" w:rsidRPr="007B6BD5" w:rsidRDefault="00ED609E" w:rsidP="00064729">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ED609E" w:rsidRPr="007B6BD5" w:rsidRDefault="00ED609E" w:rsidP="00064729">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ED609E" w:rsidRPr="007B6BD5" w:rsidRDefault="00ED609E" w:rsidP="0006472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DC_8A_n1A</w:t>
            </w:r>
          </w:p>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rPr>
            </w:pPr>
            <w:r w:rsidRPr="007B6BD5">
              <w:rPr>
                <w:rFonts w:ascii="Arial" w:hAnsi="Arial"/>
                <w:sz w:val="18"/>
              </w:rPr>
              <w:t>DC_38A_n1A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DC_8A_n3A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DC_8A_n77A</w:t>
            </w:r>
          </w:p>
          <w:p w:rsidR="00ED609E" w:rsidRDefault="00ED609E" w:rsidP="00064729">
            <w:pPr>
              <w:keepNext/>
              <w:keepLines/>
              <w:spacing w:after="0"/>
              <w:jc w:val="center"/>
              <w:rPr>
                <w:rFonts w:ascii="Arial" w:hAnsi="Arial"/>
                <w:sz w:val="18"/>
              </w:rPr>
            </w:pPr>
            <w:r w:rsidRPr="006355E0">
              <w:rPr>
                <w:rFonts w:ascii="Arial" w:hAnsi="Arial"/>
                <w:sz w:val="18"/>
              </w:rPr>
              <w:t>DC_42A_n3A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DC_42C_n3A</w:t>
            </w:r>
          </w:p>
          <w:p w:rsidR="00ED609E" w:rsidRDefault="00ED609E" w:rsidP="00064729">
            <w:pPr>
              <w:keepNext/>
              <w:keepLines/>
              <w:spacing w:after="0"/>
              <w:jc w:val="center"/>
              <w:rPr>
                <w:rFonts w:ascii="Arial" w:hAnsi="Arial"/>
                <w:sz w:val="18"/>
              </w:rPr>
            </w:pPr>
            <w:r w:rsidRPr="006355E0">
              <w:rPr>
                <w:rFonts w:ascii="Arial" w:hAnsi="Arial"/>
                <w:sz w:val="18"/>
              </w:rPr>
              <w:t>DC_42A_n28A</w:t>
            </w:r>
          </w:p>
          <w:p w:rsidR="00ED609E" w:rsidRPr="007B6BD5" w:rsidRDefault="00ED609E" w:rsidP="00064729">
            <w:pPr>
              <w:spacing w:after="0"/>
              <w:jc w:val="center"/>
              <w:rPr>
                <w:rFonts w:ascii="Arial" w:hAnsi="Arial"/>
                <w:sz w:val="18"/>
                <w:lang w:eastAsia="ja-JP"/>
              </w:rPr>
            </w:pPr>
            <w:r w:rsidRPr="006355E0">
              <w:rPr>
                <w:rFonts w:ascii="Arial" w:hAnsi="Arial"/>
                <w:sz w:val="18"/>
              </w:rPr>
              <w:t>DC_42A_n28A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Default="00ED609E" w:rsidP="00064729">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6355E0" w:rsidRDefault="00ED609E" w:rsidP="00064729">
            <w:pPr>
              <w:keepNext/>
              <w:keepLines/>
              <w:spacing w:after="0"/>
              <w:jc w:val="center"/>
              <w:rPr>
                <w:rFonts w:ascii="Arial" w:hAnsi="Arial"/>
                <w:sz w:val="18"/>
              </w:rPr>
            </w:pPr>
            <w:r w:rsidRPr="006355E0">
              <w:rPr>
                <w:rFonts w:ascii="Arial" w:hAnsi="Arial"/>
                <w:sz w:val="18"/>
              </w:rPr>
              <w:t>DC_8A_n3A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DC_8A_n28A</w:t>
            </w:r>
          </w:p>
          <w:p w:rsidR="00ED609E" w:rsidRPr="006355E0" w:rsidRDefault="00ED609E" w:rsidP="00064729">
            <w:pPr>
              <w:keepNext/>
              <w:keepLines/>
              <w:spacing w:after="0"/>
              <w:jc w:val="center"/>
              <w:rPr>
                <w:rFonts w:ascii="Arial" w:hAnsi="Arial"/>
                <w:sz w:val="18"/>
              </w:rPr>
            </w:pPr>
            <w:r w:rsidRPr="006355E0">
              <w:rPr>
                <w:rFonts w:ascii="Arial" w:hAnsi="Arial"/>
                <w:sz w:val="18"/>
              </w:rPr>
              <w:t>DC_8A_n77A</w:t>
            </w:r>
          </w:p>
          <w:p w:rsidR="00ED609E" w:rsidRDefault="00ED609E" w:rsidP="00064729">
            <w:pPr>
              <w:keepNext/>
              <w:keepLines/>
              <w:spacing w:after="0"/>
              <w:jc w:val="center"/>
              <w:rPr>
                <w:rFonts w:ascii="Arial" w:hAnsi="Arial"/>
                <w:sz w:val="18"/>
              </w:rPr>
            </w:pPr>
            <w:r w:rsidRPr="006355E0">
              <w:rPr>
                <w:rFonts w:ascii="Arial" w:hAnsi="Arial"/>
                <w:sz w:val="18"/>
              </w:rPr>
              <w:t>DC_42A_n3A</w:t>
            </w:r>
          </w:p>
          <w:p w:rsidR="00ED609E" w:rsidRPr="006355E0" w:rsidRDefault="00ED609E" w:rsidP="00064729">
            <w:pPr>
              <w:keepNext/>
              <w:keepLines/>
              <w:spacing w:after="0"/>
              <w:jc w:val="center"/>
              <w:rPr>
                <w:rFonts w:ascii="Arial" w:hAnsi="Arial"/>
                <w:sz w:val="18"/>
              </w:rPr>
            </w:pPr>
            <w:r w:rsidRPr="006355E0">
              <w:rPr>
                <w:rFonts w:ascii="Arial" w:hAnsi="Arial"/>
                <w:sz w:val="18"/>
              </w:rPr>
              <w:t>DC_42C_n3A</w:t>
            </w:r>
          </w:p>
          <w:p w:rsidR="00ED609E" w:rsidRDefault="00ED609E" w:rsidP="00064729">
            <w:pPr>
              <w:keepNext/>
              <w:keepLines/>
              <w:spacing w:after="0"/>
              <w:jc w:val="center"/>
              <w:rPr>
                <w:rFonts w:ascii="Arial" w:hAnsi="Arial"/>
                <w:sz w:val="18"/>
              </w:rPr>
            </w:pPr>
            <w:r w:rsidRPr="006355E0">
              <w:rPr>
                <w:rFonts w:ascii="Arial" w:hAnsi="Arial"/>
                <w:sz w:val="18"/>
              </w:rPr>
              <w:t>DC_42A_n28A</w:t>
            </w:r>
          </w:p>
          <w:p w:rsidR="00ED609E" w:rsidRPr="007B6BD5" w:rsidRDefault="00ED609E" w:rsidP="00064729">
            <w:pPr>
              <w:spacing w:after="0"/>
              <w:jc w:val="center"/>
              <w:rPr>
                <w:rFonts w:ascii="Arial" w:hAnsi="Arial"/>
                <w:sz w:val="18"/>
                <w:lang w:eastAsia="ja-JP"/>
              </w:rPr>
            </w:pPr>
            <w:r w:rsidRPr="006355E0">
              <w:rPr>
                <w:rFonts w:ascii="Arial" w:hAnsi="Arial"/>
                <w:sz w:val="18"/>
              </w:rPr>
              <w:t>DC_42C_n28A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DC_19A_n77A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DC_21A_n77A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DC_19A_n78A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DC_21A_n78A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DC_19A-21A-42A_n1A-n79A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DC_19A_n1A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DC_19A_n79A</w:t>
            </w:r>
          </w:p>
          <w:p w:rsidR="00ED609E" w:rsidRPr="007B6BD5" w:rsidRDefault="00ED609E" w:rsidP="00064729">
            <w:pPr>
              <w:spacing w:after="0"/>
              <w:jc w:val="center"/>
              <w:rPr>
                <w:rFonts w:ascii="Arial" w:hAnsi="Arial"/>
                <w:sz w:val="18"/>
                <w:lang w:eastAsia="ja-JP"/>
              </w:rPr>
            </w:pPr>
            <w:r w:rsidRPr="007B6BD5">
              <w:rPr>
                <w:rFonts w:ascii="Arial" w:hAnsi="Arial"/>
                <w:sz w:val="18"/>
                <w:lang w:eastAsia="ja-JP"/>
              </w:rPr>
              <w:t>DC_21A_n1A</w:t>
            </w:r>
          </w:p>
          <w:p w:rsidR="00ED609E" w:rsidRPr="007B6BD5" w:rsidRDefault="00ED609E" w:rsidP="00064729">
            <w:pPr>
              <w:spacing w:after="0"/>
              <w:jc w:val="center"/>
              <w:rPr>
                <w:rFonts w:ascii="Arial" w:hAnsi="Arial"/>
                <w:sz w:val="18"/>
                <w:lang w:eastAsia="ko-KR"/>
              </w:rPr>
            </w:pPr>
            <w:r w:rsidRPr="007B6BD5">
              <w:rPr>
                <w:rFonts w:ascii="Arial" w:hAnsi="Arial"/>
                <w:sz w:val="18"/>
                <w:lang w:eastAsia="ja-JP"/>
              </w:rPr>
              <w:t>DC_21A_n79A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rsidR="00ED609E" w:rsidRPr="007B6BD5" w:rsidRDefault="00ED609E" w:rsidP="00064729">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ED609E" w:rsidRPr="007B6BD5" w:rsidRDefault="00ED609E" w:rsidP="0006472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DC_19A_n1A</w:t>
            </w:r>
          </w:p>
          <w:p w:rsidR="00ED609E" w:rsidRPr="007B6BD5" w:rsidRDefault="00ED609E" w:rsidP="00064729">
            <w:pPr>
              <w:spacing w:after="0"/>
              <w:jc w:val="center"/>
              <w:rPr>
                <w:rFonts w:ascii="Arial" w:hAnsi="Arial"/>
                <w:sz w:val="18"/>
              </w:rPr>
            </w:pPr>
            <w:r w:rsidRPr="007B6BD5">
              <w:rPr>
                <w:rFonts w:ascii="Arial" w:hAnsi="Arial"/>
                <w:sz w:val="18"/>
              </w:rPr>
              <w:t>DC_19A_n77A</w:t>
            </w:r>
          </w:p>
          <w:p w:rsidR="00ED609E" w:rsidRPr="007B6BD5" w:rsidRDefault="00ED609E" w:rsidP="00064729">
            <w:pPr>
              <w:spacing w:after="0"/>
              <w:jc w:val="center"/>
              <w:rPr>
                <w:rFonts w:ascii="Arial" w:hAnsi="Arial"/>
                <w:sz w:val="18"/>
                <w:lang w:eastAsia="ko-KR"/>
              </w:rPr>
            </w:pPr>
            <w:r w:rsidRPr="007B6BD5">
              <w:rPr>
                <w:rFonts w:ascii="Arial" w:hAnsi="Arial"/>
                <w:sz w:val="18"/>
              </w:rPr>
              <w:t>DC_19A_n79A</w:t>
            </w:r>
          </w:p>
        </w:tc>
      </w:tr>
      <w:tr w:rsidR="00ED609E" w:rsidRPr="007B6BD5" w:rsidTr="0006472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D609E" w:rsidRPr="007B6BD5" w:rsidRDefault="00ED609E" w:rsidP="00064729">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ED609E" w:rsidRPr="007B6BD5" w:rsidRDefault="00ED609E" w:rsidP="00064729">
            <w:pPr>
              <w:spacing w:after="0"/>
              <w:jc w:val="center"/>
              <w:rPr>
                <w:rFonts w:ascii="Arial" w:hAnsi="Arial"/>
                <w:sz w:val="18"/>
              </w:rPr>
            </w:pPr>
            <w:r w:rsidRPr="007B6BD5">
              <w:rPr>
                <w:rFonts w:ascii="Arial" w:hAnsi="Arial"/>
                <w:sz w:val="18"/>
              </w:rPr>
              <w:t>DC_19A_n1A</w:t>
            </w:r>
          </w:p>
          <w:p w:rsidR="00ED609E" w:rsidRPr="007B6BD5" w:rsidRDefault="00ED609E" w:rsidP="00064729">
            <w:pPr>
              <w:spacing w:after="0"/>
              <w:jc w:val="center"/>
              <w:rPr>
                <w:rFonts w:ascii="Arial" w:hAnsi="Arial"/>
                <w:sz w:val="18"/>
              </w:rPr>
            </w:pPr>
            <w:r w:rsidRPr="007B6BD5">
              <w:rPr>
                <w:rFonts w:ascii="Arial" w:hAnsi="Arial"/>
                <w:sz w:val="18"/>
              </w:rPr>
              <w:t>DC_19A_n78A</w:t>
            </w:r>
          </w:p>
          <w:p w:rsidR="00ED609E" w:rsidRPr="007B6BD5" w:rsidRDefault="00ED609E" w:rsidP="00064729">
            <w:pPr>
              <w:spacing w:after="0"/>
              <w:jc w:val="center"/>
              <w:rPr>
                <w:rFonts w:ascii="Arial" w:hAnsi="Arial"/>
                <w:sz w:val="18"/>
                <w:lang w:eastAsia="ko-KR"/>
              </w:rPr>
            </w:pPr>
            <w:r w:rsidRPr="007B6BD5">
              <w:rPr>
                <w:rFonts w:ascii="Arial" w:hAnsi="Arial"/>
                <w:sz w:val="18"/>
              </w:rPr>
              <w:t>DC_19A_n79A</w:t>
            </w:r>
          </w:p>
        </w:tc>
      </w:tr>
      <w:tr w:rsidR="00ED609E" w:rsidRPr="007B6BD5" w:rsidTr="00064729">
        <w:trPr>
          <w:jc w:val="center"/>
        </w:trPr>
        <w:tc>
          <w:tcPr>
            <w:tcW w:w="3397" w:type="dxa"/>
            <w:noWrap/>
            <w:vAlign w:val="center"/>
          </w:tcPr>
          <w:p w:rsidR="00ED609E" w:rsidRPr="007B6BD5" w:rsidRDefault="00ED609E" w:rsidP="00064729">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rsidR="00ED609E" w:rsidRPr="007B6BD5" w:rsidRDefault="00ED609E" w:rsidP="00064729">
            <w:pPr>
              <w:spacing w:after="0"/>
              <w:jc w:val="center"/>
              <w:rPr>
                <w:rFonts w:ascii="Arial" w:hAnsi="Arial"/>
                <w:sz w:val="18"/>
              </w:rPr>
            </w:pPr>
            <w:r w:rsidRPr="007B6BD5">
              <w:rPr>
                <w:rFonts w:ascii="Arial" w:hAnsi="Arial"/>
                <w:sz w:val="18"/>
              </w:rPr>
              <w:t>DC_20A_n1A</w:t>
            </w:r>
          </w:p>
          <w:p w:rsidR="00ED609E" w:rsidRPr="007B6BD5" w:rsidRDefault="00ED609E" w:rsidP="00064729">
            <w:pPr>
              <w:spacing w:after="0"/>
              <w:jc w:val="center"/>
              <w:rPr>
                <w:rFonts w:ascii="Arial" w:hAnsi="Arial"/>
                <w:sz w:val="18"/>
              </w:rPr>
            </w:pPr>
            <w:r w:rsidRPr="007B6BD5">
              <w:rPr>
                <w:rFonts w:ascii="Arial" w:hAnsi="Arial"/>
                <w:sz w:val="18"/>
              </w:rPr>
              <w:t>DC_28A_n1A</w:t>
            </w:r>
          </w:p>
          <w:p w:rsidR="00ED609E" w:rsidRPr="007B6BD5" w:rsidRDefault="00ED609E" w:rsidP="00064729">
            <w:pPr>
              <w:spacing w:after="0"/>
              <w:jc w:val="center"/>
              <w:rPr>
                <w:rFonts w:ascii="Arial" w:hAnsi="Arial"/>
                <w:sz w:val="18"/>
              </w:rPr>
            </w:pPr>
            <w:r w:rsidRPr="007B6BD5">
              <w:rPr>
                <w:rFonts w:ascii="Arial" w:hAnsi="Arial"/>
                <w:sz w:val="18"/>
              </w:rPr>
              <w:t>DC_38A_n1A</w:t>
            </w:r>
          </w:p>
        </w:tc>
      </w:tr>
      <w:tr w:rsidR="00ED609E" w:rsidRPr="007B6BD5" w:rsidTr="00064729">
        <w:trPr>
          <w:jc w:val="center"/>
        </w:trPr>
        <w:tc>
          <w:tcPr>
            <w:tcW w:w="3397" w:type="dxa"/>
            <w:noWrap/>
            <w:vAlign w:val="center"/>
          </w:tcPr>
          <w:p w:rsidR="00ED609E" w:rsidRPr="007B6BD5" w:rsidRDefault="00ED609E" w:rsidP="00064729">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rsidR="00ED609E" w:rsidRPr="007B6BD5" w:rsidRDefault="00ED609E" w:rsidP="00064729">
            <w:pPr>
              <w:keepNext/>
              <w:spacing w:after="0"/>
              <w:jc w:val="center"/>
              <w:rPr>
                <w:rFonts w:ascii="Arial" w:hAnsi="Arial"/>
                <w:sz w:val="18"/>
              </w:rPr>
            </w:pPr>
            <w:r w:rsidRPr="007B6BD5">
              <w:rPr>
                <w:rFonts w:ascii="Arial" w:hAnsi="Arial"/>
                <w:sz w:val="18"/>
              </w:rPr>
              <w:t>DC_28A_n1A</w:t>
            </w:r>
          </w:p>
          <w:p w:rsidR="00ED609E" w:rsidRPr="007B6BD5" w:rsidRDefault="00ED609E" w:rsidP="00064729">
            <w:pPr>
              <w:keepNext/>
              <w:spacing w:after="0"/>
              <w:jc w:val="center"/>
              <w:rPr>
                <w:rFonts w:ascii="Arial" w:hAnsi="Arial"/>
                <w:sz w:val="18"/>
              </w:rPr>
            </w:pPr>
            <w:r w:rsidRPr="007B6BD5">
              <w:rPr>
                <w:rFonts w:ascii="Arial" w:hAnsi="Arial"/>
                <w:sz w:val="18"/>
              </w:rPr>
              <w:t>DC_28A_n5A</w:t>
            </w:r>
          </w:p>
          <w:p w:rsidR="00ED609E" w:rsidRPr="007B6BD5" w:rsidRDefault="00ED609E" w:rsidP="00064729">
            <w:pPr>
              <w:keepNext/>
              <w:spacing w:after="0"/>
              <w:jc w:val="center"/>
              <w:rPr>
                <w:rFonts w:ascii="Arial" w:hAnsi="Arial"/>
                <w:sz w:val="18"/>
              </w:rPr>
            </w:pPr>
            <w:r w:rsidRPr="007B6BD5">
              <w:rPr>
                <w:rFonts w:ascii="Arial" w:hAnsi="Arial"/>
                <w:sz w:val="18"/>
              </w:rPr>
              <w:t>DC_28A_n78A</w:t>
            </w:r>
          </w:p>
        </w:tc>
      </w:tr>
      <w:tr w:rsidR="00ED609E" w:rsidRPr="007B6BD5" w:rsidTr="00064729">
        <w:trPr>
          <w:jc w:val="center"/>
        </w:trPr>
        <w:tc>
          <w:tcPr>
            <w:tcW w:w="6941" w:type="dxa"/>
            <w:gridSpan w:val="2"/>
            <w:noWrap/>
            <w:vAlign w:val="center"/>
          </w:tcPr>
          <w:p w:rsidR="00ED609E" w:rsidRDefault="00ED609E" w:rsidP="00064729">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rsidR="00ED609E" w:rsidRPr="007B6BD5" w:rsidRDefault="00ED609E" w:rsidP="00064729">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rsidR="00ED609E" w:rsidRPr="007B6BD5" w:rsidRDefault="00ED609E" w:rsidP="00064729">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rsidR="00ED609E" w:rsidRPr="007B6BD5" w:rsidRDefault="00ED609E" w:rsidP="00064729">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rsidR="00ED609E" w:rsidRPr="007B6BD5" w:rsidRDefault="00ED609E" w:rsidP="00064729">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ED609E" w:rsidRPr="007B6BD5" w:rsidRDefault="00ED609E" w:rsidP="00064729">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rsidR="00ED609E" w:rsidRPr="007B6BD5" w:rsidRDefault="00ED609E" w:rsidP="00064729">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rsidR="00ED609E" w:rsidRPr="007B6BD5" w:rsidRDefault="00ED609E" w:rsidP="00064729">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rsidR="00ED609E" w:rsidRPr="007B6BD5" w:rsidRDefault="00ED609E" w:rsidP="00064729">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rsidR="00ED609E" w:rsidRPr="007B6BD5" w:rsidRDefault="00ED609E" w:rsidP="00064729">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rsidR="00ED609E" w:rsidRPr="007B6BD5" w:rsidRDefault="00ED609E" w:rsidP="00064729">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rsidR="00ED609E" w:rsidRPr="007B6BD5" w:rsidRDefault="00ED609E" w:rsidP="00ED609E"/>
    <w:p w:rsidR="00E03176" w:rsidRDefault="00E03176" w:rsidP="0045380C">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ED609E" w:rsidRPr="00DC7310" w:rsidRDefault="00ED609E" w:rsidP="00ED609E">
      <w:pPr>
        <w:pStyle w:val="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rsidR="00ED609E" w:rsidRPr="00DC7310" w:rsidRDefault="00ED609E" w:rsidP="00ED609E">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ED609E" w:rsidRPr="00DC7310" w:rsidTr="00064729">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ED609E" w:rsidRPr="00DC7310" w:rsidTr="00064729">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Default="00ED609E" w:rsidP="00064729">
            <w:pPr>
              <w:pStyle w:val="TAC"/>
            </w:pPr>
            <w:r>
              <w:t>DC_1-3_n1-n41</w:t>
            </w:r>
          </w:p>
          <w:p w:rsidR="00ED609E" w:rsidRPr="00DC7310" w:rsidRDefault="00ED609E" w:rsidP="00064729">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Default="00ED609E" w:rsidP="00064729">
            <w:pPr>
              <w:pStyle w:val="TAC"/>
            </w:pPr>
            <w:r>
              <w:t>DC_1-3_n1-n78</w:t>
            </w:r>
          </w:p>
          <w:p w:rsidR="00ED609E" w:rsidRPr="00DC7310" w:rsidRDefault="00ED609E" w:rsidP="00064729">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lang w:eastAsia="zh-CN"/>
              </w:rPr>
            </w:pPr>
            <w:r>
              <w:t>0.</w:t>
            </w:r>
            <w:r>
              <w:rPr>
                <w:rFonts w:eastAsia="DengXian"/>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DC_1-3-7_n7</w:t>
            </w:r>
          </w:p>
          <w:p w:rsidR="00ED609E" w:rsidRPr="00DC7310" w:rsidRDefault="00ED609E" w:rsidP="00064729">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Default="00ED609E" w:rsidP="00064729">
            <w:pPr>
              <w:pStyle w:val="TAC"/>
              <w:rPr>
                <w:lang w:eastAsia="zh-TW"/>
              </w:rPr>
            </w:pPr>
            <w:r w:rsidRPr="00FC21AA">
              <w:lastRenderedPageBreak/>
              <w:t>DC_1-3-7_n8</w:t>
            </w:r>
          </w:p>
          <w:p w:rsidR="00ED609E" w:rsidRDefault="00ED609E" w:rsidP="00064729">
            <w:pPr>
              <w:pStyle w:val="TAC"/>
              <w:rPr>
                <w:ins w:id="81" w:author="Bo-Han Hsieh" w:date="2025-02-06T18:24:00Z"/>
                <w:lang w:eastAsia="zh-TW"/>
              </w:rPr>
            </w:pPr>
            <w:r>
              <w:t>DC_1-3-</w:t>
            </w:r>
            <w:r>
              <w:rPr>
                <w:rFonts w:hint="eastAsia"/>
                <w:lang w:eastAsia="zh-TW"/>
              </w:rPr>
              <w:t>3-</w:t>
            </w:r>
            <w:r>
              <w:t>7_n8</w:t>
            </w:r>
          </w:p>
          <w:p w:rsidR="00ED609E" w:rsidRDefault="00ED609E" w:rsidP="00064729">
            <w:pPr>
              <w:pStyle w:val="TAC"/>
              <w:rPr>
                <w:ins w:id="82" w:author="Bo-Han Hsieh" w:date="2025-02-06T18:24:00Z"/>
                <w:lang w:eastAsia="zh-TW"/>
              </w:rPr>
            </w:pPr>
            <w:ins w:id="83" w:author="Bo-Han Hsieh" w:date="2025-02-06T18:24:00Z">
              <w:r>
                <w:rPr>
                  <w:rFonts w:hint="eastAsia"/>
                  <w:lang w:eastAsia="zh-TW"/>
                </w:rPr>
                <w:t>D</w:t>
              </w:r>
              <w:r>
                <w:t>C_1-3-</w:t>
              </w:r>
              <w:r>
                <w:rPr>
                  <w:rFonts w:hint="eastAsia"/>
                  <w:lang w:eastAsia="zh-TW"/>
                </w:rPr>
                <w:t>7-</w:t>
              </w:r>
              <w:r>
                <w:t>7_n8</w:t>
              </w:r>
            </w:ins>
          </w:p>
          <w:p w:rsidR="00ED609E" w:rsidRPr="00DC7310" w:rsidRDefault="00ED609E" w:rsidP="00ED609E">
            <w:pPr>
              <w:pStyle w:val="TAC"/>
              <w:rPr>
                <w:lang w:eastAsia="zh-TW"/>
              </w:rPr>
            </w:pPr>
            <w:ins w:id="84" w:author="Bo-Han Hsieh" w:date="2025-02-06T18:24:00Z">
              <w:r>
                <w:rPr>
                  <w:rFonts w:hint="eastAsia"/>
                  <w:lang w:eastAsia="zh-TW"/>
                </w:rPr>
                <w:t>D</w:t>
              </w:r>
              <w:r>
                <w:t>C_1-3-</w:t>
              </w:r>
              <w:r>
                <w:rPr>
                  <w:rFonts w:hint="eastAsia"/>
                  <w:lang w:eastAsia="zh-TW"/>
                </w:rPr>
                <w:t>3-7-</w:t>
              </w:r>
              <w:r>
                <w:t>7_n8</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FC21AA">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DC_1-3-7_n28</w:t>
            </w:r>
          </w:p>
          <w:p w:rsidR="00ED609E" w:rsidRPr="00DC7310" w:rsidRDefault="00ED609E" w:rsidP="00064729">
            <w:pPr>
              <w:pStyle w:val="TAC"/>
              <w:keepNext w:val="0"/>
              <w:keepLines w:val="0"/>
              <w:rPr>
                <w:lang w:eastAsia="zh-CN"/>
              </w:rPr>
            </w:pPr>
            <w:r w:rsidRPr="00DC7310">
              <w:rPr>
                <w:rFonts w:eastAsia="新細明體"/>
                <w:lang w:eastAsia="zh-TW"/>
              </w:rPr>
              <w:t>DC_1-3-7</w:t>
            </w:r>
            <w:r w:rsidRPr="00DC7310">
              <w:rPr>
                <w:rFonts w:eastAsia="新細明體" w:hint="eastAsia"/>
                <w:lang w:eastAsia="zh-TW"/>
              </w:rPr>
              <w:t>-7</w:t>
            </w:r>
            <w:r w:rsidRPr="00DC7310">
              <w:rPr>
                <w:rFonts w:eastAsia="新細明體"/>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szCs w:val="18"/>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DC_1-3-7_n40</w:t>
            </w:r>
          </w:p>
          <w:p w:rsidR="00ED609E" w:rsidRPr="00DC7310" w:rsidRDefault="00ED609E" w:rsidP="00064729">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8D02E5" w:rsidRDefault="00ED609E" w:rsidP="00064729">
            <w:pPr>
              <w:pStyle w:val="TAC"/>
              <w:rPr>
                <w:lang w:val="da-DK" w:eastAsia="zh-CN"/>
              </w:rPr>
            </w:pPr>
            <w:r w:rsidRPr="008D02E5">
              <w:rPr>
                <w:lang w:val="da-DK" w:eastAsia="zh-CN"/>
              </w:rPr>
              <w:t>DC_1-3-7_n78</w:t>
            </w:r>
          </w:p>
          <w:p w:rsidR="00ED609E" w:rsidRPr="008D02E5" w:rsidRDefault="00ED609E" w:rsidP="00064729">
            <w:pPr>
              <w:pStyle w:val="TAC"/>
              <w:rPr>
                <w:lang w:val="da-DK" w:eastAsia="zh-CN"/>
              </w:rPr>
            </w:pPr>
            <w:r w:rsidRPr="008D02E5">
              <w:rPr>
                <w:lang w:val="da-DK" w:eastAsia="zh-CN"/>
              </w:rPr>
              <w:t>DC_1-3-3-7_n78</w:t>
            </w:r>
          </w:p>
          <w:p w:rsidR="00ED609E" w:rsidRPr="008D02E5" w:rsidRDefault="00ED609E" w:rsidP="00064729">
            <w:pPr>
              <w:pStyle w:val="TAC"/>
              <w:rPr>
                <w:lang w:val="da-DK" w:eastAsia="zh-CN"/>
              </w:rPr>
            </w:pPr>
            <w:r w:rsidRPr="008D02E5">
              <w:rPr>
                <w:lang w:val="da-DK" w:eastAsia="zh-CN"/>
              </w:rPr>
              <w:t>DC_1-3-3-7-7_n78</w:t>
            </w:r>
          </w:p>
          <w:p w:rsidR="00ED609E" w:rsidRPr="008D02E5" w:rsidRDefault="00ED609E" w:rsidP="00064729">
            <w:pPr>
              <w:pStyle w:val="TAC"/>
              <w:rPr>
                <w:lang w:val="da-DK" w:eastAsia="zh-CN"/>
              </w:rPr>
            </w:pPr>
            <w:r w:rsidRPr="008D02E5">
              <w:rPr>
                <w:lang w:val="da-DK" w:eastAsia="zh-CN"/>
              </w:rPr>
              <w:t>DC_1-3-7-7_n78</w:t>
            </w:r>
          </w:p>
          <w:p w:rsidR="00ED609E" w:rsidRPr="00DC7310" w:rsidRDefault="00ED609E" w:rsidP="00064729">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Default="00ED609E" w:rsidP="00064729">
            <w:pPr>
              <w:pStyle w:val="TAC"/>
              <w:rPr>
                <w:rFonts w:eastAsia="新細明體"/>
                <w:lang w:eastAsia="zh-TW"/>
              </w:rPr>
            </w:pPr>
            <w:r w:rsidRPr="000F0207">
              <w:rPr>
                <w:lang w:eastAsia="zh-CN"/>
              </w:rPr>
              <w:t>DC_1-3-8_n</w:t>
            </w:r>
            <w:r>
              <w:rPr>
                <w:rFonts w:eastAsia="新細明體"/>
                <w:lang w:eastAsia="zh-TW"/>
              </w:rPr>
              <w:t>1</w:t>
            </w:r>
          </w:p>
          <w:p w:rsidR="00ED609E" w:rsidRPr="00DC7310" w:rsidRDefault="00ED609E" w:rsidP="00064729">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eastAsia="DengXian" w:hint="eastAsia"/>
                <w:lang w:eastAsia="zh-CN"/>
              </w:rPr>
              <w:t>0</w:t>
            </w:r>
            <w:r>
              <w:rPr>
                <w:rFonts w:eastAsia="DengXian"/>
                <w:lang w:eastAsia="zh-CN"/>
              </w:rPr>
              <w:t>.3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lang w:eastAsia="zh-CN"/>
              </w:rPr>
              <w:t>DC_1-3-8_n</w:t>
            </w:r>
            <w:r w:rsidRPr="00DC7310">
              <w:rPr>
                <w:rFonts w:eastAsia="新細明體"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lang w:eastAsia="zh-CN"/>
              </w:rPr>
              <w:t>0.</w:t>
            </w:r>
            <w:r w:rsidRPr="00DC7310">
              <w:rPr>
                <w:rFonts w:eastAsia="新細明體"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w:t>
            </w:r>
            <w:r w:rsidRPr="00DC7310">
              <w:rPr>
                <w:rFonts w:eastAsia="新細明體"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lang w:eastAsia="zh-CN"/>
              </w:rPr>
              <w:t>.</w:t>
            </w:r>
            <w:r w:rsidRPr="00DC7310">
              <w:rPr>
                <w:rFonts w:eastAsia="新細明體"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w:t>
            </w:r>
            <w:r w:rsidRPr="00DC7310">
              <w:rPr>
                <w:rFonts w:eastAsia="新細明體" w:hint="eastAsia"/>
                <w:lang w:eastAsia="zh-TW"/>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rPr>
                <w:rFonts w:eastAsia="DengXian"/>
                <w:lang w:eastAsia="zh-CN"/>
              </w:rPr>
              <w:t>0.</w:t>
            </w:r>
            <w:r>
              <w:rPr>
                <w:rFonts w:eastAsia="新細明體"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rPr>
                <w:lang w:eastAsia="zh-CN"/>
              </w:rPr>
              <w:t>0.</w:t>
            </w:r>
            <w:r>
              <w:rPr>
                <w:rFonts w:eastAsia="新細明體"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t>0</w:t>
            </w:r>
            <w:r w:rsidRPr="000F0207">
              <w:rPr>
                <w:rFonts w:eastAsia="DengXian"/>
                <w:lang w:eastAsia="zh-CN"/>
              </w:rPr>
              <w:t>.</w:t>
            </w:r>
            <w:r>
              <w:rPr>
                <w:rFonts w:eastAsia="新細明體"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DC_1_n3-n8-n77</w:t>
            </w:r>
          </w:p>
          <w:p w:rsidR="00ED609E" w:rsidRPr="00DC7310" w:rsidRDefault="00ED609E" w:rsidP="00064729">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Default="00ED609E" w:rsidP="00064729">
            <w:pPr>
              <w:pStyle w:val="TAC"/>
              <w:rPr>
                <w:lang w:eastAsia="zh-TW"/>
              </w:rPr>
            </w:pPr>
            <w:r w:rsidRPr="00FC21AA">
              <w:t>DC_1-3_n8-n78</w:t>
            </w:r>
          </w:p>
          <w:p w:rsidR="00ED609E" w:rsidRPr="00DC7310" w:rsidRDefault="00ED609E" w:rsidP="00064729">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MS Mincho"/>
                <w:lang w:eastAsia="ja-JP"/>
              </w:rPr>
              <w:t>DC_1-3-20_n78</w:t>
            </w:r>
          </w:p>
          <w:p w:rsidR="00ED609E" w:rsidRPr="00DC7310" w:rsidRDefault="00ED609E" w:rsidP="00064729">
            <w:pPr>
              <w:pStyle w:val="TAC"/>
              <w:keepNext w:val="0"/>
              <w:keepLines w:val="0"/>
              <w:rPr>
                <w:rFonts w:eastAsia="MS Mincho"/>
                <w:lang w:eastAsia="ja-JP"/>
              </w:rPr>
            </w:pPr>
            <w:r w:rsidRPr="00DC7310">
              <w:rPr>
                <w:rFonts w:eastAsia="MS Mincho"/>
                <w:lang w:eastAsia="ja-JP"/>
              </w:rPr>
              <w:t>DC_1-1-3-20_n78</w:t>
            </w:r>
          </w:p>
          <w:p w:rsidR="00ED609E" w:rsidRPr="00DC7310" w:rsidRDefault="00ED609E" w:rsidP="00064729">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pPr>
            <w:r w:rsidRPr="00DC7310">
              <w:t>DC_1-3_n26-n78</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8" w:type="dxa"/>
            <w:vAlign w:val="center"/>
          </w:tcPr>
          <w:p w:rsidR="00ED609E" w:rsidRPr="00DC7310" w:rsidRDefault="00ED609E" w:rsidP="00064729">
            <w:pPr>
              <w:pStyle w:val="TAC"/>
              <w:keepNext w:val="0"/>
              <w:keepLines w:val="0"/>
              <w:rPr>
                <w:lang w:eastAsia="ko-KR"/>
              </w:rPr>
            </w:pPr>
            <w:r w:rsidRPr="00DC7310">
              <w:rPr>
                <w:rFonts w:hint="eastAsia"/>
                <w:lang w:eastAsia="ko-KR"/>
              </w:rPr>
              <w:t>0.3</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DC_1-3-28_n78</w:t>
            </w:r>
          </w:p>
          <w:p w:rsidR="00ED609E" w:rsidRPr="00DC7310" w:rsidRDefault="00ED609E" w:rsidP="00064729">
            <w:pPr>
              <w:pStyle w:val="TAC"/>
              <w:keepNext w:val="0"/>
              <w:keepLines w:val="0"/>
            </w:pPr>
            <w:r w:rsidRPr="00DC7310">
              <w:rPr>
                <w:lang w:eastAsia="zh-CN"/>
              </w:rPr>
              <w:lastRenderedPageBreak/>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lastRenderedPageBreak/>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r w:rsidRPr="00DC7310">
              <w:rPr>
                <w:vertAlign w:val="superscript"/>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pPr>
            <w:r w:rsidRPr="00DC7310">
              <w:t>DC_1-3_n75-n78</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8" w:type="dxa"/>
            <w:vAlign w:val="center"/>
          </w:tcPr>
          <w:p w:rsidR="00ED609E" w:rsidRPr="00DC7310" w:rsidRDefault="00ED609E" w:rsidP="00064729">
            <w:pPr>
              <w:pStyle w:val="TAC"/>
              <w:keepNext w:val="0"/>
              <w:keepLines w:val="0"/>
              <w:rPr>
                <w:rFonts w:cs="Arial"/>
                <w:szCs w:val="18"/>
                <w:lang w:eastAsia="ko-KR"/>
              </w:rPr>
            </w:pPr>
            <w:r w:rsidRPr="00DC7310">
              <w:rPr>
                <w:rFonts w:cs="Arial"/>
                <w:szCs w:val="18"/>
                <w:lang w:eastAsia="ko-KR"/>
              </w:rPr>
              <w:t>N/A</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rsidR="00ED609E" w:rsidRPr="00DC7310" w:rsidRDefault="00ED609E" w:rsidP="00064729">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spacing w:after="0"/>
              <w:jc w:val="center"/>
              <w:rPr>
                <w:rFonts w:ascii="Arial" w:hAnsi="Arial"/>
                <w:sz w:val="18"/>
                <w:lang w:eastAsia="zh-CN"/>
              </w:rPr>
            </w:pPr>
            <w:r w:rsidRPr="00DC7310">
              <w:rPr>
                <w:rFonts w:ascii="Arial" w:hAnsi="Arial"/>
                <w:sz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DC_1-7-8_n28</w:t>
            </w:r>
          </w:p>
          <w:p w:rsidR="00ED609E" w:rsidRPr="00DC7310" w:rsidRDefault="00ED609E" w:rsidP="00064729">
            <w:pPr>
              <w:pStyle w:val="TAC"/>
              <w:keepNext w:val="0"/>
              <w:keepLines w:val="0"/>
              <w:rPr>
                <w:lang w:eastAsia="zh-CN"/>
              </w:rPr>
            </w:pPr>
            <w:r w:rsidRPr="00DC7310">
              <w:rPr>
                <w:rFonts w:eastAsia="新細明體"/>
                <w:lang w:eastAsia="zh-TW"/>
              </w:rPr>
              <w:t>DC_1-7</w:t>
            </w:r>
            <w:r w:rsidRPr="00DC7310">
              <w:rPr>
                <w:rFonts w:eastAsia="新細明體" w:hint="eastAsia"/>
                <w:lang w:eastAsia="zh-TW"/>
              </w:rPr>
              <w:t>-7</w:t>
            </w:r>
            <w:r w:rsidRPr="00DC7310">
              <w:rPr>
                <w:rFonts w:eastAsia="新細明體"/>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DC_1-7-8_n78</w:t>
            </w:r>
          </w:p>
          <w:p w:rsidR="00ED609E" w:rsidRPr="00DC7310" w:rsidRDefault="00ED609E" w:rsidP="00064729">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Default="00ED609E" w:rsidP="00064729">
            <w:pPr>
              <w:pStyle w:val="TAC"/>
              <w:keepNext w:val="0"/>
              <w:keepLines w:val="0"/>
              <w:rPr>
                <w:ins w:id="85" w:author="Bo-Han Hsieh" w:date="2025-02-06T18:27:00Z"/>
                <w:rFonts w:cs="Arial"/>
                <w:lang w:eastAsia="zh-TW"/>
              </w:rPr>
            </w:pPr>
            <w:r w:rsidRPr="00DC7310">
              <w:rPr>
                <w:rFonts w:cs="Arial"/>
              </w:rPr>
              <w:t>DC_1-7_n8-n78</w:t>
            </w:r>
          </w:p>
          <w:p w:rsidR="00ED609E" w:rsidRPr="00ED609E" w:rsidRDefault="00ED609E" w:rsidP="00ED609E">
            <w:pPr>
              <w:pStyle w:val="TAC"/>
              <w:keepNext w:val="0"/>
              <w:keepLines w:val="0"/>
              <w:rPr>
                <w:rFonts w:cs="Arial"/>
                <w:lang w:eastAsia="zh-TW"/>
              </w:rPr>
            </w:pPr>
            <w:ins w:id="86" w:author="Bo-Han Hsieh" w:date="2025-02-06T18:27:00Z">
              <w:r w:rsidRPr="00DC7310">
                <w:rPr>
                  <w:rFonts w:cs="Arial"/>
                </w:rPr>
                <w:t>DC_1-</w:t>
              </w:r>
              <w:r>
                <w:rPr>
                  <w:rFonts w:cs="Arial" w:hint="eastAsia"/>
                  <w:lang w:eastAsia="zh-TW"/>
                </w:rPr>
                <w:t>7-</w:t>
              </w:r>
              <w:r w:rsidRPr="00DC7310">
                <w:rPr>
                  <w:rFonts w:cs="Arial"/>
                </w:rPr>
                <w:t>7_n8-n78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MS Mincho"/>
                <w:lang w:eastAsia="ja-JP"/>
              </w:rPr>
              <w:t>DC_1-7-20_n78</w:t>
            </w:r>
          </w:p>
          <w:p w:rsidR="00ED609E" w:rsidRPr="00DC7310" w:rsidRDefault="00ED609E" w:rsidP="00064729">
            <w:pPr>
              <w:pStyle w:val="TAC"/>
              <w:keepNext w:val="0"/>
              <w:keepLines w:val="0"/>
              <w:rPr>
                <w:rFonts w:eastAsia="MS Mincho"/>
                <w:lang w:eastAsia="ja-JP"/>
              </w:rPr>
            </w:pPr>
            <w:r w:rsidRPr="00DC7310">
              <w:rPr>
                <w:rFonts w:eastAsia="MS Mincho"/>
                <w:lang w:eastAsia="ja-JP"/>
              </w:rPr>
              <w:t>DC_1-1-7-20_n78</w:t>
            </w:r>
          </w:p>
          <w:p w:rsidR="00ED609E" w:rsidRPr="00DC7310" w:rsidRDefault="00ED609E" w:rsidP="00064729">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rPr>
                <w:rFonts w:eastAsia="MS Mincho"/>
                <w:lang w:eastAsia="ja-JP"/>
              </w:rPr>
            </w:pPr>
            <w:r w:rsidRPr="00DC7310">
              <w:rPr>
                <w:rFonts w:eastAsia="MS Mincho"/>
                <w:lang w:eastAsia="ja-JP"/>
              </w:rPr>
              <w:lastRenderedPageBreak/>
              <w:t>DC_1-7_n26-n78</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rFonts w:cs="Arial"/>
              </w:rPr>
              <w:t>DC_1-7_n40-n77</w:t>
            </w:r>
          </w:p>
          <w:p w:rsidR="00ED609E" w:rsidRPr="00DC7310" w:rsidRDefault="00ED609E" w:rsidP="00064729">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DC_1-7_n40-n78</w:t>
            </w:r>
          </w:p>
          <w:p w:rsidR="00ED609E" w:rsidRPr="00DC7310" w:rsidRDefault="00ED609E" w:rsidP="00064729">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DC_1-7_n75-n78</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1488" w:type="dxa"/>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0.5</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DC_1-7_n78-n105</w:t>
            </w:r>
          </w:p>
        </w:tc>
        <w:tc>
          <w:tcPr>
            <w:tcW w:w="1417" w:type="dxa"/>
            <w:vAlign w:val="center"/>
          </w:tcPr>
          <w:p w:rsidR="00ED609E" w:rsidRPr="00DC7310" w:rsidRDefault="00ED609E" w:rsidP="00064729">
            <w:pPr>
              <w:pStyle w:val="TAC"/>
              <w:keepNext w:val="0"/>
              <w:keepLines w:val="0"/>
            </w:pPr>
            <w:r w:rsidRPr="00DC7310">
              <w:rPr>
                <w:rFonts w:hint="eastAsia"/>
                <w:lang w:eastAsia="ko-KR"/>
              </w:rPr>
              <w:t>0.</w:t>
            </w:r>
            <w:r w:rsidRPr="00DC7310">
              <w:rPr>
                <w:lang w:eastAsia="ko-KR"/>
              </w:rPr>
              <w:t>6</w:t>
            </w:r>
          </w:p>
        </w:tc>
        <w:tc>
          <w:tcPr>
            <w:tcW w:w="1418" w:type="dxa"/>
            <w:vAlign w:val="center"/>
          </w:tcPr>
          <w:p w:rsidR="00ED609E" w:rsidRPr="00DC7310" w:rsidRDefault="00ED609E" w:rsidP="00064729">
            <w:pPr>
              <w:pStyle w:val="TAC"/>
              <w:keepNext w:val="0"/>
              <w:keepLines w:val="0"/>
            </w:pPr>
            <w:r w:rsidRPr="00DC7310">
              <w:rPr>
                <w:rFonts w:hint="eastAsia"/>
                <w:lang w:eastAsia="ko-KR"/>
              </w:rPr>
              <w:t>0.</w:t>
            </w:r>
            <w:r w:rsidRPr="00DC7310">
              <w:rPr>
                <w:lang w:eastAsia="ko-KR"/>
              </w:rPr>
              <w:t>6</w:t>
            </w:r>
          </w:p>
        </w:tc>
        <w:tc>
          <w:tcPr>
            <w:tcW w:w="1488" w:type="dxa"/>
            <w:vAlign w:val="center"/>
          </w:tcPr>
          <w:p w:rsidR="00ED609E" w:rsidRPr="00DC7310" w:rsidRDefault="00ED609E" w:rsidP="00064729">
            <w:pPr>
              <w:pStyle w:val="TAC"/>
              <w:keepNext w:val="0"/>
              <w:keepLines w:val="0"/>
            </w:pPr>
            <w:r w:rsidRPr="00DC7310">
              <w:rPr>
                <w:rFonts w:eastAsia="Malgun Gothic" w:cs="Arial"/>
                <w:szCs w:val="18"/>
                <w:lang w:eastAsia="ko-KR"/>
              </w:rPr>
              <w:t>0.8</w:t>
            </w:r>
          </w:p>
        </w:tc>
        <w:tc>
          <w:tcPr>
            <w:tcW w:w="1489" w:type="dxa"/>
            <w:vAlign w:val="center"/>
          </w:tcPr>
          <w:p w:rsidR="00ED609E" w:rsidRPr="00DC7310" w:rsidRDefault="00ED609E" w:rsidP="00064729">
            <w:pPr>
              <w:pStyle w:val="TAC"/>
              <w:keepNext w:val="0"/>
              <w:keepLines w:val="0"/>
            </w:pPr>
            <w:r w:rsidRPr="00DC7310">
              <w:rPr>
                <w:rFonts w:hint="eastAsia"/>
                <w:lang w:eastAsia="ko-KR"/>
              </w:rPr>
              <w:t>0.</w:t>
            </w:r>
            <w:r w:rsidRPr="00DC7310">
              <w:rPr>
                <w:lang w:eastAsia="ko-KR"/>
              </w:rPr>
              <w:t>6</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pPr>
            <w:r w:rsidRPr="000F0207">
              <w:t>DC_1-8_n</w:t>
            </w:r>
            <w:r>
              <w:t>1</w:t>
            </w:r>
            <w:r w:rsidRPr="000F0207">
              <w:t>-n78</w:t>
            </w:r>
          </w:p>
        </w:tc>
        <w:tc>
          <w:tcPr>
            <w:tcW w:w="1417" w:type="dxa"/>
            <w:vAlign w:val="center"/>
          </w:tcPr>
          <w:p w:rsidR="00ED609E" w:rsidRPr="00DC7310" w:rsidRDefault="00ED609E" w:rsidP="00064729">
            <w:pPr>
              <w:pStyle w:val="TAC"/>
              <w:rPr>
                <w:lang w:eastAsia="ko-KR"/>
              </w:rPr>
            </w:pPr>
            <w:r w:rsidRPr="000F0207">
              <w:t>0.6</w:t>
            </w:r>
          </w:p>
        </w:tc>
        <w:tc>
          <w:tcPr>
            <w:tcW w:w="1418" w:type="dxa"/>
            <w:vAlign w:val="center"/>
          </w:tcPr>
          <w:p w:rsidR="00ED609E" w:rsidRPr="00DC7310" w:rsidRDefault="00ED609E" w:rsidP="00064729">
            <w:pPr>
              <w:pStyle w:val="TAC"/>
              <w:rPr>
                <w:lang w:eastAsia="ko-KR"/>
              </w:rPr>
            </w:pPr>
            <w:r w:rsidRPr="000F0207">
              <w:rPr>
                <w:lang w:eastAsia="zh-CN"/>
              </w:rPr>
              <w:t>0.6</w:t>
            </w:r>
          </w:p>
        </w:tc>
        <w:tc>
          <w:tcPr>
            <w:tcW w:w="1488" w:type="dxa"/>
            <w:vAlign w:val="center"/>
          </w:tcPr>
          <w:p w:rsidR="00ED609E" w:rsidRPr="00DC7310" w:rsidRDefault="00ED609E" w:rsidP="00064729">
            <w:pPr>
              <w:pStyle w:val="TAC"/>
              <w:rPr>
                <w:rFonts w:eastAsia="Malgun Gothic" w:cs="Arial"/>
                <w:szCs w:val="18"/>
                <w:lang w:eastAsia="ko-KR"/>
              </w:rPr>
            </w:pPr>
            <w:r w:rsidRPr="000F0207">
              <w:t>0.</w:t>
            </w:r>
            <w:r>
              <w:t>6</w:t>
            </w:r>
          </w:p>
        </w:tc>
        <w:tc>
          <w:tcPr>
            <w:tcW w:w="1489" w:type="dxa"/>
            <w:vAlign w:val="center"/>
          </w:tcPr>
          <w:p w:rsidR="00ED609E" w:rsidRPr="00DC7310" w:rsidRDefault="00ED609E" w:rsidP="00064729">
            <w:pPr>
              <w:pStyle w:val="TAC"/>
              <w:rPr>
                <w:lang w:eastAsia="ko-KR"/>
              </w:rPr>
            </w:pPr>
            <w:r w:rsidRPr="000F0207">
              <w:rPr>
                <w:lang w:eastAsia="zh-CN"/>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DC_1-8-(n)3</w:t>
            </w:r>
          </w:p>
        </w:tc>
        <w:tc>
          <w:tcPr>
            <w:tcW w:w="1417" w:type="dxa"/>
            <w:vAlign w:val="center"/>
          </w:tcPr>
          <w:p w:rsidR="00ED609E" w:rsidRPr="00DC7310" w:rsidRDefault="00ED609E" w:rsidP="00064729">
            <w:pPr>
              <w:pStyle w:val="TAC"/>
              <w:keepNext w:val="0"/>
              <w:keepLines w:val="0"/>
              <w:rPr>
                <w:lang w:eastAsia="ko-KR"/>
              </w:rPr>
            </w:pPr>
            <w:r w:rsidRPr="00DC7310">
              <w:t>0.3</w:t>
            </w:r>
          </w:p>
        </w:tc>
        <w:tc>
          <w:tcPr>
            <w:tcW w:w="1418" w:type="dxa"/>
            <w:vAlign w:val="center"/>
          </w:tcPr>
          <w:p w:rsidR="00ED609E" w:rsidRPr="00DC7310" w:rsidRDefault="00ED609E" w:rsidP="00064729">
            <w:pPr>
              <w:pStyle w:val="TAC"/>
              <w:keepNext w:val="0"/>
              <w:keepLines w:val="0"/>
              <w:rPr>
                <w:lang w:eastAsia="ko-KR"/>
              </w:rPr>
            </w:pPr>
            <w:r w:rsidRPr="00DC7310">
              <w:rPr>
                <w:lang w:eastAsia="zh-CN"/>
              </w:rPr>
              <w:t>0.3</w:t>
            </w:r>
          </w:p>
        </w:tc>
        <w:tc>
          <w:tcPr>
            <w:tcW w:w="1488" w:type="dxa"/>
            <w:vAlign w:val="center"/>
          </w:tcPr>
          <w:p w:rsidR="00ED609E" w:rsidRPr="00DC7310" w:rsidRDefault="00ED609E" w:rsidP="00064729">
            <w:pPr>
              <w:pStyle w:val="TAC"/>
              <w:keepNext w:val="0"/>
              <w:keepLines w:val="0"/>
              <w:rPr>
                <w:rFonts w:eastAsia="Malgun Gothic" w:cs="Arial"/>
                <w:szCs w:val="18"/>
                <w:lang w:eastAsia="ko-KR"/>
              </w:rPr>
            </w:pPr>
            <w:r w:rsidRPr="00DC7310">
              <w:t>0.3</w:t>
            </w:r>
          </w:p>
        </w:tc>
        <w:tc>
          <w:tcPr>
            <w:tcW w:w="1489" w:type="dxa"/>
            <w:vAlign w:val="center"/>
          </w:tcPr>
          <w:p w:rsidR="00ED609E" w:rsidRPr="00DC7310" w:rsidRDefault="00ED609E" w:rsidP="00064729">
            <w:pPr>
              <w:pStyle w:val="TAC"/>
              <w:keepNext w:val="0"/>
              <w:keepLines w:val="0"/>
              <w:rPr>
                <w:lang w:eastAsia="ko-KR"/>
              </w:rPr>
            </w:pPr>
            <w:r w:rsidRPr="00DC7310">
              <w:rPr>
                <w:lang w:eastAsia="ko-KR"/>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szCs w:val="18"/>
                <w:lang w:eastAsia="zh-CN"/>
              </w:rPr>
            </w:pPr>
            <w:r w:rsidRPr="000F0207">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szCs w:val="18"/>
                <w:lang w:eastAsia="zh-CN"/>
              </w:rPr>
            </w:pPr>
            <w:r w:rsidRPr="009B304B">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szCs w:val="18"/>
                <w:lang w:eastAsia="zh-CN"/>
              </w:rPr>
            </w:pPr>
            <w:r w:rsidRPr="00FC21AA">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lastRenderedPageBreak/>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bCs/>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lang w:eastAsia="zh-CN"/>
              </w:rPr>
            </w:pPr>
            <w:r w:rsidRPr="00DC7310">
              <w:rPr>
                <w:rFonts w:cs="Arial"/>
                <w:bCs/>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en-GB"/>
              </w:rPr>
              <w:t>0.8</w:t>
            </w:r>
            <w:r w:rsidRPr="00DC7310">
              <w:rPr>
                <w:vertAlign w:val="superscript"/>
                <w:lang w:eastAsia="en-GB"/>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0.8</w:t>
            </w:r>
            <w:r w:rsidRPr="00DC7310">
              <w:rPr>
                <w:vertAlign w:val="superscript"/>
                <w:lang w:eastAsia="ja-JP"/>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0.8</w:t>
            </w:r>
            <w:r w:rsidRPr="00DC7310">
              <w:rPr>
                <w:vertAlign w:val="superscript"/>
                <w:lang w:eastAsia="ja-JP"/>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lastRenderedPageBreak/>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color w:val="000000" w:themeColor="text1"/>
              </w:rPr>
              <w:t>DC_1-38_n7-n78</w:t>
            </w:r>
          </w:p>
        </w:tc>
        <w:tc>
          <w:tcPr>
            <w:tcW w:w="1417"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0.5</w:t>
            </w:r>
          </w:p>
        </w:tc>
        <w:tc>
          <w:tcPr>
            <w:tcW w:w="1488"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rPr>
              <w:t>DC_1-38_n28-n78</w:t>
            </w:r>
          </w:p>
        </w:tc>
        <w:tc>
          <w:tcPr>
            <w:tcW w:w="1417"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0.5</w:t>
            </w:r>
          </w:p>
        </w:tc>
        <w:tc>
          <w:tcPr>
            <w:tcW w:w="1488"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lang w:eastAsia="fi-FI"/>
              </w:rPr>
              <w:t>DC_1_n40-n78-n105</w:t>
            </w:r>
          </w:p>
        </w:tc>
        <w:tc>
          <w:tcPr>
            <w:tcW w:w="1417"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18" w:type="dxa"/>
            <w:vAlign w:val="center"/>
          </w:tcPr>
          <w:p w:rsidR="00ED609E" w:rsidRPr="00DC7310" w:rsidRDefault="00ED609E" w:rsidP="00064729">
            <w:pPr>
              <w:pStyle w:val="TAC"/>
              <w:keepNext w:val="0"/>
              <w:keepLines w:val="0"/>
              <w:rPr>
                <w:lang w:eastAsia="ko-KR"/>
              </w:rPr>
            </w:pPr>
            <w:r w:rsidRPr="00DC7310">
              <w:rPr>
                <w:lang w:eastAsia="ko-KR"/>
              </w:rPr>
              <w:t>0.5</w:t>
            </w:r>
          </w:p>
        </w:tc>
        <w:tc>
          <w:tcPr>
            <w:tcW w:w="1488"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0.8</w:t>
            </w:r>
          </w:p>
        </w:tc>
        <w:tc>
          <w:tcPr>
            <w:tcW w:w="1489" w:type="dxa"/>
            <w:vAlign w:val="center"/>
          </w:tcPr>
          <w:p w:rsidR="00ED609E" w:rsidRPr="00DC7310" w:rsidRDefault="00ED609E" w:rsidP="00064729">
            <w:pPr>
              <w:pStyle w:val="TAC"/>
              <w:keepNext w:val="0"/>
              <w:keepLines w:val="0"/>
              <w:rPr>
                <w:lang w:eastAsia="ko-KR"/>
              </w:rPr>
            </w:pPr>
            <w:r w:rsidRPr="00DC7310">
              <w:rPr>
                <w:lang w:eastAsia="ko-KR"/>
              </w:rPr>
              <w:t>0.5</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rPr>
                <w:lang w:eastAsia="fi-FI"/>
              </w:rPr>
            </w:pPr>
            <w:r>
              <w:t>DC_1-41_n1-n41</w:t>
            </w:r>
          </w:p>
        </w:tc>
        <w:tc>
          <w:tcPr>
            <w:tcW w:w="1417" w:type="dxa"/>
            <w:vAlign w:val="center"/>
          </w:tcPr>
          <w:p w:rsidR="00ED609E" w:rsidRPr="00DC7310" w:rsidRDefault="00ED609E" w:rsidP="00064729">
            <w:pPr>
              <w:pStyle w:val="TAC"/>
              <w:rPr>
                <w:rFonts w:eastAsia="Malgun Gothic"/>
                <w:lang w:eastAsia="ko-KR"/>
              </w:rPr>
            </w:pPr>
            <w:r>
              <w:rPr>
                <w:lang w:eastAsia="zh-CN"/>
              </w:rPr>
              <w:t>0.5</w:t>
            </w:r>
          </w:p>
        </w:tc>
        <w:tc>
          <w:tcPr>
            <w:tcW w:w="1418" w:type="dxa"/>
            <w:vAlign w:val="center"/>
          </w:tcPr>
          <w:p w:rsidR="00ED609E" w:rsidRPr="00DC7310" w:rsidRDefault="00ED609E" w:rsidP="00064729">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rsidR="00ED609E" w:rsidRPr="00DC7310" w:rsidRDefault="00ED609E" w:rsidP="00064729">
            <w:pPr>
              <w:pStyle w:val="TAC"/>
              <w:rPr>
                <w:rFonts w:eastAsia="Malgun Gothic"/>
                <w:lang w:eastAsia="ko-KR"/>
              </w:rPr>
            </w:pPr>
            <w:r>
              <w:rPr>
                <w:rFonts w:eastAsia="Malgun Gothic"/>
                <w:lang w:val="x-none" w:eastAsia="ko-KR"/>
              </w:rPr>
              <w:t>0.5</w:t>
            </w:r>
          </w:p>
        </w:tc>
        <w:tc>
          <w:tcPr>
            <w:tcW w:w="1489" w:type="dxa"/>
            <w:vAlign w:val="center"/>
          </w:tcPr>
          <w:p w:rsidR="00ED609E" w:rsidRPr="00DC7310" w:rsidRDefault="00ED609E" w:rsidP="00064729">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rPr>
                <w:lang w:eastAsia="fi-FI"/>
              </w:rPr>
            </w:pPr>
            <w:r w:rsidRPr="00020BFF">
              <w:t>DC_1-41_n</w:t>
            </w:r>
            <w:r>
              <w:t>1</w:t>
            </w:r>
            <w:r w:rsidRPr="00020BFF">
              <w:t>-n</w:t>
            </w:r>
            <w:r>
              <w:t>78</w:t>
            </w:r>
          </w:p>
        </w:tc>
        <w:tc>
          <w:tcPr>
            <w:tcW w:w="1417" w:type="dxa"/>
            <w:vAlign w:val="center"/>
          </w:tcPr>
          <w:p w:rsidR="00ED609E" w:rsidRPr="00DC7310" w:rsidRDefault="00ED609E" w:rsidP="00064729">
            <w:pPr>
              <w:pStyle w:val="TAC"/>
              <w:rPr>
                <w:rFonts w:eastAsia="Malgun Gothic"/>
                <w:lang w:eastAsia="ko-KR"/>
              </w:rPr>
            </w:pPr>
            <w:r w:rsidRPr="00020BFF">
              <w:t>0.5</w:t>
            </w:r>
          </w:p>
        </w:tc>
        <w:tc>
          <w:tcPr>
            <w:tcW w:w="1418" w:type="dxa"/>
            <w:vAlign w:val="center"/>
          </w:tcPr>
          <w:p w:rsidR="00ED609E" w:rsidRPr="00DC7310" w:rsidRDefault="00ED609E" w:rsidP="00064729">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rsidR="00ED609E" w:rsidRPr="00DC7310" w:rsidRDefault="00ED609E" w:rsidP="00064729">
            <w:pPr>
              <w:pStyle w:val="TAC"/>
              <w:rPr>
                <w:rFonts w:eastAsia="Malgun Gothic"/>
                <w:lang w:eastAsia="ko-KR"/>
              </w:rPr>
            </w:pPr>
            <w:r w:rsidRPr="00020BFF">
              <w:t>0.5</w:t>
            </w:r>
          </w:p>
        </w:tc>
        <w:tc>
          <w:tcPr>
            <w:tcW w:w="1489" w:type="dxa"/>
            <w:vAlign w:val="center"/>
          </w:tcPr>
          <w:p w:rsidR="00ED609E" w:rsidRPr="00DC7310" w:rsidRDefault="00ED609E" w:rsidP="00064729">
            <w:pPr>
              <w:pStyle w:val="TAC"/>
              <w:rPr>
                <w:lang w:eastAsia="ko-KR"/>
              </w:rPr>
            </w:pPr>
            <w:r w:rsidRPr="00020BFF">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rsidR="00ED609E" w:rsidRPr="00DC7310" w:rsidRDefault="00ED609E" w:rsidP="00064729">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szCs w:val="18"/>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DC_2-5-30_n77</w:t>
            </w:r>
          </w:p>
          <w:p w:rsidR="00ED609E" w:rsidRPr="00DC7310" w:rsidRDefault="00ED609E" w:rsidP="00064729">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fi-FI"/>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ja-JP"/>
              </w:rPr>
              <w:t>DC_2-5-66_n30</w:t>
            </w:r>
          </w:p>
          <w:p w:rsidR="00ED609E" w:rsidRPr="00DC7310" w:rsidRDefault="00ED609E" w:rsidP="00064729">
            <w:pPr>
              <w:pStyle w:val="TAC"/>
              <w:keepNext w:val="0"/>
              <w:keepLines w:val="0"/>
              <w:rPr>
                <w:rFonts w:cs="Arial"/>
                <w:lang w:eastAsia="ja-JP"/>
              </w:rPr>
            </w:pPr>
            <w:r w:rsidRPr="00DC7310">
              <w:rPr>
                <w:rFonts w:cs="Arial"/>
                <w:lang w:eastAsia="ja-JP"/>
              </w:rPr>
              <w:t>DC_2-2-5-66_n30</w:t>
            </w:r>
          </w:p>
          <w:p w:rsidR="00ED609E" w:rsidRPr="00DC7310" w:rsidRDefault="00ED609E" w:rsidP="00064729">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DC_2-5-66_n41</w:t>
            </w:r>
          </w:p>
          <w:p w:rsidR="00ED609E" w:rsidRPr="00DC7310" w:rsidRDefault="00ED609E" w:rsidP="00064729">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DC_2-5-66_n48</w:t>
            </w:r>
          </w:p>
          <w:p w:rsidR="00ED609E" w:rsidRPr="00ED7F4C" w:rsidRDefault="00ED609E" w:rsidP="00064729">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rPr>
                <w:rFonts w:eastAsia="Malgun Gothic"/>
                <w:lang w:eastAsia="ko-KR"/>
              </w:rPr>
            </w:pPr>
            <w:r w:rsidRPr="00DC7310">
              <w:rPr>
                <w:rFonts w:eastAsia="Malgun Gothic"/>
                <w:lang w:eastAsia="ko-KR"/>
              </w:rPr>
              <w:lastRenderedPageBreak/>
              <w:t>DC_2-2-5-(n)66</w:t>
            </w:r>
          </w:p>
          <w:p w:rsidR="00ED609E" w:rsidRPr="00DC7310" w:rsidRDefault="00ED609E" w:rsidP="00064729">
            <w:pPr>
              <w:pStyle w:val="TAC"/>
              <w:rPr>
                <w:rFonts w:eastAsia="Malgun Gothic"/>
                <w:lang w:eastAsia="ko-KR"/>
              </w:rPr>
            </w:pPr>
            <w:r w:rsidRPr="00DC7310">
              <w:rPr>
                <w:rFonts w:eastAsia="Malgun Gothic"/>
                <w:lang w:eastAsia="ko-KR"/>
              </w:rPr>
              <w:t>DC_2-5-66-(n)66</w:t>
            </w:r>
          </w:p>
          <w:p w:rsidR="00ED609E" w:rsidRPr="00DC7310" w:rsidRDefault="00ED609E" w:rsidP="00064729">
            <w:pPr>
              <w:pStyle w:val="TAC"/>
              <w:rPr>
                <w:rFonts w:eastAsia="Malgun Gothic"/>
                <w:lang w:eastAsia="ko-KR"/>
              </w:rPr>
            </w:pPr>
            <w:r w:rsidRPr="00DC7310">
              <w:rPr>
                <w:rFonts w:eastAsia="Malgun Gothic"/>
                <w:lang w:eastAsia="ko-KR"/>
              </w:rPr>
              <w:t>DC_2-5-(n)66</w:t>
            </w:r>
          </w:p>
          <w:p w:rsidR="00ED609E" w:rsidRPr="00DC7310" w:rsidRDefault="00ED609E" w:rsidP="00064729">
            <w:pPr>
              <w:pStyle w:val="TAC"/>
              <w:rPr>
                <w:rFonts w:eastAsia="Malgun Gothic"/>
                <w:lang w:eastAsia="ko-KR"/>
              </w:rPr>
            </w:pPr>
            <w:r w:rsidRPr="00DC7310">
              <w:rPr>
                <w:rFonts w:eastAsia="Malgun Gothic"/>
                <w:lang w:eastAsia="ko-KR"/>
              </w:rPr>
              <w:t>DC_2-5-66_n66</w:t>
            </w:r>
          </w:p>
          <w:p w:rsidR="00ED609E" w:rsidRPr="00DC7310" w:rsidRDefault="00ED609E" w:rsidP="00064729">
            <w:pPr>
              <w:pStyle w:val="TAC"/>
              <w:rPr>
                <w:lang w:eastAsia="ja-JP"/>
              </w:rPr>
            </w:pPr>
            <w:r w:rsidRPr="00DC7310">
              <w:rPr>
                <w:lang w:eastAsia="ja-JP"/>
              </w:rPr>
              <w:t>DC_2-5-5-66_n66</w:t>
            </w:r>
          </w:p>
          <w:p w:rsidR="00ED609E" w:rsidRPr="00DC7310" w:rsidRDefault="00ED609E" w:rsidP="00064729">
            <w:pPr>
              <w:pStyle w:val="TAC"/>
              <w:rPr>
                <w:lang w:eastAsia="ja-JP"/>
              </w:rPr>
            </w:pPr>
            <w:r w:rsidRPr="00DC7310">
              <w:rPr>
                <w:lang w:eastAsia="ja-JP"/>
              </w:rPr>
              <w:t>DC_2-5-66-66_n66</w:t>
            </w:r>
          </w:p>
          <w:p w:rsidR="00ED609E" w:rsidRDefault="00ED609E" w:rsidP="00064729">
            <w:pPr>
              <w:pStyle w:val="TAC"/>
              <w:rPr>
                <w:lang w:eastAsia="ja-JP"/>
              </w:rPr>
            </w:pPr>
            <w:r w:rsidRPr="00DC7310">
              <w:rPr>
                <w:lang w:eastAsia="ja-JP"/>
              </w:rPr>
              <w:t>DC_2-2-5-66-(n)66</w:t>
            </w:r>
          </w:p>
          <w:p w:rsidR="00ED609E" w:rsidRPr="00DC7310" w:rsidRDefault="00ED609E" w:rsidP="00064729">
            <w:pPr>
              <w:pStyle w:val="TAC"/>
              <w:rPr>
                <w:lang w:eastAsia="ja-JP"/>
              </w:rPr>
            </w:pPr>
            <w:r w:rsidRPr="00DC7310">
              <w:rPr>
                <w:lang w:eastAsia="ja-JP"/>
              </w:rPr>
              <w:t>DC_2-2-5-66-66_n66</w:t>
            </w:r>
          </w:p>
          <w:p w:rsidR="00ED609E" w:rsidRPr="00DC7310" w:rsidRDefault="00ED609E" w:rsidP="00064729">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DC_2-5-66_n77</w:t>
            </w:r>
          </w:p>
          <w:p w:rsidR="00ED609E" w:rsidRPr="00DC7310" w:rsidRDefault="00ED609E" w:rsidP="00064729">
            <w:pPr>
              <w:pStyle w:val="TAC"/>
              <w:keepNext w:val="0"/>
              <w:keepLines w:val="0"/>
            </w:pPr>
            <w:r w:rsidRPr="00DC7310">
              <w:t>DC_2-2-5-66_n77</w:t>
            </w:r>
          </w:p>
          <w:p w:rsidR="00ED609E" w:rsidRPr="00DC7310" w:rsidRDefault="00ED609E" w:rsidP="00064729">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rsidR="00ED609E" w:rsidRPr="00DC7310" w:rsidRDefault="00ED609E" w:rsidP="00064729">
            <w:pPr>
              <w:pStyle w:val="TAC"/>
              <w:keepNext w:val="0"/>
              <w:keepLines w:val="0"/>
              <w:rPr>
                <w:rFonts w:cs="Arial"/>
                <w:lang w:eastAsia="ja-JP"/>
              </w:rPr>
            </w:pPr>
            <w:r w:rsidRPr="00DC7310">
              <w:rPr>
                <w:rFonts w:cs="Arial"/>
                <w:lang w:eastAsia="ja-JP"/>
              </w:rPr>
              <w:t>DC_2-7-7-13_n66</w:t>
            </w:r>
          </w:p>
          <w:p w:rsidR="00ED609E" w:rsidRPr="00DC7310" w:rsidRDefault="00ED609E" w:rsidP="00064729">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DC_2-7-29_n78</w:t>
            </w:r>
          </w:p>
          <w:p w:rsidR="00ED609E" w:rsidRPr="00DC7310" w:rsidRDefault="00ED609E" w:rsidP="00064729">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DengXian"/>
                <w:lang w:eastAsia="zh-CN"/>
              </w:rPr>
            </w:pPr>
            <w:r w:rsidRPr="00DC7310">
              <w:t>DC_2-7_n38-n</w:t>
            </w:r>
            <w:r w:rsidRPr="00DC7310">
              <w:rPr>
                <w:rFonts w:eastAsia="DengXian"/>
                <w:lang w:eastAsia="zh-CN"/>
              </w:rPr>
              <w:t>66</w:t>
            </w:r>
          </w:p>
          <w:p w:rsidR="00ED609E" w:rsidRPr="00DC7310" w:rsidRDefault="00ED609E" w:rsidP="00064729">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DC_2-7_n38-n78</w:t>
            </w:r>
          </w:p>
          <w:p w:rsidR="00ED609E" w:rsidRPr="00DC7310" w:rsidRDefault="00ED609E" w:rsidP="00064729">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bCs/>
                <w:lang w:eastAsia="zh-CN"/>
              </w:rPr>
            </w:pPr>
            <w:r w:rsidRPr="00DC7310">
              <w:rPr>
                <w:bCs/>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b/>
                <w:lang w:eastAsia="fi-FI"/>
              </w:rPr>
            </w:pPr>
            <w:r w:rsidRPr="00DC7310">
              <w:rPr>
                <w:lang w:eastAsia="fi-FI"/>
              </w:rPr>
              <w:t>DC_2-7-66_n7</w:t>
            </w:r>
          </w:p>
          <w:p w:rsidR="00ED609E" w:rsidRPr="00DC7310" w:rsidRDefault="00ED609E" w:rsidP="00064729">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lang w:eastAsia="zh-CN"/>
              </w:rPr>
            </w:pPr>
            <w:r w:rsidRPr="00DC7310">
              <w:rPr>
                <w:bCs/>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DC_</w:t>
            </w:r>
            <w:r w:rsidRPr="00DC7310">
              <w:rPr>
                <w:lang w:eastAsia="ja-JP"/>
              </w:rPr>
              <w:t>2-7-66_n38</w:t>
            </w:r>
          </w:p>
          <w:p w:rsidR="00ED609E" w:rsidRPr="00DC7310" w:rsidRDefault="00ED609E" w:rsidP="00064729">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rPr>
                <w:lang w:eastAsia="zh-CN"/>
              </w:rPr>
            </w:pPr>
            <w:r w:rsidRPr="00DC7310">
              <w:rPr>
                <w:lang w:eastAsia="zh-CN"/>
              </w:rPr>
              <w:t>DC_2-7-(n)66</w:t>
            </w:r>
          </w:p>
          <w:p w:rsidR="00ED609E" w:rsidRPr="00DC7310" w:rsidRDefault="00ED609E" w:rsidP="00064729">
            <w:pPr>
              <w:pStyle w:val="TAC"/>
              <w:rPr>
                <w:lang w:eastAsia="zh-CN"/>
              </w:rPr>
            </w:pPr>
            <w:r w:rsidRPr="00DC7310">
              <w:rPr>
                <w:lang w:eastAsia="zh-CN"/>
              </w:rPr>
              <w:t>DC_2-7-66_n66</w:t>
            </w:r>
            <w:r w:rsidRPr="00DC7310">
              <w:rPr>
                <w:lang w:eastAsia="zh-CN"/>
              </w:rPr>
              <w:br/>
              <w:t>DC_2-7-7-(n)66</w:t>
            </w:r>
          </w:p>
          <w:p w:rsidR="00ED609E" w:rsidRPr="00DC7310" w:rsidRDefault="00ED609E" w:rsidP="00064729">
            <w:pPr>
              <w:pStyle w:val="TAC"/>
              <w:rPr>
                <w:lang w:eastAsia="zh-CN"/>
              </w:rPr>
            </w:pPr>
            <w:r w:rsidRPr="00DC7310">
              <w:rPr>
                <w:lang w:eastAsia="zh-CN"/>
              </w:rPr>
              <w:t>DC_2-7-7-66_n66</w:t>
            </w:r>
          </w:p>
          <w:p w:rsidR="00ED609E" w:rsidRPr="00DC7310" w:rsidRDefault="00ED609E" w:rsidP="00064729">
            <w:pPr>
              <w:pStyle w:val="TAC"/>
              <w:rPr>
                <w:lang w:eastAsia="zh-CN"/>
              </w:rPr>
            </w:pPr>
            <w:r w:rsidRPr="00DC7310">
              <w:rPr>
                <w:lang w:eastAsia="zh-CN"/>
              </w:rPr>
              <w:t>DC_2-7-7-66-(n)66</w:t>
            </w:r>
          </w:p>
          <w:p w:rsidR="00ED609E" w:rsidRPr="00DC7310" w:rsidRDefault="00ED609E" w:rsidP="00064729">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bCs/>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bCs/>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rPr>
                <w:lang w:eastAsia="ja-JP"/>
              </w:rPr>
            </w:pPr>
            <w:r w:rsidRPr="00DC7310">
              <w:lastRenderedPageBreak/>
              <w:t>DC_</w:t>
            </w:r>
            <w:r w:rsidRPr="00DC7310">
              <w:rPr>
                <w:lang w:eastAsia="ja-JP"/>
              </w:rPr>
              <w:t>2-7</w:t>
            </w:r>
            <w:r w:rsidRPr="00DC7310">
              <w:t>-</w:t>
            </w:r>
            <w:r w:rsidRPr="00DC7310">
              <w:rPr>
                <w:lang w:eastAsia="ja-JP"/>
              </w:rPr>
              <w:t>66_n78</w:t>
            </w:r>
          </w:p>
          <w:p w:rsidR="00ED609E" w:rsidRPr="00DC7310" w:rsidRDefault="00ED609E" w:rsidP="00064729">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rsidR="00ED609E" w:rsidRPr="00DC7310" w:rsidRDefault="00ED609E" w:rsidP="00064729">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rsidR="00ED609E" w:rsidRPr="00DC7310" w:rsidRDefault="00ED609E" w:rsidP="00064729">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rsidR="00ED609E" w:rsidRPr="00DC7310" w:rsidRDefault="00ED609E" w:rsidP="00064729">
            <w:pPr>
              <w:pStyle w:val="TAC"/>
              <w:rPr>
                <w:lang w:eastAsia="ja-JP"/>
              </w:rPr>
            </w:pPr>
            <w:r w:rsidRPr="00DC7310">
              <w:t>DC_</w:t>
            </w:r>
            <w:r w:rsidRPr="00DC7310">
              <w:rPr>
                <w:lang w:eastAsia="ja-JP"/>
              </w:rPr>
              <w:t>2-7</w:t>
            </w:r>
            <w:r w:rsidRPr="00DC7310">
              <w:t>_n</w:t>
            </w:r>
            <w:r w:rsidRPr="00DC7310">
              <w:rPr>
                <w:lang w:eastAsia="ja-JP"/>
              </w:rPr>
              <w:t>66-n78</w:t>
            </w:r>
          </w:p>
          <w:p w:rsidR="00ED609E" w:rsidRPr="00DC7310" w:rsidRDefault="00ED609E" w:rsidP="00064729">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DC_2-12-30_n77</w:t>
            </w:r>
          </w:p>
          <w:p w:rsidR="00ED609E" w:rsidRPr="00DC7310" w:rsidRDefault="00ED609E" w:rsidP="00064729">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DC_2-12-66_n30</w:t>
            </w:r>
          </w:p>
          <w:p w:rsidR="00ED609E" w:rsidRPr="00DC7310" w:rsidRDefault="00ED609E" w:rsidP="00064729">
            <w:pPr>
              <w:pStyle w:val="TAC"/>
              <w:keepNext w:val="0"/>
              <w:keepLines w:val="0"/>
              <w:rPr>
                <w:lang w:eastAsia="zh-CN"/>
              </w:rPr>
            </w:pPr>
            <w:r w:rsidRPr="00DC7310">
              <w:rPr>
                <w:lang w:eastAsia="zh-CN"/>
              </w:rPr>
              <w:t>DC_2-2-12-66_n30</w:t>
            </w:r>
          </w:p>
          <w:p w:rsidR="00ED609E" w:rsidRPr="00DC7310" w:rsidRDefault="00ED609E" w:rsidP="00064729">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DC_2-2-12-(n)66</w:t>
            </w:r>
          </w:p>
          <w:p w:rsidR="00ED609E" w:rsidRPr="00DC7310" w:rsidRDefault="00ED609E" w:rsidP="00064729">
            <w:pPr>
              <w:pStyle w:val="TAC"/>
              <w:keepNext w:val="0"/>
              <w:keepLines w:val="0"/>
              <w:rPr>
                <w:lang w:eastAsia="zh-CN"/>
              </w:rPr>
            </w:pPr>
            <w:r w:rsidRPr="00DC7310">
              <w:rPr>
                <w:lang w:eastAsia="zh-CN"/>
              </w:rPr>
              <w:t>DC_2-12-(n)66</w:t>
            </w:r>
          </w:p>
          <w:p w:rsidR="00ED609E" w:rsidRPr="00DC7310" w:rsidRDefault="00ED609E" w:rsidP="00064729">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DC_2-12-66_n77</w:t>
            </w:r>
          </w:p>
          <w:p w:rsidR="00ED609E" w:rsidRPr="00DC7310" w:rsidRDefault="00ED609E" w:rsidP="00064729">
            <w:pPr>
              <w:pStyle w:val="TAC"/>
              <w:keepNext w:val="0"/>
              <w:keepLines w:val="0"/>
            </w:pPr>
            <w:r w:rsidRPr="00DC7310">
              <w:t>DC_2-2-12-66_n77</w:t>
            </w:r>
          </w:p>
          <w:p w:rsidR="00ED609E" w:rsidRPr="00DC7310" w:rsidRDefault="00ED609E" w:rsidP="00064729">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pPr>
            <w:r w:rsidRPr="00DC7310">
              <w:t>DC_2-13-(n)66</w:t>
            </w:r>
          </w:p>
          <w:p w:rsidR="00ED609E" w:rsidRPr="00DC7310" w:rsidRDefault="00ED609E" w:rsidP="00064729">
            <w:pPr>
              <w:pStyle w:val="TAC"/>
            </w:pPr>
            <w:r w:rsidRPr="00DC7310">
              <w:t>DC_2-2-13-(n)66</w:t>
            </w:r>
          </w:p>
          <w:p w:rsidR="00ED609E" w:rsidRPr="00DC7310" w:rsidRDefault="00ED609E" w:rsidP="00064729">
            <w:pPr>
              <w:pStyle w:val="TAC"/>
              <w:rPr>
                <w:lang w:eastAsia="ja-JP"/>
              </w:rPr>
            </w:pPr>
            <w:r w:rsidRPr="00DC7310">
              <w:t>DC_</w:t>
            </w:r>
            <w:r w:rsidRPr="00DC7310">
              <w:rPr>
                <w:lang w:eastAsia="ja-JP"/>
              </w:rPr>
              <w:t>2-13</w:t>
            </w:r>
            <w:r w:rsidRPr="00DC7310">
              <w:t>-</w:t>
            </w:r>
            <w:r w:rsidRPr="00DC7310">
              <w:rPr>
                <w:lang w:eastAsia="ja-JP"/>
              </w:rPr>
              <w:t>66_n66</w:t>
            </w:r>
          </w:p>
          <w:p w:rsidR="00ED609E" w:rsidRPr="00DC7310" w:rsidRDefault="00ED609E" w:rsidP="00064729">
            <w:pPr>
              <w:pStyle w:val="TAC"/>
            </w:pPr>
            <w:r w:rsidRPr="00DC7310">
              <w:t>DC_2-13-66-(n)66</w:t>
            </w:r>
          </w:p>
          <w:p w:rsidR="00ED609E" w:rsidRPr="00DC7310" w:rsidRDefault="00ED609E" w:rsidP="00064729">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pPr>
            <w:r w:rsidRPr="00DC7310">
              <w:t>DC_2-13-66_n77</w:t>
            </w:r>
          </w:p>
          <w:p w:rsidR="00ED609E" w:rsidRPr="00DC7310" w:rsidRDefault="00ED609E" w:rsidP="00064729">
            <w:pPr>
              <w:pStyle w:val="TAC"/>
            </w:pPr>
            <w:r w:rsidRPr="00DC7310">
              <w:t>DC_2-2-13-66_n77</w:t>
            </w:r>
          </w:p>
          <w:p w:rsidR="00ED609E" w:rsidRPr="00DC7310" w:rsidRDefault="00ED609E" w:rsidP="00064729">
            <w:pPr>
              <w:pStyle w:val="TAC"/>
            </w:pPr>
            <w:r w:rsidRPr="00DC7310">
              <w:t>DC_2-2-13-66-66_n77</w:t>
            </w:r>
          </w:p>
          <w:p w:rsidR="00ED609E" w:rsidRPr="00DC7310" w:rsidRDefault="00ED609E" w:rsidP="00064729">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rPr>
                <w:lang w:eastAsia="sv-SE"/>
              </w:rPr>
              <w:t>DC_2-14-30_n77</w:t>
            </w:r>
          </w:p>
          <w:p w:rsidR="00ED609E" w:rsidRPr="00DC7310" w:rsidRDefault="00ED609E" w:rsidP="00064729">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DC_</w:t>
            </w:r>
            <w:r w:rsidRPr="00DC7310">
              <w:rPr>
                <w:lang w:eastAsia="ja-JP"/>
              </w:rPr>
              <w:t>2-14-66_n2</w:t>
            </w:r>
          </w:p>
          <w:p w:rsidR="00ED609E" w:rsidRPr="00DC7310" w:rsidRDefault="00ED609E" w:rsidP="00064729">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DC_2-14-66_n30</w:t>
            </w:r>
          </w:p>
          <w:p w:rsidR="00ED609E" w:rsidRPr="00DC7310" w:rsidRDefault="00ED609E" w:rsidP="00064729">
            <w:pPr>
              <w:pStyle w:val="TAC"/>
              <w:keepNext w:val="0"/>
              <w:keepLines w:val="0"/>
              <w:rPr>
                <w:lang w:eastAsia="zh-CN"/>
              </w:rPr>
            </w:pPr>
            <w:r w:rsidRPr="00DC7310">
              <w:rPr>
                <w:lang w:eastAsia="zh-CN"/>
              </w:rPr>
              <w:t>DC_2-2-14-66_n30</w:t>
            </w:r>
          </w:p>
          <w:p w:rsidR="00ED609E" w:rsidRPr="00DC7310" w:rsidRDefault="00ED609E" w:rsidP="00064729">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lastRenderedPageBreak/>
              <w:t>DC_</w:t>
            </w:r>
            <w:r w:rsidRPr="00DC7310">
              <w:rPr>
                <w:lang w:eastAsia="ja-JP"/>
              </w:rPr>
              <w:t>2-14-66_n66</w:t>
            </w:r>
          </w:p>
          <w:p w:rsidR="00ED609E" w:rsidRPr="00DC7310" w:rsidRDefault="00ED609E" w:rsidP="00064729">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DC_2-14-66_n77</w:t>
            </w:r>
          </w:p>
          <w:p w:rsidR="00ED609E" w:rsidRPr="00DC7310" w:rsidRDefault="00ED609E" w:rsidP="00064729">
            <w:pPr>
              <w:pStyle w:val="TAC"/>
              <w:keepNext w:val="0"/>
              <w:keepLines w:val="0"/>
            </w:pPr>
            <w:r w:rsidRPr="00DC7310">
              <w:t>DC_2-2-14-66_n77</w:t>
            </w:r>
          </w:p>
          <w:p w:rsidR="00ED609E" w:rsidRPr="00DC7310" w:rsidRDefault="00ED609E" w:rsidP="00064729">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rPr>
                <w:lang w:eastAsia="sv-SE"/>
              </w:rPr>
              <w:t>DC_2-29-30_n77</w:t>
            </w:r>
          </w:p>
          <w:p w:rsidR="00ED609E" w:rsidRPr="00DC7310" w:rsidRDefault="00ED609E" w:rsidP="00064729">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DC_2-29-66_n2</w:t>
            </w:r>
          </w:p>
          <w:p w:rsidR="00ED609E" w:rsidRPr="00DC7310" w:rsidRDefault="00ED609E" w:rsidP="00064729">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DC_2-29-66_n30</w:t>
            </w:r>
          </w:p>
          <w:p w:rsidR="00ED609E" w:rsidRPr="00DC7310" w:rsidRDefault="00ED609E" w:rsidP="00064729">
            <w:pPr>
              <w:pStyle w:val="TAC"/>
              <w:keepNext w:val="0"/>
              <w:keepLines w:val="0"/>
              <w:rPr>
                <w:lang w:eastAsia="ja-JP"/>
              </w:rPr>
            </w:pPr>
            <w:r w:rsidRPr="00DC7310">
              <w:rPr>
                <w:lang w:eastAsia="ja-JP"/>
              </w:rPr>
              <w:t>DC_2-2-29-66_n30</w:t>
            </w:r>
          </w:p>
          <w:p w:rsidR="00ED609E" w:rsidRPr="00DC7310" w:rsidRDefault="00ED609E" w:rsidP="00064729">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DC_2-29-(n)66</w:t>
            </w:r>
          </w:p>
          <w:p w:rsidR="00ED609E" w:rsidRPr="00DC7310" w:rsidRDefault="00ED609E" w:rsidP="00064729">
            <w:pPr>
              <w:pStyle w:val="TAC"/>
              <w:keepNext w:val="0"/>
              <w:keepLines w:val="0"/>
              <w:rPr>
                <w:rFonts w:eastAsia="MS Mincho"/>
                <w:lang w:eastAsia="ja-JP"/>
              </w:rPr>
            </w:pPr>
            <w:r w:rsidRPr="00DC7310">
              <w:rPr>
                <w:lang w:eastAsia="ja-JP"/>
              </w:rPr>
              <w:t>DC_2-2-29-(n)66</w:t>
            </w:r>
          </w:p>
          <w:p w:rsidR="00ED609E" w:rsidRPr="00DC7310" w:rsidRDefault="00ED609E" w:rsidP="00064729">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DC_2-30-(n)5</w:t>
            </w:r>
          </w:p>
          <w:p w:rsidR="00ED609E" w:rsidRPr="00DC7310" w:rsidRDefault="00ED609E" w:rsidP="00064729">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DC_2-30-66_n2</w:t>
            </w:r>
          </w:p>
          <w:p w:rsidR="00ED609E" w:rsidRPr="00DC7310" w:rsidRDefault="00ED609E" w:rsidP="00064729">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rPr>
                <w:lang w:eastAsia="sv-SE"/>
              </w:rPr>
              <w:t>DC_2-30-66_n77</w:t>
            </w:r>
          </w:p>
          <w:p w:rsidR="00ED609E" w:rsidRPr="00DC7310" w:rsidRDefault="00ED609E" w:rsidP="00064729">
            <w:pPr>
              <w:pStyle w:val="TAC"/>
              <w:keepNext w:val="0"/>
              <w:keepLines w:val="0"/>
              <w:rPr>
                <w:lang w:eastAsia="sv-SE"/>
              </w:rPr>
            </w:pPr>
            <w:r w:rsidRPr="00DC7310">
              <w:rPr>
                <w:lang w:eastAsia="sv-SE"/>
              </w:rPr>
              <w:t>DC_2-2-30-66_n77</w:t>
            </w:r>
          </w:p>
          <w:p w:rsidR="00ED609E" w:rsidRPr="00DC7310" w:rsidRDefault="00ED609E" w:rsidP="00064729">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rPr>
              <w:t>DC_2-66_n2-n77</w:t>
            </w:r>
          </w:p>
          <w:p w:rsidR="00ED609E" w:rsidRPr="00DC7310" w:rsidRDefault="00ED609E" w:rsidP="00064729">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DC_2-66_(n)5</w:t>
            </w:r>
          </w:p>
          <w:p w:rsidR="00ED609E" w:rsidRPr="00DC7310" w:rsidRDefault="00ED609E" w:rsidP="00064729">
            <w:pPr>
              <w:pStyle w:val="TAC"/>
              <w:keepNext w:val="0"/>
              <w:keepLines w:val="0"/>
            </w:pPr>
            <w:r w:rsidRPr="00DC7310">
              <w:t>DC_2-2-66_(n)5</w:t>
            </w:r>
          </w:p>
          <w:p w:rsidR="00ED609E" w:rsidRPr="00DC7310" w:rsidRDefault="00ED609E" w:rsidP="00064729">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Pr>
                <w:rFonts w:hint="eastAsia"/>
                <w:lang w:eastAsia="zh-CN"/>
              </w:rPr>
              <w:t>0</w:t>
            </w:r>
            <w:r>
              <w:rPr>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Pr>
                <w:rFonts w:hint="eastAsia"/>
                <w:lang w:eastAsia="zh-CN"/>
              </w:rPr>
              <w:t>0</w:t>
            </w:r>
            <w:r>
              <w:rPr>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rPr>
            </w:pPr>
            <w:r w:rsidRPr="00DC7310">
              <w:rPr>
                <w:rFonts w:eastAsia="MS Mincho"/>
              </w:rPr>
              <w:t>DC_2-(n)66-n78</w:t>
            </w:r>
          </w:p>
          <w:p w:rsidR="00ED609E" w:rsidRPr="00DC7310" w:rsidRDefault="00ED609E" w:rsidP="00064729">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zh-CN"/>
              </w:rPr>
              <w:t>DC_</w:t>
            </w:r>
            <w:r w:rsidRPr="00DC7310">
              <w:rPr>
                <w:rFonts w:eastAsia="MS Mincho"/>
                <w:lang w:eastAsia="ja-JP"/>
              </w:rPr>
              <w:t>2-66-71_n38</w:t>
            </w:r>
          </w:p>
          <w:p w:rsidR="00ED609E" w:rsidRPr="00DC7310" w:rsidRDefault="00ED609E" w:rsidP="00064729">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zh-CN"/>
              </w:rPr>
              <w:t>DC_</w:t>
            </w:r>
            <w:r w:rsidRPr="00DC7310">
              <w:rPr>
                <w:rFonts w:eastAsia="MS Mincho"/>
                <w:lang w:eastAsia="ja-JP"/>
              </w:rPr>
              <w:t>2-66-71_n78</w:t>
            </w:r>
          </w:p>
          <w:p w:rsidR="00ED609E" w:rsidRPr="00DC7310" w:rsidRDefault="00ED609E" w:rsidP="00064729">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cs="Arial"/>
                <w:szCs w:val="18"/>
                <w:lang w:eastAsia="ja-JP"/>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ko-KR"/>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rsidR="00ED609E" w:rsidRPr="00DC7310" w:rsidRDefault="00ED609E" w:rsidP="00064729">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rsidR="00ED609E" w:rsidRPr="00DC7310" w:rsidRDefault="00ED609E" w:rsidP="00064729">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ko-KR"/>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DC7310">
              <w:t>DC_3-7_n1-n75</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9" w:type="dxa"/>
            <w:vAlign w:val="center"/>
          </w:tcPr>
          <w:p w:rsidR="00ED609E" w:rsidRPr="00DC7310" w:rsidRDefault="00ED609E" w:rsidP="00064729">
            <w:pPr>
              <w:pStyle w:val="TAC"/>
              <w:keepNext w:val="0"/>
              <w:keepLines w:val="0"/>
              <w:rPr>
                <w:lang w:eastAsia="ko-KR"/>
              </w:rPr>
            </w:pPr>
            <w:r w:rsidRPr="00DC7310">
              <w:rPr>
                <w:lang w:eastAsia="ko-KR"/>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rPr>
                <w:lang w:eastAsia="zh-TW"/>
              </w:rPr>
            </w:pPr>
            <w:r w:rsidRPr="00DC7310">
              <w:rPr>
                <w:lang w:eastAsia="zh-TW"/>
              </w:rPr>
              <w:t>DC_3-7-8_n1</w:t>
            </w:r>
          </w:p>
          <w:p w:rsidR="00ED609E" w:rsidRPr="00DC7310" w:rsidRDefault="00ED609E" w:rsidP="00064729">
            <w:pPr>
              <w:pStyle w:val="TAC"/>
            </w:pPr>
            <w:r w:rsidRPr="00DC7310">
              <w:t>DC_3-3-7-8_n1</w:t>
            </w:r>
          </w:p>
          <w:p w:rsidR="00ED609E" w:rsidRPr="00DC7310" w:rsidRDefault="00ED609E" w:rsidP="00064729">
            <w:pPr>
              <w:pStyle w:val="TAC"/>
            </w:pPr>
            <w:r w:rsidRPr="00DC7310">
              <w:t>DC_3-7-7-8_n1</w:t>
            </w:r>
          </w:p>
          <w:p w:rsidR="00ED609E" w:rsidRPr="00DC7310" w:rsidRDefault="00ED609E" w:rsidP="00064729">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新細明體"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新細明體"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新細明體"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新細明體" w:hint="eastAsia"/>
                <w:lang w:eastAsia="zh-TW"/>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DC_3-7-8_n28</w:t>
            </w:r>
          </w:p>
          <w:p w:rsidR="00ED609E" w:rsidRPr="00DC7310" w:rsidRDefault="00ED609E" w:rsidP="00064729">
            <w:pPr>
              <w:pStyle w:val="TAC"/>
              <w:keepNext w:val="0"/>
              <w:keepLines w:val="0"/>
            </w:pPr>
            <w:r w:rsidRPr="00DC7310">
              <w:t>DC_3-7-</w:t>
            </w:r>
            <w:r w:rsidRPr="00DC7310">
              <w:rPr>
                <w:rFonts w:eastAsia="新細明體"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rPr>
                <w:lang w:eastAsia="zh-TW"/>
              </w:rPr>
            </w:pPr>
            <w:r w:rsidRPr="00DC7310">
              <w:rPr>
                <w:lang w:eastAsia="zh-TW"/>
              </w:rPr>
              <w:lastRenderedPageBreak/>
              <w:t>DC_3-7-8_n78</w:t>
            </w:r>
          </w:p>
          <w:p w:rsidR="00ED609E" w:rsidRPr="00DC7310" w:rsidRDefault="00ED609E" w:rsidP="00064729">
            <w:pPr>
              <w:pStyle w:val="TAC"/>
              <w:rPr>
                <w:lang w:eastAsia="zh-TW"/>
              </w:rPr>
            </w:pPr>
            <w:r w:rsidRPr="00DC7310">
              <w:rPr>
                <w:lang w:eastAsia="zh-TW"/>
              </w:rPr>
              <w:t>DC_3-3-7-8_n78</w:t>
            </w:r>
          </w:p>
          <w:p w:rsidR="00ED609E" w:rsidRPr="00DC7310" w:rsidRDefault="00ED609E" w:rsidP="00064729">
            <w:pPr>
              <w:pStyle w:val="TAC"/>
              <w:rPr>
                <w:lang w:eastAsia="zh-TW"/>
              </w:rPr>
            </w:pPr>
            <w:r w:rsidRPr="00DC7310">
              <w:rPr>
                <w:lang w:eastAsia="zh-TW"/>
              </w:rPr>
              <w:t>DC_3-7-7-8_n78</w:t>
            </w:r>
          </w:p>
          <w:p w:rsidR="00ED609E" w:rsidRPr="00DC7310" w:rsidRDefault="00ED609E" w:rsidP="00064729">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pPr>
            <w:r w:rsidRPr="00DC7310">
              <w:t>DC_3-7_n8-n78</w:t>
            </w:r>
          </w:p>
          <w:p w:rsidR="00ED609E" w:rsidRPr="00DC7310" w:rsidRDefault="00ED609E" w:rsidP="00064729">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新細明體"/>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w:t>
            </w:r>
            <w:r w:rsidRPr="00DC7310">
              <w:rPr>
                <w:lang w:eastAsia="ja-JP"/>
              </w:rPr>
              <w:t>3-7-20_n78</w:t>
            </w:r>
          </w:p>
          <w:p w:rsidR="00ED609E" w:rsidRPr="00DC7310" w:rsidRDefault="00ED609E" w:rsidP="00064729">
            <w:pPr>
              <w:pStyle w:val="TAC"/>
              <w:keepNext w:val="0"/>
              <w:keepLines w:val="0"/>
              <w:rPr>
                <w:lang w:eastAsia="ja-JP"/>
              </w:rPr>
            </w:pPr>
            <w:r w:rsidRPr="00DC7310">
              <w:rPr>
                <w:lang w:eastAsia="ja-JP"/>
              </w:rPr>
              <w:t>DC_3-3-7-20_n78</w:t>
            </w:r>
          </w:p>
          <w:p w:rsidR="00ED609E" w:rsidRPr="00DC7310" w:rsidRDefault="00ED609E" w:rsidP="00064729">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pPr>
            <w:r w:rsidRPr="00DC7310">
              <w:t>DC_3-7_n26-n78</w:t>
            </w:r>
          </w:p>
        </w:tc>
        <w:tc>
          <w:tcPr>
            <w:tcW w:w="1417" w:type="dxa"/>
            <w:tcBorders>
              <w:bottom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DC_3-7-28_n1</w:t>
            </w:r>
          </w:p>
          <w:p w:rsidR="00ED609E" w:rsidRPr="00DC7310" w:rsidRDefault="00ED609E" w:rsidP="00064729">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DC_3-7_n40-n77</w:t>
            </w:r>
          </w:p>
          <w:p w:rsidR="00ED609E" w:rsidRPr="00DC7310" w:rsidRDefault="00ED609E" w:rsidP="00064729">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rFonts w:eastAsia="Malgun Gothic"/>
                <w:szCs w:val="18"/>
                <w:lang w:eastAsia="ko-KR"/>
              </w:rPr>
            </w:pPr>
            <w:r w:rsidRPr="00DC7310">
              <w:rPr>
                <w:lang w:eastAsia="zh-CN"/>
              </w:rPr>
              <w:t>0.8</w:t>
            </w:r>
            <w:r w:rsidRPr="00DC7310">
              <w:rPr>
                <w:vertAlign w:val="superscript"/>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pPr>
            <w:r w:rsidRPr="00DC7310">
              <w:t>DC_3-7_n40-n78</w:t>
            </w:r>
          </w:p>
          <w:p w:rsidR="00ED609E" w:rsidRPr="00DC7310" w:rsidRDefault="00ED609E" w:rsidP="00064729">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DC_3-7_n75-n78</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88" w:type="dxa"/>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pPr>
            <w:r w:rsidRPr="00DC7310">
              <w:t>DC_3-7_n78</w:t>
            </w:r>
            <w:r w:rsidRPr="00DC7310">
              <w:rPr>
                <w:rFonts w:hint="eastAsia"/>
                <w:lang w:eastAsia="zh-TW"/>
              </w:rPr>
              <w:t>-n79</w:t>
            </w:r>
          </w:p>
          <w:p w:rsidR="00ED609E" w:rsidRPr="00DC7310" w:rsidRDefault="00ED609E" w:rsidP="00064729">
            <w:pPr>
              <w:pStyle w:val="TAC"/>
            </w:pPr>
            <w:r w:rsidRPr="00DC7310">
              <w:t>DC_3-3-7_n78-n79</w:t>
            </w:r>
          </w:p>
          <w:p w:rsidR="00ED609E" w:rsidRPr="00DC7310" w:rsidRDefault="00ED609E" w:rsidP="00064729">
            <w:pPr>
              <w:pStyle w:val="TAC"/>
            </w:pPr>
            <w:r w:rsidRPr="00DC7310">
              <w:t>DC_3-7-7_n78-n79</w:t>
            </w:r>
          </w:p>
          <w:p w:rsidR="00ED609E" w:rsidRPr="00DC7310" w:rsidRDefault="00ED609E" w:rsidP="00064729">
            <w:pPr>
              <w:pStyle w:val="TAC"/>
            </w:pPr>
            <w:r w:rsidRPr="00DC7310">
              <w:t>DC_3-3-7-7_n78-n79</w:t>
            </w:r>
          </w:p>
        </w:tc>
        <w:tc>
          <w:tcPr>
            <w:tcW w:w="1417" w:type="dxa"/>
            <w:vAlign w:val="center"/>
          </w:tcPr>
          <w:p w:rsidR="00ED609E" w:rsidRPr="00DC7310" w:rsidRDefault="00ED609E" w:rsidP="00064729">
            <w:pPr>
              <w:pStyle w:val="TAC"/>
              <w:rPr>
                <w:lang w:eastAsia="ko-KR"/>
              </w:rPr>
            </w:pPr>
            <w:r w:rsidRPr="00DC7310">
              <w:rPr>
                <w:rFonts w:hint="eastAsia"/>
                <w:lang w:eastAsia="zh-TW"/>
              </w:rPr>
              <w:t>0.6</w:t>
            </w:r>
          </w:p>
        </w:tc>
        <w:tc>
          <w:tcPr>
            <w:tcW w:w="1418" w:type="dxa"/>
            <w:vAlign w:val="center"/>
          </w:tcPr>
          <w:p w:rsidR="00ED609E" w:rsidRPr="00DC7310" w:rsidRDefault="00ED609E" w:rsidP="00064729">
            <w:pPr>
              <w:pStyle w:val="TAC"/>
              <w:rPr>
                <w:lang w:eastAsia="ko-KR"/>
              </w:rPr>
            </w:pPr>
            <w:r w:rsidRPr="00DC7310">
              <w:rPr>
                <w:rFonts w:hint="eastAsia"/>
                <w:lang w:eastAsia="zh-TW"/>
              </w:rPr>
              <w:t>0.6</w:t>
            </w:r>
          </w:p>
        </w:tc>
        <w:tc>
          <w:tcPr>
            <w:tcW w:w="1488" w:type="dxa"/>
            <w:vAlign w:val="center"/>
          </w:tcPr>
          <w:p w:rsidR="00ED609E" w:rsidRPr="00DC7310" w:rsidRDefault="00ED609E" w:rsidP="00064729">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rsidR="00ED609E" w:rsidRPr="00DC7310" w:rsidRDefault="00ED609E" w:rsidP="00064729">
            <w:pPr>
              <w:pStyle w:val="TAC"/>
              <w:rPr>
                <w:lang w:eastAsia="ko-KR"/>
              </w:rPr>
            </w:pPr>
            <w:r w:rsidRPr="00DC7310">
              <w:rPr>
                <w:rFonts w:hint="eastAsia"/>
                <w:lang w:eastAsia="zh-TW"/>
              </w:rPr>
              <w:t>0.5</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DC_3-7_n78-n105</w:t>
            </w:r>
          </w:p>
        </w:tc>
        <w:tc>
          <w:tcPr>
            <w:tcW w:w="1417" w:type="dxa"/>
            <w:vAlign w:val="center"/>
          </w:tcPr>
          <w:p w:rsidR="00ED609E" w:rsidRPr="00DC7310" w:rsidRDefault="00ED609E" w:rsidP="00064729">
            <w:pPr>
              <w:pStyle w:val="TAC"/>
              <w:keepNext w:val="0"/>
              <w:keepLines w:val="0"/>
            </w:pPr>
            <w:r w:rsidRPr="00DC7310">
              <w:rPr>
                <w:rFonts w:hint="eastAsia"/>
              </w:rPr>
              <w:t>0.6</w:t>
            </w:r>
          </w:p>
        </w:tc>
        <w:tc>
          <w:tcPr>
            <w:tcW w:w="1418" w:type="dxa"/>
            <w:vAlign w:val="center"/>
          </w:tcPr>
          <w:p w:rsidR="00ED609E" w:rsidRPr="00DC7310" w:rsidRDefault="00ED609E" w:rsidP="00064729">
            <w:pPr>
              <w:pStyle w:val="TAC"/>
              <w:keepNext w:val="0"/>
              <w:keepLines w:val="0"/>
            </w:pPr>
            <w:r w:rsidRPr="00DC7310">
              <w:rPr>
                <w:rFonts w:hint="eastAsia"/>
              </w:rPr>
              <w:t>0.6</w:t>
            </w:r>
          </w:p>
        </w:tc>
        <w:tc>
          <w:tcPr>
            <w:tcW w:w="1488" w:type="dxa"/>
            <w:vAlign w:val="center"/>
          </w:tcPr>
          <w:p w:rsidR="00ED609E" w:rsidRPr="00DC7310" w:rsidRDefault="00ED609E" w:rsidP="00064729">
            <w:pPr>
              <w:pStyle w:val="TAC"/>
              <w:keepNext w:val="0"/>
              <w:keepLines w:val="0"/>
            </w:pPr>
            <w:r w:rsidRPr="00DC7310">
              <w:t>0.8</w:t>
            </w:r>
          </w:p>
        </w:tc>
        <w:tc>
          <w:tcPr>
            <w:tcW w:w="1489" w:type="dxa"/>
            <w:vAlign w:val="center"/>
          </w:tcPr>
          <w:p w:rsidR="00ED609E" w:rsidRPr="00DC7310" w:rsidRDefault="00ED609E" w:rsidP="00064729">
            <w:pPr>
              <w:pStyle w:val="TAC"/>
              <w:keepNext w:val="0"/>
              <w:keepLines w:val="0"/>
            </w:pPr>
            <w:r w:rsidRPr="00DC7310">
              <w:rPr>
                <w:rFonts w:hint="eastAsia"/>
              </w:rPr>
              <w:t>0.</w:t>
            </w:r>
            <w:r w:rsidRPr="00DC7310">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0F0207">
              <w:rPr>
                <w:rFonts w:eastAsia="DengXian"/>
                <w:lang w:eastAsia="zh-CN"/>
              </w:rPr>
              <w:t>0.</w:t>
            </w:r>
            <w:r w:rsidRPr="000F0207" w:rsidDel="00C5496C">
              <w:rPr>
                <w:rFonts w:eastAsia="新細明體"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0F0207">
              <w:rPr>
                <w:lang w:eastAsia="zh-CN"/>
              </w:rPr>
              <w:t>0.</w:t>
            </w:r>
            <w:r>
              <w:rPr>
                <w:rFonts w:eastAsia="新細明體"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0F0207">
              <w:t>0</w:t>
            </w:r>
            <w:r w:rsidRPr="000F0207">
              <w:rPr>
                <w:rFonts w:eastAsia="DengXian"/>
                <w:lang w:eastAsia="zh-CN"/>
              </w:rPr>
              <w:t>.</w:t>
            </w:r>
            <w:r>
              <w:rPr>
                <w:rFonts w:eastAsia="新細明體"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rsidR="00ED609E" w:rsidRPr="00DC7310" w:rsidRDefault="00ED609E" w:rsidP="00064729">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lastRenderedPageBreak/>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r w:rsidRPr="00DC7310">
              <w:rPr>
                <w:vertAlign w:val="superscript"/>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DC_3-8-41_n1</w:t>
            </w:r>
          </w:p>
          <w:p w:rsidR="00ED609E" w:rsidRPr="00DC7310" w:rsidRDefault="00ED609E" w:rsidP="00064729">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rsidR="00ED609E" w:rsidRPr="00DC7310" w:rsidRDefault="00ED609E" w:rsidP="00064729">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9C3D37">
              <w:rPr>
                <w:rFonts w:eastAsia="DengXian" w:cs="Arial"/>
                <w:szCs w:val="22"/>
                <w:lang w:val="en-US" w:eastAsia="zh-CN"/>
              </w:rPr>
              <w:t>0.</w:t>
            </w:r>
            <w:r>
              <w:rPr>
                <w:rFonts w:eastAsia="新細明體"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CN"/>
              </w:rPr>
              <w:t>DC_(n)3-n8-n77</w:t>
            </w:r>
          </w:p>
        </w:tc>
        <w:tc>
          <w:tcPr>
            <w:tcW w:w="1417" w:type="dxa"/>
            <w:tcBorders>
              <w:bottom w:val="single" w:sz="4" w:space="0" w:color="auto"/>
            </w:tcBorders>
            <w:vAlign w:val="center"/>
          </w:tcPr>
          <w:p w:rsidR="00ED609E" w:rsidRPr="00DC7310" w:rsidRDefault="00ED609E" w:rsidP="00064729">
            <w:pPr>
              <w:pStyle w:val="TAC"/>
              <w:keepNext w:val="0"/>
              <w:keepLines w:val="0"/>
            </w:pPr>
            <w:r w:rsidRPr="00DC7310">
              <w:t>0.6</w:t>
            </w:r>
          </w:p>
        </w:tc>
        <w:tc>
          <w:tcPr>
            <w:tcW w:w="1418" w:type="dxa"/>
            <w:vAlign w:val="center"/>
          </w:tcPr>
          <w:p w:rsidR="00ED609E" w:rsidRPr="00DC7310" w:rsidRDefault="00ED609E" w:rsidP="00064729">
            <w:pPr>
              <w:pStyle w:val="TAC"/>
              <w:keepNext w:val="0"/>
              <w:keepLines w:val="0"/>
              <w:rPr>
                <w:lang w:eastAsia="zh-CN"/>
              </w:rPr>
            </w:pPr>
            <w:r w:rsidRPr="00DC7310">
              <w:t>0.6</w:t>
            </w:r>
          </w:p>
        </w:tc>
        <w:tc>
          <w:tcPr>
            <w:tcW w:w="1488" w:type="dxa"/>
            <w:vAlign w:val="center"/>
          </w:tcPr>
          <w:p w:rsidR="00ED609E" w:rsidRPr="00DC7310" w:rsidRDefault="00ED609E" w:rsidP="00064729">
            <w:pPr>
              <w:pStyle w:val="TAC"/>
              <w:keepNext w:val="0"/>
              <w:keepLines w:val="0"/>
            </w:pPr>
            <w:r w:rsidRPr="00DC7310">
              <w:t>0.6</w:t>
            </w:r>
          </w:p>
        </w:tc>
        <w:tc>
          <w:tcPr>
            <w:tcW w:w="1489" w:type="dxa"/>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zh-CN"/>
              </w:rPr>
              <w:t>0.8</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rPr>
                <w:szCs w:val="16"/>
                <w:lang w:eastAsia="zh-CN"/>
              </w:rPr>
            </w:pPr>
            <w:r w:rsidRPr="00DC7310">
              <w:rPr>
                <w:szCs w:val="16"/>
                <w:lang w:eastAsia="zh-CN"/>
              </w:rPr>
              <w:t>DC_3-20_n1-n75</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0.5</w:t>
            </w:r>
          </w:p>
        </w:tc>
        <w:tc>
          <w:tcPr>
            <w:tcW w:w="1418" w:type="dxa"/>
            <w:vAlign w:val="center"/>
          </w:tcPr>
          <w:p w:rsidR="00ED609E" w:rsidRPr="00DC7310" w:rsidRDefault="00ED609E" w:rsidP="00064729">
            <w:pPr>
              <w:pStyle w:val="TAC"/>
              <w:keepNext w:val="0"/>
              <w:keepLines w:val="0"/>
              <w:rPr>
                <w:lang w:eastAsia="ko-KR"/>
              </w:rPr>
            </w:pPr>
            <w:r w:rsidRPr="00DC7310">
              <w:rPr>
                <w:rFonts w:hint="eastAsia"/>
                <w:lang w:eastAsia="ko-KR"/>
              </w:rPr>
              <w:t>0.3</w:t>
            </w:r>
          </w:p>
        </w:tc>
        <w:tc>
          <w:tcPr>
            <w:tcW w:w="1488" w:type="dxa"/>
            <w:vAlign w:val="center"/>
          </w:tcPr>
          <w:p w:rsidR="00ED609E" w:rsidRPr="00DC7310" w:rsidRDefault="00ED609E" w:rsidP="00064729">
            <w:pPr>
              <w:pStyle w:val="TAC"/>
              <w:keepNext w:val="0"/>
              <w:keepLines w:val="0"/>
              <w:rPr>
                <w:lang w:eastAsia="ko-KR"/>
              </w:rPr>
            </w:pPr>
            <w:r w:rsidRPr="00DC7310">
              <w:rPr>
                <w:rFonts w:hint="eastAsia"/>
                <w:lang w:eastAsia="ko-KR"/>
              </w:rPr>
              <w:t>0.5</w:t>
            </w:r>
          </w:p>
        </w:tc>
        <w:tc>
          <w:tcPr>
            <w:tcW w:w="1489" w:type="dxa"/>
            <w:vAlign w:val="center"/>
          </w:tcPr>
          <w:p w:rsidR="00ED609E" w:rsidRPr="00DC7310" w:rsidRDefault="00ED609E" w:rsidP="00064729">
            <w:pPr>
              <w:pStyle w:val="TAC"/>
              <w:keepNext w:val="0"/>
              <w:keepLines w:val="0"/>
              <w:rPr>
                <w:lang w:eastAsia="ko-KR"/>
              </w:rPr>
            </w:pPr>
            <w:r w:rsidRPr="00DC7310">
              <w:rPr>
                <w:lang w:eastAsia="ko-KR"/>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S Mincho" w:cs="Arial"/>
                <w:bCs/>
                <w:szCs w:val="18"/>
              </w:rPr>
            </w:pPr>
            <w:r w:rsidRPr="00DC7310">
              <w:rPr>
                <w:lang w:eastAsia="ko-KR"/>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ko-KR"/>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DC_3-20-28_n78</w:t>
            </w:r>
          </w:p>
          <w:p w:rsidR="00ED609E" w:rsidRPr="00DC7310" w:rsidRDefault="00ED609E" w:rsidP="00064729">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0.8</w:t>
            </w:r>
            <w:r w:rsidRPr="00DC7310">
              <w:rPr>
                <w:vertAlign w:val="superscript"/>
                <w:lang w:eastAsia="ja-JP"/>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DC_3-20-41_n1</w:t>
            </w:r>
          </w:p>
          <w:p w:rsidR="00ED609E" w:rsidRPr="00DC7310" w:rsidRDefault="00ED609E" w:rsidP="00064729">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DC_3-20-41_n78</w:t>
            </w:r>
          </w:p>
          <w:p w:rsidR="00ED609E" w:rsidRPr="00DC7310" w:rsidRDefault="00ED609E" w:rsidP="00064729">
            <w:pPr>
              <w:pStyle w:val="TAC"/>
              <w:keepNext w:val="0"/>
              <w:keepLines w:val="0"/>
            </w:pPr>
            <w:r w:rsidRPr="00DC7310">
              <w:t>DC_3-3-20-41_n78</w:t>
            </w:r>
          </w:p>
          <w:p w:rsidR="00ED609E" w:rsidRPr="00DC7310" w:rsidRDefault="00ED609E" w:rsidP="00064729">
            <w:pPr>
              <w:pStyle w:val="TAC"/>
              <w:keepNext w:val="0"/>
              <w:keepLines w:val="0"/>
            </w:pPr>
            <w:r w:rsidRPr="00DC7310">
              <w:lastRenderedPageBreak/>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szCs w:val="22"/>
                <w:lang w:eastAsia="zh-CN"/>
              </w:rPr>
              <w:lastRenderedPageBreak/>
              <w:t>DC_3-20-67_n3</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DC_3-28_n7-n78</w:t>
            </w:r>
          </w:p>
          <w:p w:rsidR="00ED609E" w:rsidRPr="00DC7310" w:rsidRDefault="00ED609E" w:rsidP="00064729">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ja-JP"/>
              </w:rPr>
              <w:t>0.8</w:t>
            </w:r>
            <w:r w:rsidRPr="00DC7310">
              <w:rPr>
                <w:vertAlign w:val="superscript"/>
                <w:lang w:eastAsia="ja-JP"/>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ja-JP"/>
              </w:rPr>
              <w:t>0.8</w:t>
            </w:r>
            <w:r w:rsidRPr="00DC7310">
              <w:rPr>
                <w:vertAlign w:val="superscript"/>
                <w:lang w:eastAsia="ja-JP"/>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szCs w:val="16"/>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1</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0.6</w:t>
            </w:r>
          </w:p>
        </w:tc>
      </w:tr>
      <w:tr w:rsidR="00ED609E" w:rsidRPr="00DC7310" w:rsidTr="00064729">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rsidR="00ED609E" w:rsidRPr="00DC7310" w:rsidRDefault="00ED609E" w:rsidP="00064729">
            <w:pPr>
              <w:pStyle w:val="TAC"/>
              <w:keepNext w:val="0"/>
              <w:keepLines w:val="0"/>
              <w:rPr>
                <w:lang w:eastAsia="ko-KR"/>
              </w:rPr>
            </w:pPr>
            <w:r w:rsidRPr="00DC7310">
              <w:rPr>
                <w:lang w:eastAsia="zh-CN"/>
              </w:rPr>
              <w:t>N/A</w:t>
            </w:r>
          </w:p>
        </w:tc>
        <w:tc>
          <w:tcPr>
            <w:tcW w:w="1488" w:type="dxa"/>
            <w:vAlign w:val="center"/>
          </w:tcPr>
          <w:p w:rsidR="00ED609E" w:rsidRPr="00DC7310" w:rsidRDefault="00ED609E" w:rsidP="00064729">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rsidR="00ED609E" w:rsidRPr="00DC7310" w:rsidRDefault="00ED609E" w:rsidP="00064729">
            <w:pPr>
              <w:pStyle w:val="TAC"/>
              <w:keepNext w:val="0"/>
              <w:keepLines w:val="0"/>
              <w:tabs>
                <w:tab w:val="left" w:pos="1110"/>
                <w:tab w:val="center" w:pos="1368"/>
              </w:tabs>
              <w:rPr>
                <w:lang w:eastAsia="ko-KR"/>
              </w:rPr>
            </w:pPr>
            <w:r w:rsidRPr="00DC7310">
              <w:rPr>
                <w:rFonts w:hint="eastAsia"/>
                <w:lang w:eastAsia="ko-KR"/>
              </w:rPr>
              <w:t>0.8</w:t>
            </w:r>
          </w:p>
        </w:tc>
      </w:tr>
      <w:tr w:rsidR="00ED609E" w:rsidRPr="00DC7310" w:rsidTr="00064729">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rsidR="00ED609E" w:rsidRPr="00DC7310" w:rsidRDefault="00ED609E" w:rsidP="00064729">
            <w:pPr>
              <w:pStyle w:val="TAC"/>
              <w:rPr>
                <w:rFonts w:cs="Arial"/>
                <w:lang w:eastAsia="ko-KR"/>
              </w:rPr>
            </w:pPr>
            <w:r w:rsidRPr="00FC21AA">
              <w:rPr>
                <w:rFonts w:cs="Arial"/>
              </w:rPr>
              <w:t>0.6</w:t>
            </w:r>
          </w:p>
        </w:tc>
        <w:tc>
          <w:tcPr>
            <w:tcW w:w="1418" w:type="dxa"/>
            <w:tcBorders>
              <w:left w:val="single" w:sz="4" w:space="0" w:color="auto"/>
            </w:tcBorders>
          </w:tcPr>
          <w:p w:rsidR="00ED609E" w:rsidRPr="00DC7310" w:rsidRDefault="00ED609E" w:rsidP="00064729">
            <w:pPr>
              <w:pStyle w:val="TAC"/>
              <w:rPr>
                <w:lang w:eastAsia="zh-CN"/>
              </w:rPr>
            </w:pPr>
            <w:r w:rsidRPr="00FC21AA">
              <w:rPr>
                <w:lang w:eastAsia="zh-CN"/>
              </w:rPr>
              <w:t>NA</w:t>
            </w:r>
          </w:p>
        </w:tc>
        <w:tc>
          <w:tcPr>
            <w:tcW w:w="1488" w:type="dxa"/>
            <w:vAlign w:val="center"/>
          </w:tcPr>
          <w:p w:rsidR="00ED609E" w:rsidRPr="00DC7310" w:rsidRDefault="00ED609E" w:rsidP="00064729">
            <w:pPr>
              <w:pStyle w:val="TAC"/>
              <w:rPr>
                <w:rFonts w:cs="Arial"/>
                <w:lang w:eastAsia="ko-KR"/>
              </w:rPr>
            </w:pPr>
            <w:r w:rsidRPr="00FC21AA">
              <w:rPr>
                <w:rFonts w:cs="Arial"/>
              </w:rPr>
              <w:t>0.3</w:t>
            </w:r>
          </w:p>
        </w:tc>
        <w:tc>
          <w:tcPr>
            <w:tcW w:w="1489" w:type="dxa"/>
            <w:vAlign w:val="center"/>
          </w:tcPr>
          <w:p w:rsidR="00ED609E" w:rsidRPr="00DC7310" w:rsidRDefault="00ED609E" w:rsidP="00064729">
            <w:pPr>
              <w:pStyle w:val="TAC"/>
              <w:rPr>
                <w:lang w:eastAsia="ko-KR"/>
              </w:rPr>
            </w:pPr>
            <w:r w:rsidRPr="00FC21AA">
              <w:rPr>
                <w:lang w:eastAsia="zh-CN"/>
              </w:rPr>
              <w:t>0.8</w:t>
            </w:r>
          </w:p>
        </w:tc>
      </w:tr>
      <w:tr w:rsidR="00ED609E" w:rsidRPr="00DC7310" w:rsidTr="00064729">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rsidR="00ED609E" w:rsidRPr="00DC7310" w:rsidRDefault="00ED609E" w:rsidP="00064729">
            <w:pPr>
              <w:pStyle w:val="TAC"/>
              <w:keepNext w:val="0"/>
              <w:keepLines w:val="0"/>
              <w:rPr>
                <w:rFonts w:cs="Arial"/>
              </w:rPr>
            </w:pPr>
            <w:r w:rsidRPr="00DC7310">
              <w:rPr>
                <w:rFonts w:cs="Arial"/>
              </w:rPr>
              <w:t>0.6</w:t>
            </w:r>
          </w:p>
        </w:tc>
        <w:tc>
          <w:tcPr>
            <w:tcW w:w="1418" w:type="dxa"/>
            <w:tcBorders>
              <w:left w:val="single" w:sz="4" w:space="0" w:color="auto"/>
            </w:tcBorders>
          </w:tcPr>
          <w:p w:rsidR="00ED609E" w:rsidRPr="00DC7310" w:rsidRDefault="00ED609E" w:rsidP="00064729">
            <w:pPr>
              <w:pStyle w:val="TAC"/>
              <w:keepNext w:val="0"/>
              <w:keepLines w:val="0"/>
              <w:rPr>
                <w:rFonts w:cs="Arial"/>
              </w:rPr>
            </w:pPr>
            <w:r w:rsidRPr="00DC7310">
              <w:rPr>
                <w:lang w:eastAsia="zh-CN"/>
              </w:rPr>
              <w:t>N/A</w:t>
            </w:r>
          </w:p>
        </w:tc>
        <w:tc>
          <w:tcPr>
            <w:tcW w:w="1488" w:type="dxa"/>
            <w:vAlign w:val="center"/>
          </w:tcPr>
          <w:p w:rsidR="00ED609E" w:rsidRPr="00DC7310" w:rsidRDefault="00ED609E" w:rsidP="00064729">
            <w:pPr>
              <w:pStyle w:val="TAC"/>
              <w:keepNext w:val="0"/>
              <w:keepLines w:val="0"/>
              <w:tabs>
                <w:tab w:val="left" w:pos="1110"/>
                <w:tab w:val="center" w:pos="1368"/>
              </w:tabs>
              <w:rPr>
                <w:rFonts w:cs="Arial"/>
              </w:rPr>
            </w:pPr>
            <w:r w:rsidRPr="00DC7310">
              <w:rPr>
                <w:lang w:eastAsia="zh-CN"/>
              </w:rPr>
              <w:t>N/A</w:t>
            </w:r>
          </w:p>
        </w:tc>
        <w:tc>
          <w:tcPr>
            <w:tcW w:w="1489" w:type="dxa"/>
            <w:vAlign w:val="center"/>
          </w:tcPr>
          <w:p w:rsidR="00ED609E" w:rsidRPr="00DC7310" w:rsidRDefault="00ED609E" w:rsidP="00064729">
            <w:pPr>
              <w:pStyle w:val="TAC"/>
              <w:keepNext w:val="0"/>
              <w:keepLines w:val="0"/>
              <w:tabs>
                <w:tab w:val="left" w:pos="1110"/>
                <w:tab w:val="center" w:pos="1368"/>
              </w:tabs>
              <w:rPr>
                <w:rFonts w:cs="Arial"/>
              </w:rPr>
            </w:pPr>
            <w:r w:rsidRPr="00DC7310">
              <w:rPr>
                <w:rFonts w:cs="Arial"/>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lang w:eastAsia="zh-CN"/>
              </w:rPr>
              <w:t>0.6</w:t>
            </w:r>
          </w:p>
        </w:tc>
      </w:tr>
      <w:tr w:rsidR="00ED609E" w:rsidRPr="00DC7310" w:rsidTr="00064729">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0.3</w:t>
            </w:r>
          </w:p>
        </w:tc>
        <w:tc>
          <w:tcPr>
            <w:tcW w:w="1488" w:type="dxa"/>
            <w:vAlign w:val="center"/>
          </w:tcPr>
          <w:p w:rsidR="00ED609E" w:rsidRPr="00DC7310" w:rsidRDefault="00ED609E" w:rsidP="00064729">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rsidR="00ED609E" w:rsidRPr="00DC7310" w:rsidRDefault="00ED609E" w:rsidP="00064729">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hint="eastAsia"/>
              </w:rPr>
              <w:t>0</w:t>
            </w:r>
            <w:r w:rsidRPr="00DC7310">
              <w:t>.5</w:t>
            </w:r>
          </w:p>
        </w:tc>
        <w:tc>
          <w:tcPr>
            <w:tcW w:w="1488" w:type="dxa"/>
            <w:vAlign w:val="center"/>
          </w:tcPr>
          <w:p w:rsidR="00ED609E" w:rsidRPr="00DC7310" w:rsidRDefault="00ED609E" w:rsidP="00064729">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rsidR="00ED609E" w:rsidRPr="00DC7310" w:rsidRDefault="00ED609E" w:rsidP="00064729">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rsidR="00ED609E" w:rsidRPr="00DC7310" w:rsidRDefault="00ED609E" w:rsidP="00064729">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488" w:type="dxa"/>
            <w:vAlign w:val="center"/>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0.8</w:t>
            </w:r>
          </w:p>
        </w:tc>
        <w:tc>
          <w:tcPr>
            <w:tcW w:w="1489" w:type="dxa"/>
            <w:vAlign w:val="center"/>
          </w:tcPr>
          <w:p w:rsidR="00ED609E" w:rsidRPr="00DC7310" w:rsidRDefault="00ED609E" w:rsidP="00064729">
            <w:pPr>
              <w:pStyle w:val="TAC"/>
              <w:keepNext w:val="0"/>
              <w:keepLines w:val="0"/>
              <w:tabs>
                <w:tab w:val="left" w:pos="1110"/>
                <w:tab w:val="center" w:pos="1368"/>
              </w:tabs>
            </w:pPr>
            <w:r w:rsidRPr="00DC7310">
              <w:t>0.5</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Default="00ED609E" w:rsidP="00064729">
            <w:pPr>
              <w:pStyle w:val="TAC"/>
            </w:pPr>
            <w:r>
              <w:t>DC_3-41_n1-n41</w:t>
            </w:r>
          </w:p>
          <w:p w:rsidR="00ED609E" w:rsidRPr="00DC7310" w:rsidRDefault="00ED609E" w:rsidP="00064729">
            <w:pPr>
              <w:pStyle w:val="TAC"/>
              <w:rPr>
                <w:rFonts w:cs="Arial"/>
                <w:bCs/>
                <w:szCs w:val="18"/>
              </w:rPr>
            </w:pPr>
            <w:r>
              <w:t>DC_3-3-41_n1-n41</w:t>
            </w:r>
          </w:p>
        </w:tc>
        <w:tc>
          <w:tcPr>
            <w:tcW w:w="1417" w:type="dxa"/>
            <w:tcBorders>
              <w:left w:val="single" w:sz="4" w:space="0" w:color="auto"/>
              <w:bottom w:val="single" w:sz="4" w:space="0" w:color="auto"/>
            </w:tcBorders>
            <w:vAlign w:val="center"/>
          </w:tcPr>
          <w:p w:rsidR="00ED609E" w:rsidRPr="00DC7310" w:rsidRDefault="00ED609E" w:rsidP="00064729">
            <w:pPr>
              <w:pStyle w:val="TAC"/>
              <w:rPr>
                <w:rFonts w:eastAsia="DengXian"/>
              </w:rPr>
            </w:pPr>
            <w:r>
              <w:rPr>
                <w:rFonts w:eastAsia="DengXian"/>
                <w:lang w:eastAsia="zh-CN"/>
              </w:rPr>
              <w:t>0.5</w:t>
            </w:r>
          </w:p>
        </w:tc>
        <w:tc>
          <w:tcPr>
            <w:tcW w:w="1418" w:type="dxa"/>
            <w:tcBorders>
              <w:left w:val="single" w:sz="4" w:space="0" w:color="auto"/>
            </w:tcBorders>
            <w:vAlign w:val="center"/>
          </w:tcPr>
          <w:p w:rsidR="00ED609E" w:rsidRPr="00DC7310" w:rsidRDefault="00ED609E" w:rsidP="00064729">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rsidR="00ED609E" w:rsidRPr="00DC7310" w:rsidRDefault="00ED609E" w:rsidP="00064729">
            <w:pPr>
              <w:pStyle w:val="TAC"/>
              <w:rPr>
                <w:lang w:eastAsia="zh-CN"/>
              </w:rPr>
            </w:pPr>
            <w:r>
              <w:t>0</w:t>
            </w:r>
            <w:r>
              <w:rPr>
                <w:rFonts w:eastAsia="DengXian"/>
                <w:lang w:eastAsia="zh-CN"/>
              </w:rPr>
              <w:t>.5</w:t>
            </w:r>
          </w:p>
        </w:tc>
        <w:tc>
          <w:tcPr>
            <w:tcW w:w="1489" w:type="dxa"/>
            <w:vAlign w:val="center"/>
          </w:tcPr>
          <w:p w:rsidR="00ED609E" w:rsidRPr="00DC7310" w:rsidRDefault="00ED609E" w:rsidP="00064729">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DC_3-41_n1-n78</w:t>
            </w:r>
          </w:p>
          <w:p w:rsidR="00ED609E" w:rsidRPr="00DC7310" w:rsidRDefault="00ED609E" w:rsidP="00064729">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rsidR="00ED609E" w:rsidRPr="00DC7310" w:rsidRDefault="00ED609E" w:rsidP="00064729">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rsidR="00ED609E" w:rsidRPr="00DC7310" w:rsidRDefault="00ED609E" w:rsidP="00064729">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lang w:eastAsia="ko-KR"/>
              </w:rPr>
              <w:lastRenderedPageBreak/>
              <w:t>DC_5-7_n1-n78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DC_5-7_n40-n77</w:t>
            </w:r>
          </w:p>
          <w:p w:rsidR="00ED609E" w:rsidRPr="00DC7310" w:rsidRDefault="00ED609E" w:rsidP="00064729">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DC_5-7_n40-n78</w:t>
            </w:r>
          </w:p>
          <w:p w:rsidR="00ED609E" w:rsidRPr="00DC7310" w:rsidRDefault="00ED609E" w:rsidP="00064729">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b/>
                <w:lang w:eastAsia="fi-FI"/>
              </w:rPr>
            </w:pPr>
            <w:r w:rsidRPr="00DC7310">
              <w:rPr>
                <w:lang w:eastAsia="fi-FI"/>
              </w:rPr>
              <w:t>DC_5-7-66_n7</w:t>
            </w:r>
          </w:p>
          <w:p w:rsidR="00ED609E" w:rsidRPr="00DC7310" w:rsidRDefault="00ED609E" w:rsidP="00064729">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DC_5-7-(n)66</w:t>
            </w:r>
          </w:p>
          <w:p w:rsidR="00ED609E" w:rsidRPr="00DC7310" w:rsidRDefault="00ED609E" w:rsidP="00064729">
            <w:pPr>
              <w:pStyle w:val="TAC"/>
              <w:keepNext w:val="0"/>
              <w:keepLines w:val="0"/>
            </w:pPr>
            <w:r w:rsidRPr="00DC7310">
              <w:t>DC_5-7-7-(n)66</w:t>
            </w:r>
          </w:p>
          <w:p w:rsidR="00ED609E" w:rsidRPr="00DC7310" w:rsidRDefault="00ED609E" w:rsidP="00064729">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DC_5-30-66_n77</w:t>
            </w:r>
          </w:p>
          <w:p w:rsidR="00ED609E" w:rsidRPr="00DC7310" w:rsidRDefault="00ED609E" w:rsidP="00064729">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ja-JP"/>
              </w:rPr>
              <w:t>0.</w:t>
            </w:r>
            <w:r w:rsidRPr="00DC7310">
              <w:rPr>
                <w:rFonts w:cs="Arial"/>
                <w:lang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DC_5-66_n2-n77</w:t>
            </w:r>
          </w:p>
          <w:p w:rsidR="00ED609E" w:rsidRPr="00DC7310" w:rsidRDefault="00ED609E" w:rsidP="00064729">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DC_5-66_n5-n77</w:t>
            </w:r>
          </w:p>
          <w:p w:rsidR="00ED609E" w:rsidRPr="00DC7310" w:rsidRDefault="00ED609E" w:rsidP="00064729">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hint="eastAsia"/>
                <w:lang w:eastAsia="zh-CN"/>
              </w:rPr>
              <w:t>0</w:t>
            </w:r>
            <w:r>
              <w:rPr>
                <w:lang w:eastAsia="zh-C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rsidR="00ED609E" w:rsidRPr="00DC7310" w:rsidRDefault="00ED609E" w:rsidP="00064729">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rPr>
            </w:pPr>
            <w:r w:rsidRPr="00DC7310">
              <w:rPr>
                <w:rFonts w:eastAsia="MS Mincho"/>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rPr>
                <w:rFonts w:cs="Arial"/>
                <w:szCs w:val="18"/>
                <w:lang w:eastAsia="ja-JP"/>
              </w:rPr>
              <w:lastRenderedPageBreak/>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DC_7-7-13-(n)66</w:t>
            </w:r>
          </w:p>
          <w:p w:rsidR="00ED609E" w:rsidRPr="00DC7310" w:rsidRDefault="00ED609E" w:rsidP="00064729">
            <w:pPr>
              <w:pStyle w:val="TAC"/>
              <w:keepNext w:val="0"/>
              <w:keepLines w:val="0"/>
              <w:rPr>
                <w:rFonts w:eastAsia="MS Mincho" w:cs="Arial"/>
                <w:szCs w:val="18"/>
                <w:lang w:eastAsia="ja-JP"/>
              </w:rPr>
            </w:pPr>
            <w:r w:rsidRPr="00DC7310">
              <w:t>DC_7-13-(n)66</w:t>
            </w:r>
          </w:p>
          <w:p w:rsidR="00ED609E" w:rsidRPr="00DC7310" w:rsidRDefault="00ED609E" w:rsidP="00064729">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blPrEx>
          <w:tblLook w:val="0000" w:firstRow="0" w:lastRow="0" w:firstColumn="0" w:lastColumn="0" w:noHBand="0" w:noVBand="0"/>
        </w:tblPrEx>
        <w:trPr>
          <w:jc w:val="center"/>
        </w:trPr>
        <w:tc>
          <w:tcPr>
            <w:tcW w:w="2268" w:type="dxa"/>
            <w:tcBorders>
              <w:bottom w:val="single" w:sz="4" w:space="0" w:color="auto"/>
            </w:tcBorders>
            <w:shd w:val="clear" w:color="auto" w:fill="auto"/>
          </w:tcPr>
          <w:p w:rsidR="00ED609E" w:rsidRPr="00DC7310" w:rsidRDefault="00ED609E" w:rsidP="00064729">
            <w:pPr>
              <w:pStyle w:val="TAC"/>
              <w:keepNext w:val="0"/>
              <w:keepLines w:val="0"/>
            </w:pPr>
            <w:r w:rsidRPr="00DC7310">
              <w:t>DC_7-20_n1-n75</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0.7</w:t>
            </w:r>
          </w:p>
        </w:tc>
        <w:tc>
          <w:tcPr>
            <w:tcW w:w="1418"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rsidR="00ED609E" w:rsidRPr="00DC7310" w:rsidRDefault="00ED609E" w:rsidP="00064729">
            <w:pPr>
              <w:pStyle w:val="TAC"/>
              <w:keepNext w:val="0"/>
              <w:keepLines w:val="0"/>
              <w:rPr>
                <w:lang w:eastAsia="ko-KR"/>
              </w:rPr>
            </w:pPr>
            <w:r w:rsidRPr="00DC7310">
              <w:rPr>
                <w:lang w:eastAsia="ko-KR"/>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bCs/>
                <w:szCs w:val="18"/>
                <w:lang w:eastAsia="zh-CN"/>
              </w:rPr>
            </w:pPr>
            <w:r w:rsidRPr="00DC7310">
              <w:rPr>
                <w:bCs/>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pPr>
            <w:r w:rsidRPr="00FC21AA">
              <w:t>DC_7-32_n1-n78</w:t>
            </w:r>
          </w:p>
        </w:tc>
        <w:tc>
          <w:tcPr>
            <w:tcW w:w="1417" w:type="dxa"/>
            <w:tcBorders>
              <w:left w:val="single" w:sz="4" w:space="0" w:color="auto"/>
            </w:tcBorders>
            <w:vAlign w:val="center"/>
          </w:tcPr>
          <w:p w:rsidR="00ED609E" w:rsidRPr="00DC7310" w:rsidRDefault="00ED609E" w:rsidP="00064729">
            <w:pPr>
              <w:pStyle w:val="TAC"/>
              <w:rPr>
                <w:lang w:eastAsia="ko-KR"/>
              </w:rPr>
            </w:pPr>
            <w:r w:rsidRPr="00FC21AA">
              <w:rPr>
                <w:lang w:eastAsia="ko-KR"/>
              </w:rPr>
              <w:t>0.2</w:t>
            </w:r>
          </w:p>
        </w:tc>
        <w:tc>
          <w:tcPr>
            <w:tcW w:w="1418" w:type="dxa"/>
            <w:tcBorders>
              <w:left w:val="single" w:sz="4" w:space="0" w:color="auto"/>
            </w:tcBorders>
            <w:vAlign w:val="center"/>
          </w:tcPr>
          <w:p w:rsidR="00ED609E" w:rsidRPr="00DC7310" w:rsidRDefault="00ED609E" w:rsidP="00064729">
            <w:pPr>
              <w:pStyle w:val="TAC"/>
              <w:rPr>
                <w:bCs/>
                <w:lang w:eastAsia="ko-KR"/>
              </w:rPr>
            </w:pPr>
            <w:r w:rsidRPr="00FC21AA">
              <w:rPr>
                <w:bCs/>
                <w:lang w:eastAsia="ko-KR"/>
              </w:rPr>
              <w:t>-</w:t>
            </w:r>
          </w:p>
        </w:tc>
        <w:tc>
          <w:tcPr>
            <w:tcW w:w="1488" w:type="dxa"/>
            <w:vAlign w:val="center"/>
          </w:tcPr>
          <w:p w:rsidR="00ED609E" w:rsidRPr="00DC7310" w:rsidRDefault="00ED609E" w:rsidP="00064729">
            <w:pPr>
              <w:pStyle w:val="TAC"/>
              <w:rPr>
                <w:lang w:eastAsia="ko-KR"/>
              </w:rPr>
            </w:pPr>
            <w:r w:rsidRPr="00FC21AA">
              <w:rPr>
                <w:lang w:eastAsia="ko-KR"/>
              </w:rPr>
              <w:t>0.2</w:t>
            </w:r>
          </w:p>
        </w:tc>
        <w:tc>
          <w:tcPr>
            <w:tcW w:w="1489" w:type="dxa"/>
            <w:vAlign w:val="center"/>
          </w:tcPr>
          <w:p w:rsidR="00ED609E" w:rsidRPr="00DC7310" w:rsidRDefault="00ED609E" w:rsidP="00064729">
            <w:pPr>
              <w:pStyle w:val="TAC"/>
              <w:rPr>
                <w:lang w:eastAsia="ko-KR"/>
              </w:rPr>
            </w:pPr>
            <w:r w:rsidRPr="00FC21AA">
              <w:rPr>
                <w:lang w:eastAsia="ko-KR"/>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rPr>
                <w:rFonts w:eastAsia="Malgun Gothic"/>
                <w:lang w:eastAsia="ko-KR"/>
              </w:rPr>
            </w:pPr>
            <w:r w:rsidRPr="00FC21AA">
              <w:t>DC_7-32_n28-n78</w:t>
            </w:r>
          </w:p>
        </w:tc>
        <w:tc>
          <w:tcPr>
            <w:tcW w:w="1417" w:type="dxa"/>
            <w:tcBorders>
              <w:left w:val="single" w:sz="4" w:space="0" w:color="auto"/>
            </w:tcBorders>
            <w:vAlign w:val="center"/>
          </w:tcPr>
          <w:p w:rsidR="00ED609E" w:rsidRPr="00DC7310" w:rsidRDefault="00ED609E" w:rsidP="00064729">
            <w:pPr>
              <w:pStyle w:val="TAC"/>
            </w:pPr>
            <w:r w:rsidRPr="00FC21AA">
              <w:rPr>
                <w:rFonts w:eastAsia="MS Mincho"/>
                <w:lang w:eastAsia="ja-JP"/>
              </w:rPr>
              <w:t>0.3</w:t>
            </w:r>
          </w:p>
        </w:tc>
        <w:tc>
          <w:tcPr>
            <w:tcW w:w="1418" w:type="dxa"/>
            <w:tcBorders>
              <w:left w:val="single" w:sz="4" w:space="0" w:color="auto"/>
            </w:tcBorders>
            <w:vAlign w:val="center"/>
          </w:tcPr>
          <w:p w:rsidR="00ED609E" w:rsidRPr="00DC7310" w:rsidRDefault="00ED609E" w:rsidP="00064729">
            <w:pPr>
              <w:pStyle w:val="TAC"/>
            </w:pPr>
            <w:r w:rsidRPr="00FC21AA">
              <w:rPr>
                <w:lang w:eastAsia="zh-CN"/>
              </w:rPr>
              <w:t>N/A</w:t>
            </w:r>
          </w:p>
        </w:tc>
        <w:tc>
          <w:tcPr>
            <w:tcW w:w="1488" w:type="dxa"/>
            <w:vAlign w:val="center"/>
          </w:tcPr>
          <w:p w:rsidR="00ED609E" w:rsidRPr="00DC7310" w:rsidRDefault="00ED609E" w:rsidP="00064729">
            <w:pPr>
              <w:pStyle w:val="TAC"/>
              <w:rPr>
                <w:rFonts w:eastAsia="Malgun Gothic"/>
                <w:lang w:eastAsia="ko-KR"/>
              </w:rPr>
            </w:pPr>
            <w:r w:rsidRPr="00FC21AA">
              <w:rPr>
                <w:rFonts w:eastAsia="MS Mincho"/>
                <w:lang w:eastAsia="ja-JP"/>
              </w:rPr>
              <w:t>0.7</w:t>
            </w:r>
          </w:p>
        </w:tc>
        <w:tc>
          <w:tcPr>
            <w:tcW w:w="1489" w:type="dxa"/>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DengXian" w:cs="Arial"/>
                <w:bCs/>
                <w:szCs w:val="18"/>
                <w:lang w:eastAsia="zh-CN"/>
              </w:rPr>
            </w:pPr>
            <w:r w:rsidRPr="00DC7310">
              <w:rPr>
                <w:rFonts w:eastAsia="MS Mincho" w:cs="Arial"/>
                <w:bCs/>
                <w:szCs w:val="18"/>
              </w:rPr>
              <w:t>DC_7-66_n38-n78</w:t>
            </w:r>
          </w:p>
          <w:p w:rsidR="00ED609E" w:rsidRPr="00DC7310" w:rsidRDefault="00ED609E" w:rsidP="00064729">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cs="Arial"/>
                <w:bCs/>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rPr>
            </w:pPr>
            <w:r w:rsidRPr="00DC7310">
              <w:rPr>
                <w:rFonts w:eastAsia="MS Mincho"/>
              </w:rPr>
              <w:t>DC_7-(n)66-n78</w:t>
            </w:r>
          </w:p>
          <w:p w:rsidR="00ED609E" w:rsidRPr="00DC7310" w:rsidRDefault="00ED609E" w:rsidP="00064729">
            <w:pPr>
              <w:pStyle w:val="TAC"/>
              <w:keepNext w:val="0"/>
              <w:keepLines w:val="0"/>
              <w:rPr>
                <w:rFonts w:eastAsia="MS Mincho"/>
              </w:rPr>
            </w:pPr>
            <w:r w:rsidRPr="00DC7310">
              <w:rPr>
                <w:rFonts w:eastAsia="MS Mincho"/>
              </w:rPr>
              <w:t>DC_7-7-(n)66-n78</w:t>
            </w:r>
          </w:p>
          <w:p w:rsidR="00ED609E" w:rsidRPr="00DC7310" w:rsidRDefault="00ED609E" w:rsidP="00064729">
            <w:pPr>
              <w:pStyle w:val="TAC"/>
              <w:keepNext w:val="0"/>
              <w:keepLines w:val="0"/>
              <w:rPr>
                <w:rFonts w:eastAsia="MS Mincho"/>
              </w:rPr>
            </w:pPr>
            <w:r w:rsidRPr="00DC7310">
              <w:rPr>
                <w:rFonts w:eastAsia="MS Mincho"/>
              </w:rPr>
              <w:t>DC_7-66_n66-n78</w:t>
            </w:r>
          </w:p>
          <w:p w:rsidR="00ED609E" w:rsidRPr="00DC7310" w:rsidRDefault="00ED609E" w:rsidP="00064729">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lastRenderedPageBreak/>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rFonts w:eastAsia="DengXian"/>
              </w:rPr>
              <w:t>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ja-JP"/>
              </w:rPr>
              <w:t>0</w:t>
            </w:r>
            <w:r w:rsidRPr="00DC7310">
              <w:rPr>
                <w:lang w:eastAsia="ja-JP"/>
              </w:rPr>
              <w:t>.9</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bidi="ar"/>
              </w:rPr>
            </w:pPr>
            <w:r w:rsidRPr="00DC7310">
              <w:rPr>
                <w:rFonts w:cs="Arial"/>
                <w:szCs w:val="18"/>
                <w:lang w:eastAsia="zh-CN" w:bidi="a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szCs w:val="18"/>
                <w:lang w:eastAsia="zh-CN"/>
              </w:rPr>
            </w:pPr>
            <w:r w:rsidRPr="00DC7310">
              <w:rPr>
                <w:szCs w:val="18"/>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szCs w:val="18"/>
                <w:lang w:eastAsia="zh-CN"/>
              </w:rPr>
            </w:pPr>
            <w:r w:rsidRPr="00DC7310">
              <w:rPr>
                <w:szCs w:val="18"/>
                <w:lang w:eastAsia="zh-CN"/>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DC_8-41_n1-n78</w:t>
            </w:r>
          </w:p>
        </w:tc>
        <w:tc>
          <w:tcPr>
            <w:tcW w:w="1417" w:type="dxa"/>
            <w:tcBorders>
              <w:lef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rsidR="00ED609E" w:rsidRPr="00DC7310" w:rsidRDefault="00ED609E" w:rsidP="00064729">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rsidR="00ED609E" w:rsidRPr="00DC7310" w:rsidRDefault="00ED609E" w:rsidP="00064729">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szCs w:val="18"/>
                <w:lang w:eastAsia="zh-CN"/>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tabs>
                <w:tab w:val="left" w:pos="1110"/>
                <w:tab w:val="center" w:pos="1368"/>
              </w:tabs>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rPr>
                <w:lang w:eastAsia="sv-SE"/>
              </w:rPr>
              <w:t>DC_12-30-66_n77</w:t>
            </w:r>
          </w:p>
          <w:p w:rsidR="00ED609E" w:rsidRPr="00DC7310" w:rsidRDefault="00ED609E" w:rsidP="00064729">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DC_13-66_n5-n77</w:t>
            </w:r>
          </w:p>
          <w:p w:rsidR="00ED609E" w:rsidRPr="00DC7310" w:rsidRDefault="00ED609E" w:rsidP="00064729">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8"/>
                <w:lang w:eastAsia="ja-JP"/>
              </w:rPr>
              <w:lastRenderedPageBreak/>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rPr>
                <w:lang w:eastAsia="sv-SE"/>
              </w:rPr>
              <w:t>DC_14-30-66_n77</w:t>
            </w:r>
          </w:p>
          <w:p w:rsidR="00ED609E" w:rsidRPr="00DC7310" w:rsidRDefault="00ED609E" w:rsidP="00064729">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szCs w:val="18"/>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szCs w:val="18"/>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N/A</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t>DC_20-41_n1-n78</w:t>
            </w:r>
          </w:p>
        </w:tc>
        <w:tc>
          <w:tcPr>
            <w:tcW w:w="1417" w:type="dxa"/>
            <w:vAlign w:val="center"/>
          </w:tcPr>
          <w:p w:rsidR="00ED609E" w:rsidRPr="00DC7310" w:rsidRDefault="00ED609E" w:rsidP="00064729">
            <w:pPr>
              <w:pStyle w:val="TAC"/>
              <w:keepNext w:val="0"/>
              <w:keepLines w:val="0"/>
              <w:rPr>
                <w:lang w:eastAsia="ko-KR"/>
              </w:rPr>
            </w:pPr>
            <w:r w:rsidRPr="00DC7310">
              <w:rPr>
                <w:rFonts w:hint="eastAsia"/>
                <w:lang w:eastAsia="ko-KR"/>
              </w:rPr>
              <w:t>0.3</w:t>
            </w:r>
          </w:p>
        </w:tc>
        <w:tc>
          <w:tcPr>
            <w:tcW w:w="1418"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c>
          <w:tcPr>
            <w:tcW w:w="1488"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0.8</w:t>
            </w:r>
          </w:p>
        </w:tc>
      </w:tr>
      <w:tr w:rsidR="00ED609E" w:rsidRPr="00DC7310" w:rsidTr="00064729">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22"/>
                <w:lang w:eastAsia="zh-CN"/>
              </w:rPr>
              <w:t>DC_20-67-(n)3</w:t>
            </w:r>
          </w:p>
        </w:tc>
        <w:tc>
          <w:tcPr>
            <w:tcW w:w="1417" w:type="dxa"/>
            <w:vAlign w:val="center"/>
          </w:tcPr>
          <w:p w:rsidR="00ED609E" w:rsidRPr="00DC7310" w:rsidRDefault="00ED609E" w:rsidP="00064729">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rsidR="00ED609E" w:rsidRPr="00DC7310" w:rsidRDefault="00ED609E" w:rsidP="00064729">
            <w:pPr>
              <w:pStyle w:val="TAC"/>
              <w:keepNext w:val="0"/>
              <w:keepLines w:val="0"/>
              <w:rPr>
                <w:rFonts w:cs="Arial"/>
                <w:lang w:eastAsia="ko-KR"/>
              </w:rPr>
            </w:pPr>
            <w:r w:rsidRPr="00DC7310">
              <w:rPr>
                <w:rFonts w:cs="Arial"/>
                <w:color w:val="000000"/>
                <w:lang w:eastAsia="zh-CN"/>
              </w:rPr>
              <w:t>0.3</w:t>
            </w:r>
          </w:p>
        </w:tc>
        <w:tc>
          <w:tcPr>
            <w:tcW w:w="1488"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rsidR="00ED609E" w:rsidRPr="00DC7310" w:rsidRDefault="00ED609E" w:rsidP="00064729">
            <w:pPr>
              <w:pStyle w:val="TAC"/>
              <w:keepNext w:val="0"/>
              <w:keepLines w:val="0"/>
              <w:rPr>
                <w:rFonts w:cs="Arial"/>
                <w:lang w:eastAsia="ko-KR"/>
              </w:rPr>
            </w:pPr>
            <w:r w:rsidRPr="00DC7310">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ja-JP"/>
              </w:rPr>
              <w:t>DC_29-30-66_n2</w:t>
            </w:r>
          </w:p>
          <w:p w:rsidR="00ED609E" w:rsidRPr="00DC7310" w:rsidRDefault="00ED609E" w:rsidP="00064729">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lastRenderedPageBreak/>
              <w:t>DC_66-71_n66-n77</w:t>
            </w:r>
          </w:p>
        </w:tc>
        <w:tc>
          <w:tcPr>
            <w:tcW w:w="141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rsidR="00ED609E" w:rsidRPr="00DC7310" w:rsidRDefault="00ED609E" w:rsidP="00064729">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rsidR="00ED609E" w:rsidRPr="00DC7310" w:rsidRDefault="00ED609E" w:rsidP="00064729">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rsidR="00ED609E" w:rsidRPr="00DC7310" w:rsidRDefault="00ED609E" w:rsidP="00064729">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rsidR="00ED609E" w:rsidRPr="00DC7310" w:rsidRDefault="00ED609E" w:rsidP="00064729">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rsidR="00ED609E" w:rsidRPr="00DC7310" w:rsidRDefault="00ED609E" w:rsidP="00064729">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rsidR="00ED609E" w:rsidRPr="00DC7310" w:rsidRDefault="00ED609E" w:rsidP="00064729">
            <w:pPr>
              <w:pStyle w:val="TAN"/>
              <w:keepNext w:val="0"/>
              <w:keepLines w:val="0"/>
            </w:pPr>
            <w:r w:rsidRPr="00DC7310">
              <w:t>NOTE</w:t>
            </w:r>
            <w:r>
              <w:t xml:space="preserve"> </w:t>
            </w:r>
            <w:r w:rsidRPr="00DC7310">
              <w:t>7:</w:t>
            </w:r>
            <w:r w:rsidRPr="00DC7310">
              <w:tab/>
              <w:t>Void.</w:t>
            </w:r>
          </w:p>
          <w:p w:rsidR="00ED609E" w:rsidRPr="00DC7310" w:rsidRDefault="00ED609E" w:rsidP="00064729">
            <w:pPr>
              <w:pStyle w:val="TAN"/>
              <w:keepNext w:val="0"/>
              <w:keepLines w:val="0"/>
            </w:pPr>
            <w:r w:rsidRPr="00DC7310">
              <w:t>NOTE</w:t>
            </w:r>
            <w:r>
              <w:t xml:space="preserve"> </w:t>
            </w:r>
            <w:r w:rsidRPr="00DC7310">
              <w:t>8:</w:t>
            </w:r>
            <w:r w:rsidRPr="00DC7310">
              <w:tab/>
              <w:t>Void.</w:t>
            </w:r>
          </w:p>
          <w:p w:rsidR="00ED609E" w:rsidRPr="00DC7310" w:rsidRDefault="00ED609E" w:rsidP="00064729">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rsidR="00ED609E" w:rsidRPr="00DC7310" w:rsidRDefault="00ED609E" w:rsidP="00064729">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rsidR="00ED609E" w:rsidRPr="00DC7310" w:rsidRDefault="00ED609E" w:rsidP="00064729">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rsidR="00ED609E" w:rsidRPr="00DC7310" w:rsidRDefault="00ED609E" w:rsidP="0006472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rsidR="00ED609E" w:rsidRPr="00DC7310" w:rsidRDefault="00ED609E" w:rsidP="00064729">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rsidR="00ED609E" w:rsidRPr="00DC7310" w:rsidRDefault="00ED609E" w:rsidP="00ED609E"/>
    <w:p w:rsidR="00ED609E" w:rsidRPr="00DC7310" w:rsidRDefault="00ED609E" w:rsidP="00ED609E">
      <w:pPr>
        <w:pStyle w:val="6"/>
        <w:keepNext w:val="0"/>
        <w:keepLines w:val="0"/>
      </w:pPr>
      <w:r w:rsidRPr="00DC7310">
        <w:t>6.2B.4.2.3.4</w:t>
      </w:r>
      <w:r w:rsidRPr="00DC7310">
        <w:tab/>
      </w:r>
      <w:proofErr w:type="spellStart"/>
      <w:r w:rsidRPr="00DC7310">
        <w:t>ΔT</w:t>
      </w:r>
      <w:r w:rsidRPr="00DC7310">
        <w:rPr>
          <w:vertAlign w:val="subscript"/>
        </w:rPr>
        <w:t>IB,c</w:t>
      </w:r>
      <w:proofErr w:type="spellEnd"/>
      <w:r w:rsidRPr="00DC7310">
        <w:t xml:space="preserve"> for EN-DC five bands</w:t>
      </w:r>
    </w:p>
    <w:p w:rsidR="00ED609E" w:rsidRPr="00DC7310" w:rsidRDefault="00ED609E" w:rsidP="00ED609E">
      <w:pPr>
        <w:pStyle w:val="TH"/>
        <w:keepNext w:val="0"/>
        <w:keepLines w:val="0"/>
      </w:pPr>
      <w:r w:rsidRPr="00DC7310">
        <w:t xml:space="preserve">Table 6.2B.4.2.3.4-1: </w:t>
      </w:r>
      <w:proofErr w:type="spellStart"/>
      <w:r w:rsidRPr="00DC7310">
        <w:t>ΔT</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ED609E" w:rsidRPr="00DC7310" w:rsidTr="00064729">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ED609E" w:rsidRPr="00DC7310" w:rsidTr="00064729">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DC_1-3-5-7_n40</w:t>
            </w:r>
          </w:p>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rsidR="00ED609E" w:rsidRPr="00DC7310" w:rsidRDefault="00ED609E" w:rsidP="00064729">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szCs w:val="18"/>
                <w:lang w:eastAsia="ko-KR"/>
              </w:rPr>
            </w:pPr>
            <w:r w:rsidRPr="00DC7310">
              <w:rPr>
                <w:lang w:eastAsia="zh-CN"/>
              </w:rPr>
              <w:t>DC_1-3-7-8</w:t>
            </w:r>
            <w:r w:rsidRPr="00DC7310">
              <w:rPr>
                <w:rFonts w:eastAsia="新細明體"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w:t>
            </w:r>
            <w:r w:rsidRPr="00DC7310">
              <w:rPr>
                <w:rFonts w:eastAsia="新細明體"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szCs w:val="18"/>
                <w:lang w:eastAsia="zh-CN"/>
              </w:rPr>
              <w:t>0.</w:t>
            </w:r>
            <w:r w:rsidRPr="00DC7310">
              <w:rPr>
                <w:rFonts w:eastAsia="新細明體"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新細明體"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新細明體" w:cs="Arial" w:hint="eastAsia"/>
                <w:lang w:eastAsia="zh-TW"/>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lang w:eastAsia="zh-CN"/>
              </w:rPr>
              <w:t>DC_1-3-7-8_n28</w:t>
            </w:r>
          </w:p>
          <w:p w:rsidR="00ED609E" w:rsidRPr="00DC7310" w:rsidRDefault="00ED609E" w:rsidP="00064729">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rsidR="00ED609E" w:rsidRPr="00DC7310" w:rsidRDefault="00ED609E" w:rsidP="00064729">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rsidR="00ED609E" w:rsidRPr="00DC7310" w:rsidRDefault="00ED609E" w:rsidP="00064729">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Default="00ED609E" w:rsidP="00064729">
            <w:pPr>
              <w:pStyle w:val="TAC"/>
              <w:rPr>
                <w:lang w:eastAsia="zh-TW"/>
              </w:rPr>
            </w:pPr>
            <w:r w:rsidRPr="00FC21AA">
              <w:t>DC_1-3-7_n8-n78</w:t>
            </w:r>
          </w:p>
          <w:p w:rsidR="00ED609E" w:rsidRDefault="00ED609E" w:rsidP="00064729">
            <w:pPr>
              <w:pStyle w:val="TAC"/>
              <w:rPr>
                <w:ins w:id="87" w:author="Bo-Han Hsieh" w:date="2025-02-06T18:29:00Z"/>
                <w:lang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rsidR="00ED609E" w:rsidRDefault="00ED609E" w:rsidP="00ED609E">
            <w:pPr>
              <w:pStyle w:val="TAC"/>
              <w:rPr>
                <w:ins w:id="88" w:author="Bo-Han Hsieh" w:date="2025-02-06T18:29:00Z"/>
                <w:rFonts w:cs="Arial"/>
                <w:lang w:eastAsia="zh-TW"/>
              </w:rPr>
            </w:pPr>
            <w:ins w:id="89" w:author="Bo-Han Hsieh" w:date="2025-02-06T18:29:00Z">
              <w:r w:rsidRPr="00FC21AA">
                <w:rPr>
                  <w:rFonts w:cs="Arial"/>
                </w:rPr>
                <w:t>DC_1-3-7</w:t>
              </w:r>
              <w:r>
                <w:rPr>
                  <w:rFonts w:cs="Arial" w:hint="eastAsia"/>
                  <w:lang w:eastAsia="zh-TW"/>
                </w:rPr>
                <w:t>-7</w:t>
              </w:r>
              <w:r w:rsidRPr="00FC21AA">
                <w:rPr>
                  <w:rFonts w:cs="Arial"/>
                </w:rPr>
                <w:t>_n8-n78</w:t>
              </w:r>
            </w:ins>
          </w:p>
          <w:p w:rsidR="00ED609E" w:rsidRPr="00ED609E" w:rsidRDefault="00ED609E" w:rsidP="00ED609E">
            <w:pPr>
              <w:pStyle w:val="TAC"/>
              <w:rPr>
                <w:lang w:eastAsia="ja-JP"/>
                <w:rPrChange w:id="90" w:author="Bo-Han Hsieh" w:date="2025-02-06T18:29:00Z">
                  <w:rPr>
                    <w:rFonts w:eastAsia="MS Mincho"/>
                    <w:lang w:eastAsia="ja-JP"/>
                  </w:rPr>
                </w:rPrChange>
              </w:rPr>
            </w:pPr>
            <w:ins w:id="91" w:author="Bo-Han Hsieh" w:date="2025-02-06T18:29:00Z">
              <w:r w:rsidRPr="00FC21AA">
                <w:rPr>
                  <w:rFonts w:cs="Arial"/>
                </w:rPr>
                <w:t>DC_1-3-</w:t>
              </w:r>
              <w:r>
                <w:rPr>
                  <w:rFonts w:cs="Arial" w:hint="eastAsia"/>
                  <w:lang w:eastAsia="zh-TW"/>
                </w:rPr>
                <w:t>3-</w:t>
              </w:r>
              <w:r w:rsidRPr="00FC21AA">
                <w:rPr>
                  <w:rFonts w:cs="Arial"/>
                </w:rPr>
                <w:t>7</w:t>
              </w:r>
              <w:r>
                <w:rPr>
                  <w:rFonts w:cs="Arial" w:hint="eastAsia"/>
                  <w:lang w:eastAsia="zh-TW"/>
                </w:rPr>
                <w:t>-7</w:t>
              </w:r>
              <w:r w:rsidRPr="00FC21AA">
                <w:rPr>
                  <w:rFonts w:cs="Arial"/>
                </w:rPr>
                <w:t>_n8-n78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lang w:eastAsia="ja-JP"/>
              </w:rPr>
            </w:pPr>
            <w:r w:rsidRPr="00DC7310">
              <w:rPr>
                <w:rFonts w:eastAsia="MS Mincho"/>
                <w:lang w:eastAsia="ja-JP"/>
              </w:rPr>
              <w:t>DC_1-3-7-26_n78</w:t>
            </w:r>
          </w:p>
          <w:p w:rsidR="00ED609E" w:rsidRPr="00DC7310" w:rsidRDefault="00ED609E" w:rsidP="00064729">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rsidR="00ED609E" w:rsidRPr="00DC7310" w:rsidRDefault="00ED609E" w:rsidP="00064729">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rsidR="00ED609E" w:rsidRPr="00DC7310" w:rsidRDefault="00ED609E" w:rsidP="00064729">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blPrEx>
          <w:tblLook w:val="0000" w:firstRow="0" w:lastRow="0" w:firstColumn="0" w:lastColumn="0" w:noHBand="0" w:noVBand="0"/>
        </w:tblPrEx>
        <w:trPr>
          <w:jc w:val="center"/>
        </w:trPr>
        <w:tc>
          <w:tcPr>
            <w:tcW w:w="2263" w:type="dxa"/>
            <w:tcBorders>
              <w:bottom w:val="single" w:sz="4" w:space="0" w:color="auto"/>
            </w:tcBorders>
            <w:shd w:val="clear" w:color="auto" w:fill="auto"/>
          </w:tcPr>
          <w:p w:rsidR="00ED609E" w:rsidRPr="00DC7310" w:rsidRDefault="00ED609E" w:rsidP="00064729">
            <w:pPr>
              <w:pStyle w:val="TAC"/>
              <w:keepNext w:val="0"/>
              <w:keepLines w:val="0"/>
              <w:rPr>
                <w:rFonts w:eastAsia="MS Mincho"/>
                <w:lang w:eastAsia="ja-JP"/>
              </w:rPr>
            </w:pPr>
            <w:r w:rsidRPr="00DC7310">
              <w:t>DC_1-3-7_n26-n78</w:t>
            </w:r>
          </w:p>
        </w:tc>
        <w:tc>
          <w:tcPr>
            <w:tcW w:w="1332"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0.6</w:t>
            </w:r>
          </w:p>
        </w:tc>
        <w:tc>
          <w:tcPr>
            <w:tcW w:w="1332"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vAlign w:val="center"/>
          </w:tcPr>
          <w:p w:rsidR="00ED609E" w:rsidRPr="00DC7310" w:rsidRDefault="00ED609E" w:rsidP="00064729">
            <w:pPr>
              <w:pStyle w:val="TAC"/>
              <w:keepNext w:val="0"/>
              <w:keepLines w:val="0"/>
              <w:rPr>
                <w:lang w:eastAsia="ko-KR"/>
              </w:rPr>
            </w:pPr>
            <w:r w:rsidRPr="00DC7310">
              <w:rPr>
                <w:rFonts w:hint="eastAsia"/>
                <w:lang w:eastAsia="ko-KR"/>
              </w:rPr>
              <w:t>0</w:t>
            </w:r>
            <w:r w:rsidRPr="00DC7310">
              <w:rPr>
                <w:lang w:eastAsia="ko-KR"/>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8"/>
                <w:lang w:eastAsia="zh-CN"/>
              </w:rPr>
            </w:pPr>
            <w:r w:rsidRPr="00DC7310">
              <w:lastRenderedPageBreak/>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8"/>
                <w:lang w:eastAsia="zh-CN"/>
              </w:rPr>
            </w:pPr>
            <w:r w:rsidRPr="00DC7310">
              <w:rPr>
                <w:szCs w:val="18"/>
                <w:lang w:eastAsia="zh-CN"/>
              </w:rPr>
              <w:t>DC_1-3-7-28_n7</w:t>
            </w:r>
          </w:p>
          <w:p w:rsidR="00ED609E" w:rsidRPr="00DC7310" w:rsidRDefault="00ED609E" w:rsidP="00064729">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blPrEx>
          <w:tblLook w:val="0000" w:firstRow="0" w:lastRow="0" w:firstColumn="0" w:lastColumn="0" w:noHBand="0" w:noVBand="0"/>
        </w:tblPrEx>
        <w:trPr>
          <w:jc w:val="center"/>
        </w:trPr>
        <w:tc>
          <w:tcPr>
            <w:tcW w:w="2263" w:type="dxa"/>
            <w:tcBorders>
              <w:bottom w:val="single" w:sz="4" w:space="0" w:color="auto"/>
            </w:tcBorders>
            <w:shd w:val="clear" w:color="auto" w:fill="auto"/>
          </w:tcPr>
          <w:p w:rsidR="00ED609E" w:rsidRPr="00DC7310" w:rsidRDefault="00ED609E" w:rsidP="00064729">
            <w:pPr>
              <w:pStyle w:val="TAC"/>
              <w:keepNext w:val="0"/>
              <w:keepLines w:val="0"/>
              <w:rPr>
                <w:szCs w:val="18"/>
                <w:lang w:eastAsia="zh-CN"/>
              </w:rPr>
            </w:pPr>
            <w:r w:rsidRPr="00DC7310">
              <w:rPr>
                <w:szCs w:val="18"/>
                <w:lang w:eastAsia="zh-CN"/>
              </w:rPr>
              <w:t>DC_1-3-7_n28-n38</w:t>
            </w:r>
          </w:p>
        </w:tc>
        <w:tc>
          <w:tcPr>
            <w:tcW w:w="1332"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0.6</w:t>
            </w:r>
          </w:p>
        </w:tc>
        <w:tc>
          <w:tcPr>
            <w:tcW w:w="1332"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vAlign w:val="center"/>
          </w:tcPr>
          <w:p w:rsidR="00ED609E" w:rsidRPr="00DC7310" w:rsidRDefault="00ED609E" w:rsidP="00064729">
            <w:pPr>
              <w:pStyle w:val="TAC"/>
              <w:keepNext w:val="0"/>
              <w:keepLines w:val="0"/>
              <w:rPr>
                <w:lang w:eastAsia="ko-KR"/>
              </w:rPr>
            </w:pPr>
            <w:r w:rsidRPr="00DC7310">
              <w:rPr>
                <w:rFonts w:hint="eastAsia"/>
                <w:lang w:eastAsia="ko-KR"/>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r w:rsidRPr="00DC7310">
              <w:rPr>
                <w:vertAlign w:val="superscript"/>
                <w:lang w:eastAsia="zh-CN"/>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sv-SE"/>
              </w:rPr>
            </w:pPr>
            <w:r w:rsidRPr="00DC7310">
              <w:rPr>
                <w:lang w:eastAsia="sv-SE"/>
              </w:rPr>
              <w:t>DC_1-3-7_n40-n77</w:t>
            </w:r>
          </w:p>
          <w:p w:rsidR="00ED609E" w:rsidRPr="00DC7310" w:rsidRDefault="00ED609E" w:rsidP="00064729">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sv-SE"/>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DC_1-3-7_n40-n78</w:t>
            </w:r>
          </w:p>
          <w:p w:rsidR="00ED609E" w:rsidRPr="00DC7310" w:rsidRDefault="00ED609E" w:rsidP="00064729">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ja-JP"/>
              </w:rPr>
              <w:t>0.7</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DC_1-3-7_n75-n78</w:t>
            </w:r>
          </w:p>
        </w:tc>
        <w:tc>
          <w:tcPr>
            <w:tcW w:w="1332" w:type="dxa"/>
            <w:vAlign w:val="center"/>
          </w:tcPr>
          <w:p w:rsidR="00ED609E" w:rsidRPr="00DC7310" w:rsidRDefault="00ED609E" w:rsidP="00064729">
            <w:pPr>
              <w:pStyle w:val="TAC"/>
              <w:keepNext w:val="0"/>
              <w:keepLines w:val="0"/>
              <w:rPr>
                <w:lang w:eastAsia="ko-KR"/>
              </w:rPr>
            </w:pPr>
            <w:r w:rsidRPr="00DC7310">
              <w:rPr>
                <w:rFonts w:hint="eastAsia"/>
                <w:lang w:eastAsia="ko-KR"/>
              </w:rPr>
              <w:t>0.7</w:t>
            </w:r>
          </w:p>
        </w:tc>
        <w:tc>
          <w:tcPr>
            <w:tcW w:w="1333" w:type="dxa"/>
            <w:vAlign w:val="center"/>
          </w:tcPr>
          <w:p w:rsidR="00ED609E" w:rsidRPr="00DC7310" w:rsidRDefault="00ED609E" w:rsidP="00064729">
            <w:pPr>
              <w:pStyle w:val="TAC"/>
              <w:keepNext w:val="0"/>
              <w:keepLines w:val="0"/>
              <w:rPr>
                <w:lang w:eastAsia="ko-KR"/>
              </w:rPr>
            </w:pPr>
            <w:r w:rsidRPr="00DC7310">
              <w:rPr>
                <w:rFonts w:hint="eastAsia"/>
                <w:lang w:eastAsia="ko-KR"/>
              </w:rPr>
              <w:t>0.7</w:t>
            </w:r>
          </w:p>
        </w:tc>
        <w:tc>
          <w:tcPr>
            <w:tcW w:w="1332" w:type="dxa"/>
            <w:vAlign w:val="center"/>
          </w:tcPr>
          <w:p w:rsidR="00ED609E" w:rsidRPr="00DC7310" w:rsidRDefault="00ED609E" w:rsidP="00064729">
            <w:pPr>
              <w:pStyle w:val="TAC"/>
              <w:keepNext w:val="0"/>
              <w:keepLines w:val="0"/>
              <w:rPr>
                <w:lang w:eastAsia="ko-KR"/>
              </w:rPr>
            </w:pPr>
            <w:r w:rsidRPr="00DC7310">
              <w:rPr>
                <w:rFonts w:hint="eastAsia"/>
                <w:lang w:eastAsia="ko-KR"/>
              </w:rPr>
              <w:t>0.7</w:t>
            </w:r>
          </w:p>
        </w:tc>
        <w:tc>
          <w:tcPr>
            <w:tcW w:w="1333" w:type="dxa"/>
            <w:vAlign w:val="center"/>
          </w:tcPr>
          <w:p w:rsidR="00ED609E" w:rsidRPr="00DC7310" w:rsidRDefault="00ED609E" w:rsidP="00064729">
            <w:pPr>
              <w:pStyle w:val="TAC"/>
              <w:keepNext w:val="0"/>
              <w:keepLines w:val="0"/>
              <w:rPr>
                <w:lang w:eastAsia="ko-KR"/>
              </w:rPr>
            </w:pPr>
            <w:r w:rsidRPr="00DC7310">
              <w:rPr>
                <w:lang w:eastAsia="ko-KR"/>
              </w:rPr>
              <w:t>N/A</w:t>
            </w:r>
          </w:p>
        </w:tc>
        <w:tc>
          <w:tcPr>
            <w:tcW w:w="1333" w:type="dxa"/>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DC_1-3-7_n78-n105</w:t>
            </w:r>
          </w:p>
        </w:tc>
        <w:tc>
          <w:tcPr>
            <w:tcW w:w="1332" w:type="dxa"/>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c>
          <w:tcPr>
            <w:tcW w:w="1333" w:type="dxa"/>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c>
          <w:tcPr>
            <w:tcW w:w="1332" w:type="dxa"/>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c>
          <w:tcPr>
            <w:tcW w:w="1333" w:type="dxa"/>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c>
          <w:tcPr>
            <w:tcW w:w="1333" w:type="dxa"/>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sidRPr="008D323A">
              <w:rPr>
                <w:lang w:eastAsia="zh-CN"/>
              </w:rPr>
              <w:t>0.</w:t>
            </w:r>
            <w:r>
              <w:rPr>
                <w:rFonts w:eastAsia="新細明體"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8D323A">
              <w:rPr>
                <w:szCs w:val="18"/>
                <w:lang w:eastAsia="zh-CN"/>
              </w:rPr>
              <w:t>0.</w:t>
            </w:r>
            <w:r>
              <w:rPr>
                <w:rFonts w:eastAsia="新細明體"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sidRPr="008808FA">
              <w:rPr>
                <w:lang w:eastAsia="zh-CN"/>
              </w:rPr>
              <w:t>0.</w:t>
            </w:r>
            <w:r w:rsidRPr="008808FA">
              <w:rPr>
                <w:rFonts w:eastAsia="新細明體"/>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8D323A">
              <w:rPr>
                <w:lang w:val="en-US"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0.8</w:t>
            </w:r>
            <w:r w:rsidRPr="00DC7310">
              <w:rPr>
                <w:vertAlign w:val="superscript"/>
                <w:lang w:eastAsia="zh-CN"/>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Calibri"/>
                <w:szCs w:val="18"/>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ascii="Times New Roman" w:hAnsi="Times New Roman" w:cs="Arial"/>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eastAsia="Malgun Gothic" w:cs="Arial"/>
                <w:lang w:eastAsia="ko-KR"/>
              </w:rPr>
              <w:t>DC_1-3-20-28_n78</w:t>
            </w:r>
          </w:p>
          <w:p w:rsidR="00ED609E" w:rsidRPr="00DC7310" w:rsidRDefault="00ED609E" w:rsidP="00064729">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kern w:val="2"/>
                <w:lang w:eastAsia="zh-CN"/>
              </w:rPr>
            </w:pPr>
            <w:r w:rsidRPr="00DC7310">
              <w:rPr>
                <w:rFonts w:cs="Arial"/>
                <w:kern w:val="2"/>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S Mincho" w:cs="Arial"/>
                <w:kern w:val="2"/>
                <w:szCs w:val="22"/>
                <w:lang w:eastAsia="zh-CN"/>
              </w:rPr>
              <w:lastRenderedPageBreak/>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kern w:val="2"/>
                <w:lang w:eastAsia="zh-CN"/>
              </w:rPr>
            </w:pPr>
            <w:r w:rsidRPr="00DC7310">
              <w:rPr>
                <w:rFonts w:cs="Arial"/>
                <w:kern w:val="2"/>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0.8</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lang w:eastAsia="zh-CN"/>
              </w:rPr>
            </w:pPr>
            <w:r w:rsidRPr="00DC7310">
              <w:rPr>
                <w:rFonts w:eastAsia="DengXian"/>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DC_1-5-7_n40-n77</w:t>
            </w:r>
          </w:p>
          <w:p w:rsidR="00ED609E" w:rsidRPr="00DC7310" w:rsidRDefault="00ED609E" w:rsidP="00064729">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DC_1-5-7_n40-n78</w:t>
            </w:r>
          </w:p>
          <w:p w:rsidR="00ED609E" w:rsidRPr="00DC7310" w:rsidRDefault="00ED609E" w:rsidP="00064729">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0.8</w:t>
            </w:r>
            <w:r w:rsidRPr="00DC7310">
              <w:rPr>
                <w:vertAlign w:val="superscript"/>
                <w:lang w:eastAsia="zh-CN"/>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lastRenderedPageBreak/>
              <w:t>DC_1-7-32_n28-n78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fi-FI"/>
              </w:rPr>
              <w:t>DC_2-5-7-66_n7</w:t>
            </w:r>
          </w:p>
          <w:p w:rsidR="00ED609E" w:rsidRPr="00DC7310" w:rsidRDefault="00ED609E" w:rsidP="00064729">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ja-JP"/>
              </w:rPr>
              <w:t>DC_2-5-7-(n)66</w:t>
            </w:r>
          </w:p>
          <w:p w:rsidR="00ED609E" w:rsidRPr="00DC7310" w:rsidRDefault="00ED609E" w:rsidP="00064729">
            <w:pPr>
              <w:pStyle w:val="TAC"/>
              <w:keepNext w:val="0"/>
              <w:keepLines w:val="0"/>
              <w:rPr>
                <w:rFonts w:cs="Arial"/>
                <w:lang w:eastAsia="sv-SE"/>
              </w:rPr>
            </w:pPr>
            <w:r w:rsidRPr="00DC7310">
              <w:rPr>
                <w:rFonts w:cs="Arial"/>
                <w:lang w:eastAsia="ja-JP"/>
              </w:rPr>
              <w:t>DC_2-5-7-7-(n)66</w:t>
            </w:r>
          </w:p>
          <w:p w:rsidR="00ED609E" w:rsidRPr="00DC7310" w:rsidRDefault="00ED609E" w:rsidP="00064729">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DC_2-5-7-66_n77</w:t>
            </w:r>
          </w:p>
          <w:p w:rsidR="00ED609E" w:rsidRPr="00DC7310" w:rsidRDefault="00ED609E" w:rsidP="00064729">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DC_2-5-7-66_n78</w:t>
            </w:r>
          </w:p>
          <w:p w:rsidR="00ED609E" w:rsidRPr="00DC7310" w:rsidRDefault="00ED609E" w:rsidP="00064729">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21"/>
              </w:rPr>
            </w:pPr>
            <w:r w:rsidRPr="00DC7310">
              <w:rPr>
                <w:szCs w:val="21"/>
              </w:rPr>
              <w:t>DC_2-5-66_n2-n77</w:t>
            </w:r>
          </w:p>
          <w:p w:rsidR="00ED609E" w:rsidRPr="00DC7310" w:rsidRDefault="00ED609E" w:rsidP="00064729">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21"/>
              </w:rPr>
            </w:pPr>
            <w:r w:rsidRPr="00DC7310">
              <w:rPr>
                <w:szCs w:val="21"/>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szCs w:val="18"/>
              </w:rPr>
            </w:pPr>
            <w:r w:rsidRPr="00DC7310">
              <w:rPr>
                <w:szCs w:val="18"/>
              </w:rPr>
              <w:t>DC_2-5-66_n5-n77</w:t>
            </w:r>
          </w:p>
          <w:p w:rsidR="00ED609E" w:rsidRPr="00DC7310" w:rsidRDefault="00ED609E" w:rsidP="00064729">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t>0.8</w:t>
            </w:r>
            <w:r w:rsidRPr="00E7314A">
              <w:rPr>
                <w:vertAlign w:val="superscript"/>
              </w:rPr>
              <w:t>1</w:t>
            </w:r>
            <w:r>
              <w:t xml:space="preserve"> / 1.3</w:t>
            </w:r>
            <w:r w:rsidRPr="00E7314A">
              <w:rPr>
                <w:vertAlign w:val="superscript"/>
              </w:rPr>
              <w:t>2</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hint="eastAsia"/>
                <w:lang w:eastAsia="zh-CN"/>
              </w:rPr>
              <w:t>0</w:t>
            </w:r>
            <w:r>
              <w:rPr>
                <w:rFonts w:cs="Arial"/>
                <w:lang w:eastAsia="zh-CN"/>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hint="eastAsia"/>
                <w:lang w:eastAsia="zh-CN"/>
              </w:rPr>
              <w:t>0</w:t>
            </w:r>
            <w:r>
              <w:rPr>
                <w:rFonts w:cs="Arial"/>
                <w:lang w:eastAsia="zh-CN"/>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S Mincho" w:cs="Arial"/>
                <w:bCs/>
                <w:szCs w:val="18"/>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lastRenderedPageBreak/>
              <w:t>DC_2-7-12_n2-n66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DC_2-7-12-66_n77</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DC_2-7-12-66_n78</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ja-JP"/>
              </w:rPr>
              <w:t>DC_2-7-13-(n)66</w:t>
            </w:r>
          </w:p>
          <w:p w:rsidR="00ED609E" w:rsidRPr="00DC7310" w:rsidRDefault="00ED609E" w:rsidP="00064729">
            <w:pPr>
              <w:pStyle w:val="TAC"/>
              <w:keepNext w:val="0"/>
              <w:keepLines w:val="0"/>
              <w:rPr>
                <w:rFonts w:eastAsia="MS Mincho" w:cs="Arial"/>
                <w:lang w:eastAsia="ja-JP"/>
              </w:rPr>
            </w:pPr>
            <w:r w:rsidRPr="00DC7310">
              <w:rPr>
                <w:rFonts w:cs="Arial"/>
                <w:lang w:eastAsia="ja-JP"/>
              </w:rPr>
              <w:t>DC_2-7-7-13-(n)66</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DC_2-7-29-66_n78</w:t>
            </w:r>
          </w:p>
          <w:p w:rsidR="00ED609E" w:rsidRPr="00DC7310" w:rsidRDefault="00ED609E" w:rsidP="00064729">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CN"/>
              </w:rPr>
            </w:pPr>
            <w:r w:rsidRPr="00DC7310">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0.3</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Yu Mincho" w:cs="Arial"/>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ja-JP"/>
              </w:rPr>
              <w:t>DC_2-7-(n)66-n78</w:t>
            </w:r>
          </w:p>
          <w:p w:rsidR="00ED609E" w:rsidRPr="00DC7310" w:rsidRDefault="00ED609E" w:rsidP="0006472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DC_2-7-7-(n)66-n78</w:t>
            </w:r>
          </w:p>
          <w:p w:rsidR="00ED609E" w:rsidRPr="00DC7310" w:rsidRDefault="00ED609E" w:rsidP="00064729">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DC_2-7-66-71_n77</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DC_2-7-66-71_n78</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szCs w:val="18"/>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TW"/>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DC_2-13-66_n2-n77</w:t>
            </w:r>
          </w:p>
          <w:p w:rsidR="00ED609E" w:rsidRPr="00DC7310" w:rsidRDefault="00ED609E" w:rsidP="00064729">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jc w:val="left"/>
              <w:rPr>
                <w:rFonts w:cs="Arial"/>
                <w:szCs w:val="18"/>
              </w:rPr>
            </w:pPr>
            <w:r w:rsidRPr="00DC7310">
              <w:rPr>
                <w:rFonts w:cs="Arial"/>
                <w:szCs w:val="18"/>
              </w:rPr>
              <w:t>DC_2-13-66_n5-n77</w:t>
            </w:r>
          </w:p>
          <w:p w:rsidR="00ED609E" w:rsidRPr="00DC7310" w:rsidRDefault="00ED609E" w:rsidP="00064729">
            <w:pPr>
              <w:pStyle w:val="TAC"/>
              <w:keepNext w:val="0"/>
              <w:keepLines w:val="0"/>
              <w:jc w:val="left"/>
              <w:rPr>
                <w:rFonts w:cs="Arial"/>
                <w:szCs w:val="18"/>
              </w:rPr>
            </w:pPr>
            <w:r w:rsidRPr="00DC7310">
              <w:rPr>
                <w:rFonts w:cs="Arial"/>
                <w:szCs w:val="18"/>
              </w:rPr>
              <w:t>DC_2-2-13-66_n5-n77</w:t>
            </w:r>
          </w:p>
          <w:p w:rsidR="00ED609E" w:rsidRPr="00DC7310" w:rsidRDefault="00ED609E" w:rsidP="00064729">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21"/>
              </w:rPr>
            </w:pPr>
            <w:r w:rsidRPr="00DC7310">
              <w:rPr>
                <w:szCs w:val="21"/>
              </w:rPr>
              <w:t>DC_2-13-66_n66-n77</w:t>
            </w:r>
          </w:p>
          <w:p w:rsidR="00ED609E" w:rsidRPr="00DC7310" w:rsidRDefault="00ED609E" w:rsidP="00064729">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Del="00BB76BF" w:rsidRDefault="00ED609E" w:rsidP="00064729">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6"/>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6"/>
                <w:lang w:eastAsia="zh-CN"/>
              </w:rPr>
            </w:pPr>
            <w:r w:rsidRPr="00DC7310">
              <w:rPr>
                <w:rFonts w:cs="Arial"/>
                <w:szCs w:val="16"/>
                <w:lang w:eastAsia="zh-CN"/>
              </w:rPr>
              <w:lastRenderedPageBreak/>
              <w:t>DC_2-66-71_n2-n78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cs="Arial"/>
                <w:lang w:eastAsia="zh-CN"/>
              </w:rPr>
              <w:t>0.9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DC_3-5-7_n40-n77</w:t>
            </w:r>
          </w:p>
          <w:p w:rsidR="00ED609E" w:rsidRPr="00DC7310" w:rsidRDefault="00ED609E" w:rsidP="00064729">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DC_3-5-7_n40-n78</w:t>
            </w:r>
          </w:p>
          <w:p w:rsidR="00ED609E" w:rsidRPr="00DC7310" w:rsidRDefault="00ED609E" w:rsidP="00064729">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lang w:eastAsia="zh-CN"/>
              </w:rPr>
              <w:t>0.9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rsidR="00ED609E" w:rsidRPr="00DC7310" w:rsidRDefault="00ED609E" w:rsidP="00064729">
            <w:pPr>
              <w:pStyle w:val="TAC"/>
              <w:keepNext w:val="0"/>
              <w:keepLines w:val="0"/>
              <w:rPr>
                <w:rFonts w:cs="Arial"/>
                <w:bCs/>
                <w:szCs w:val="18"/>
                <w:lang w:eastAsia="zh-TW"/>
              </w:rPr>
            </w:pPr>
            <w:r w:rsidRPr="00DC7310">
              <w:rPr>
                <w:rFonts w:cs="Arial"/>
                <w:bCs/>
                <w:szCs w:val="18"/>
                <w:lang w:eastAsia="zh-TW"/>
              </w:rPr>
              <w:t>DC_3-3-7-8_n1-n78</w:t>
            </w:r>
          </w:p>
          <w:p w:rsidR="00ED609E" w:rsidRPr="00DC7310" w:rsidRDefault="00ED609E" w:rsidP="00064729">
            <w:pPr>
              <w:pStyle w:val="TAC"/>
              <w:keepNext w:val="0"/>
              <w:keepLines w:val="0"/>
              <w:rPr>
                <w:rFonts w:cs="Arial"/>
                <w:bCs/>
                <w:szCs w:val="18"/>
                <w:lang w:eastAsia="zh-TW"/>
              </w:rPr>
            </w:pPr>
            <w:r w:rsidRPr="00DC7310">
              <w:rPr>
                <w:rFonts w:cs="Arial"/>
                <w:bCs/>
                <w:szCs w:val="18"/>
                <w:lang w:eastAsia="zh-TW"/>
              </w:rPr>
              <w:t>DC_3-7-7-8_n1-n78</w:t>
            </w:r>
          </w:p>
          <w:p w:rsidR="00ED609E" w:rsidRPr="00DC7310" w:rsidRDefault="00ED609E" w:rsidP="00064729">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TW"/>
              </w:rPr>
            </w:pPr>
            <w:r w:rsidRPr="00DC7310">
              <w:t>DC_3-7_n1-n8-n78</w:t>
            </w:r>
          </w:p>
          <w:p w:rsidR="00ED609E" w:rsidRPr="00DC7310" w:rsidRDefault="00ED609E" w:rsidP="00064729">
            <w:pPr>
              <w:pStyle w:val="TAC"/>
              <w:keepNext w:val="0"/>
              <w:keepLines w:val="0"/>
              <w:rPr>
                <w:lang w:eastAsia="zh-TW"/>
              </w:rPr>
            </w:pPr>
            <w:r w:rsidRPr="00DC7310">
              <w:t>DC_3-3-7_n1-n8-n78</w:t>
            </w:r>
          </w:p>
          <w:p w:rsidR="00ED609E" w:rsidRPr="00DC7310" w:rsidRDefault="00ED609E" w:rsidP="00064729">
            <w:pPr>
              <w:pStyle w:val="TAC"/>
              <w:keepNext w:val="0"/>
              <w:keepLines w:val="0"/>
              <w:rPr>
                <w:lang w:eastAsia="zh-TW"/>
              </w:rPr>
            </w:pPr>
            <w:r w:rsidRPr="00DC7310">
              <w:t>DC_3-7-7_n1-n8-n78</w:t>
            </w:r>
          </w:p>
          <w:p w:rsidR="00ED609E" w:rsidRPr="00DC7310" w:rsidRDefault="00ED609E" w:rsidP="00064729">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0.8</w:t>
            </w:r>
            <w:r w:rsidRPr="00DC7310">
              <w:rPr>
                <w:vertAlign w:val="superscript"/>
                <w:lang w:eastAsia="zh-CN"/>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lang w:eastAsia="zh-CN"/>
              </w:rPr>
              <w:t>0.8</w:t>
            </w:r>
            <w:r w:rsidRPr="00DC7310">
              <w:rPr>
                <w:vertAlign w:val="superscript"/>
                <w:lang w:eastAsia="zh-CN"/>
              </w:rPr>
              <w:t>5</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N/A</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r w:rsidRPr="00DC7310">
              <w:rPr>
                <w:vertAlign w:val="superscript"/>
                <w:lang w:eastAsia="zh-CN"/>
              </w:rPr>
              <w:t>5</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DC_3-8-41_n1-n78</w:t>
            </w:r>
          </w:p>
          <w:p w:rsidR="00ED609E" w:rsidRPr="00DC7310" w:rsidRDefault="00ED609E" w:rsidP="00064729">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szCs w:val="18"/>
                <w:lang w:eastAsia="zh-CN"/>
              </w:rPr>
            </w:pPr>
            <w:r w:rsidRPr="00FC21AA">
              <w:rPr>
                <w:szCs w:val="18"/>
                <w:lang w:eastAsia="zh-CN"/>
              </w:rPr>
              <w:t>0.8</w:t>
            </w:r>
          </w:p>
        </w:tc>
      </w:tr>
      <w:tr w:rsidR="00ED609E" w:rsidRPr="00DC7310" w:rsidTr="00064729">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DC_3-20-41_n1-n78</w:t>
            </w:r>
          </w:p>
          <w:p w:rsidR="00ED609E" w:rsidRPr="00DC7310" w:rsidRDefault="00ED609E" w:rsidP="00064729">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lastRenderedPageBreak/>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szCs w:val="18"/>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szCs w:val="18"/>
                <w:lang w:eastAsia="zh-CN"/>
              </w:rPr>
              <w:t>0.6</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Yu Mincho"/>
                <w:lang w:eastAsia="ja-JP"/>
              </w:rPr>
            </w:pPr>
            <w:r w:rsidRPr="00DC7310">
              <w:rPr>
                <w:szCs w:val="18"/>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lang w:eastAsia="ja-JP"/>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rPr>
              <w:t>0</w:t>
            </w:r>
            <w:r w:rsidRPr="00DC7310">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rPr>
                <w:rFonts w:cs="Arial"/>
                <w:lang w:eastAsia="zh-CN"/>
              </w:rPr>
            </w:pPr>
            <w:r w:rsidRPr="00FC21AA">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0.7</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spacing w:after="0"/>
              <w:jc w:val="center"/>
              <w:rPr>
                <w:rFonts w:ascii="Arial" w:hAnsi="Arial" w:cs="Arial"/>
                <w:sz w:val="18"/>
                <w:lang w:eastAsia="zh-CN"/>
              </w:rPr>
            </w:pPr>
            <w:r w:rsidRPr="00DC7310">
              <w:rPr>
                <w:rFonts w:ascii="Arial" w:hAnsi="Arial" w:cs="Arial"/>
                <w:sz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szCs w:val="18"/>
                <w:lang w:eastAsia="zh-CN"/>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szCs w:val="18"/>
                <w:lang w:eastAsia="ko-KR"/>
              </w:rPr>
            </w:pPr>
            <w:r w:rsidRPr="00DC7310">
              <w:rPr>
                <w:szCs w:val="18"/>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zh-CN"/>
              </w:rPr>
              <w:t>0.8</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lang w:eastAsia="zh-CN"/>
              </w:rPr>
              <w:t>-</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ko-KR"/>
              </w:rPr>
            </w:pPr>
            <w:r w:rsidRPr="00DC7310">
              <w:rPr>
                <w:lang w:eastAsia="zh-CN"/>
              </w:rPr>
              <w:t>0.5</w:t>
            </w:r>
          </w:p>
        </w:tc>
      </w:tr>
      <w:tr w:rsidR="00ED609E" w:rsidRPr="00DC7310" w:rsidTr="00064729">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rsidR="00ED609E" w:rsidRPr="00DC7310" w:rsidRDefault="00ED609E" w:rsidP="00064729">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rsidR="00ED609E" w:rsidRPr="00DC7310" w:rsidRDefault="00ED609E" w:rsidP="0006472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rsidR="00ED609E" w:rsidRPr="00DC7310" w:rsidRDefault="00ED609E" w:rsidP="00064729">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rsidR="00ED609E" w:rsidRPr="00DC7310" w:rsidRDefault="00ED609E" w:rsidP="00064729">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rsidR="00ED609E" w:rsidRPr="00DC7310" w:rsidRDefault="00ED609E" w:rsidP="0006472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rsidR="00ED609E" w:rsidRPr="00DC7310" w:rsidRDefault="00ED609E" w:rsidP="00064729">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rsidR="00ED609E" w:rsidRPr="00DC7310" w:rsidRDefault="00ED609E" w:rsidP="00ED609E"/>
    <w:p w:rsidR="00ED609E" w:rsidRDefault="00ED609E" w:rsidP="00ED609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ED609E" w:rsidRPr="00DC7310" w:rsidRDefault="00ED609E" w:rsidP="00ED609E">
      <w:pPr>
        <w:pStyle w:val="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rsidR="00ED609E" w:rsidRPr="00DC7310" w:rsidRDefault="00ED609E" w:rsidP="00ED609E">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3"/>
        <w:gridCol w:w="1832"/>
        <w:gridCol w:w="1834"/>
        <w:gridCol w:w="1728"/>
        <w:gridCol w:w="1728"/>
      </w:tblGrid>
      <w:tr w:rsidR="00ED609E" w:rsidRPr="00DC7310" w:rsidTr="00064729">
        <w:trPr>
          <w:tblHeader/>
          <w:jc w:val="center"/>
        </w:trPr>
        <w:tc>
          <w:tcPr>
            <w:tcW w:w="1357" w:type="pct"/>
            <w:vMerge w:val="restart"/>
          </w:tcPr>
          <w:p w:rsidR="00ED609E" w:rsidRPr="00DC7310" w:rsidRDefault="00ED609E" w:rsidP="00064729">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rsidR="00ED609E" w:rsidRPr="00DC7310" w:rsidRDefault="00ED609E" w:rsidP="00064729">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ED609E" w:rsidRPr="00DC7310" w:rsidTr="00064729">
        <w:trPr>
          <w:tblHeader/>
          <w:jc w:val="center"/>
        </w:trPr>
        <w:tc>
          <w:tcPr>
            <w:tcW w:w="1357" w:type="pct"/>
            <w:vMerge/>
            <w:tcBorders>
              <w:bottom w:val="single" w:sz="4" w:space="0" w:color="auto"/>
            </w:tcBorders>
          </w:tcPr>
          <w:p w:rsidR="00ED609E" w:rsidRPr="00DC7310" w:rsidRDefault="00ED609E" w:rsidP="00064729">
            <w:pPr>
              <w:pStyle w:val="TAH"/>
              <w:keepNext w:val="0"/>
              <w:keepLines w:val="0"/>
            </w:pPr>
          </w:p>
        </w:tc>
        <w:tc>
          <w:tcPr>
            <w:tcW w:w="3643" w:type="pct"/>
            <w:gridSpan w:val="4"/>
            <w:vAlign w:val="center"/>
          </w:tcPr>
          <w:p w:rsidR="00ED609E" w:rsidRPr="00DC7310" w:rsidRDefault="00ED609E" w:rsidP="0006472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ED609E" w:rsidRPr="00DC7310" w:rsidTr="00064729">
        <w:trPr>
          <w:jc w:val="center"/>
        </w:trPr>
        <w:tc>
          <w:tcPr>
            <w:tcW w:w="1357" w:type="pct"/>
            <w:tcBorders>
              <w:bottom w:val="single" w:sz="4" w:space="0" w:color="auto"/>
            </w:tcBorders>
            <w:shd w:val="clear" w:color="auto" w:fill="auto"/>
          </w:tcPr>
          <w:p w:rsidR="00ED609E" w:rsidRDefault="00ED609E" w:rsidP="00064729">
            <w:pPr>
              <w:pStyle w:val="TAC"/>
              <w:rPr>
                <w:lang w:eastAsia="ko-KR"/>
              </w:rPr>
            </w:pPr>
            <w:r w:rsidRPr="00EF5447">
              <w:rPr>
                <w:lang w:eastAsia="ko-KR"/>
              </w:rPr>
              <w:lastRenderedPageBreak/>
              <w:t>DC_1-3_n</w:t>
            </w:r>
            <w:r>
              <w:rPr>
                <w:lang w:eastAsia="ko-KR"/>
              </w:rPr>
              <w:t>1</w:t>
            </w:r>
            <w:r w:rsidRPr="00EF5447">
              <w:rPr>
                <w:lang w:eastAsia="ko-KR"/>
              </w:rPr>
              <w:t>-n41</w:t>
            </w:r>
          </w:p>
          <w:p w:rsidR="00ED609E" w:rsidRPr="00DC7310" w:rsidRDefault="00ED609E" w:rsidP="00064729">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rsidR="00ED609E" w:rsidRPr="00DC7310" w:rsidRDefault="00ED609E" w:rsidP="00064729">
            <w:pPr>
              <w:pStyle w:val="TAC"/>
              <w:rPr>
                <w:lang w:eastAsia="ko-KR"/>
              </w:rPr>
            </w:pPr>
            <w:r>
              <w:rPr>
                <w:rFonts w:cs="Arial"/>
                <w:lang w:eastAsia="ko-KR"/>
              </w:rPr>
              <w:t>-</w:t>
            </w:r>
          </w:p>
        </w:tc>
        <w:tc>
          <w:tcPr>
            <w:tcW w:w="938" w:type="pct"/>
            <w:vAlign w:val="center"/>
          </w:tcPr>
          <w:p w:rsidR="00ED609E" w:rsidRPr="00DC7310" w:rsidRDefault="00ED609E" w:rsidP="00064729">
            <w:pPr>
              <w:pStyle w:val="TAC"/>
            </w:pPr>
            <w:r>
              <w:rPr>
                <w:rFonts w:cs="Arial" w:hint="eastAsia"/>
                <w:lang w:eastAsia="zh-CN"/>
              </w:rPr>
              <w:t>-</w:t>
            </w:r>
          </w:p>
        </w:tc>
        <w:tc>
          <w:tcPr>
            <w:tcW w:w="884" w:type="pct"/>
            <w:vAlign w:val="center"/>
          </w:tcPr>
          <w:p w:rsidR="00ED609E" w:rsidRPr="00DC7310" w:rsidRDefault="00ED609E" w:rsidP="00064729">
            <w:pPr>
              <w:pStyle w:val="TAC"/>
            </w:pPr>
            <w:r>
              <w:rPr>
                <w:rFonts w:cs="Arial" w:hint="eastAsia"/>
                <w:lang w:eastAsia="zh-CN"/>
              </w:rPr>
              <w:t>-</w:t>
            </w:r>
          </w:p>
        </w:tc>
        <w:tc>
          <w:tcPr>
            <w:tcW w:w="884" w:type="pct"/>
            <w:vAlign w:val="center"/>
          </w:tcPr>
          <w:p w:rsidR="00ED609E" w:rsidRPr="00DC7310" w:rsidRDefault="00ED609E" w:rsidP="00064729">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ko-KR"/>
              </w:rPr>
              <w:t>DC_1-(n)3-n8</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t>-</w:t>
            </w:r>
          </w:p>
        </w:tc>
        <w:tc>
          <w:tcPr>
            <w:tcW w:w="884" w:type="pct"/>
            <w:vAlign w:val="center"/>
          </w:tcPr>
          <w:p w:rsidR="00ED609E" w:rsidRPr="00DC7310" w:rsidRDefault="00ED609E" w:rsidP="00064729">
            <w:pPr>
              <w:pStyle w:val="TAC"/>
              <w:keepNext w:val="0"/>
              <w:keepLines w:val="0"/>
              <w:rPr>
                <w:rFonts w:cs="Arial"/>
                <w:lang w:eastAsia="zh-CN"/>
              </w:rPr>
            </w:pPr>
            <w:r w:rsidRPr="00DC7310">
              <w:t>-</w:t>
            </w:r>
          </w:p>
        </w:tc>
        <w:tc>
          <w:tcPr>
            <w:tcW w:w="884" w:type="pct"/>
            <w:vAlign w:val="center"/>
          </w:tcPr>
          <w:p w:rsidR="00ED609E" w:rsidRPr="00DC7310" w:rsidRDefault="00ED609E" w:rsidP="00064729">
            <w:pPr>
              <w:pStyle w:val="TAC"/>
              <w:keepNext w:val="0"/>
              <w:keepLines w:val="0"/>
              <w:rPr>
                <w:rFonts w:cs="Arial"/>
                <w:lang w:eastAsia="ja-JP"/>
              </w:rPr>
            </w:pPr>
            <w:r w:rsidRPr="00DC7310">
              <w:rPr>
                <w:szCs w:val="18"/>
              </w:rPr>
              <w:t>-</w:t>
            </w:r>
          </w:p>
        </w:tc>
      </w:tr>
      <w:tr w:rsidR="00ED609E" w:rsidRPr="00DC7310" w:rsidTr="00064729">
        <w:trPr>
          <w:jc w:val="center"/>
        </w:trPr>
        <w:tc>
          <w:tcPr>
            <w:tcW w:w="1357" w:type="pct"/>
            <w:tcBorders>
              <w:bottom w:val="single" w:sz="4" w:space="0" w:color="auto"/>
            </w:tcBorders>
            <w:shd w:val="clear" w:color="auto" w:fill="auto"/>
          </w:tcPr>
          <w:p w:rsidR="00ED609E" w:rsidRDefault="00ED609E" w:rsidP="00064729">
            <w:pPr>
              <w:pStyle w:val="TAC"/>
            </w:pPr>
            <w:r w:rsidRPr="0029076F">
              <w:t>DC_1-3_n</w:t>
            </w:r>
            <w:r>
              <w:t>1</w:t>
            </w:r>
            <w:r w:rsidRPr="0029076F">
              <w:t>-n</w:t>
            </w:r>
            <w:r>
              <w:t>78</w:t>
            </w:r>
          </w:p>
          <w:p w:rsidR="00ED609E" w:rsidRPr="00DC7310" w:rsidRDefault="00ED609E" w:rsidP="00064729">
            <w:pPr>
              <w:pStyle w:val="TAC"/>
              <w:rPr>
                <w:lang w:eastAsia="ko-KR"/>
              </w:rPr>
            </w:pPr>
            <w:r w:rsidRPr="0029076F">
              <w:t>DC_1-3</w:t>
            </w:r>
            <w:r>
              <w:t>-3</w:t>
            </w:r>
            <w:r w:rsidRPr="0029076F">
              <w:t>_n</w:t>
            </w:r>
            <w:r>
              <w:t>1</w:t>
            </w:r>
            <w:r w:rsidRPr="0029076F">
              <w:t>-n</w:t>
            </w:r>
            <w:r>
              <w:t>78</w:t>
            </w:r>
          </w:p>
        </w:tc>
        <w:tc>
          <w:tcPr>
            <w:tcW w:w="937" w:type="pct"/>
            <w:vAlign w:val="center"/>
          </w:tcPr>
          <w:p w:rsidR="00ED609E" w:rsidRPr="00DC7310" w:rsidRDefault="00ED609E" w:rsidP="00064729">
            <w:pPr>
              <w:pStyle w:val="TAC"/>
              <w:rPr>
                <w:lang w:eastAsia="ko-KR"/>
              </w:rPr>
            </w:pPr>
            <w:r w:rsidRPr="0029076F">
              <w:t>-</w:t>
            </w:r>
          </w:p>
        </w:tc>
        <w:tc>
          <w:tcPr>
            <w:tcW w:w="938" w:type="pct"/>
            <w:vAlign w:val="center"/>
          </w:tcPr>
          <w:p w:rsidR="00ED609E" w:rsidRPr="00DC7310" w:rsidRDefault="00ED609E" w:rsidP="00064729">
            <w:pPr>
              <w:pStyle w:val="TAC"/>
            </w:pPr>
            <w:r w:rsidRPr="0029076F">
              <w:t>-</w:t>
            </w:r>
          </w:p>
        </w:tc>
        <w:tc>
          <w:tcPr>
            <w:tcW w:w="884" w:type="pct"/>
            <w:vAlign w:val="center"/>
          </w:tcPr>
          <w:p w:rsidR="00ED609E" w:rsidRPr="00DC7310" w:rsidRDefault="00ED609E" w:rsidP="00064729">
            <w:pPr>
              <w:pStyle w:val="TAC"/>
            </w:pPr>
            <w:r w:rsidRPr="0029076F">
              <w:t>-</w:t>
            </w:r>
          </w:p>
        </w:tc>
        <w:tc>
          <w:tcPr>
            <w:tcW w:w="884" w:type="pct"/>
            <w:vAlign w:val="center"/>
          </w:tcPr>
          <w:p w:rsidR="00ED609E" w:rsidRPr="00DC7310" w:rsidRDefault="00ED609E" w:rsidP="00064729">
            <w:pPr>
              <w:pStyle w:val="TAC"/>
              <w:rPr>
                <w:szCs w:val="18"/>
              </w:rPr>
            </w:pPr>
            <w:r w:rsidRPr="0029076F">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ko-KR"/>
              </w:rPr>
              <w:t>DC_1-3_n3-n41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eastAsia="MS Mincho" w:cs="Arial"/>
                <w:bCs/>
                <w:szCs w:val="18"/>
              </w:rPr>
              <w:t>DC_1-3_n3-n77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t>DC_1-3-5_n28</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t>DC_1-3_n5-n40</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DC_1-3-5_n40</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ko-KR"/>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eastAsia="Yu Mincho" w:cs="Arial"/>
                <w:lang w:eastAsia="ja-JP"/>
              </w:rPr>
              <w:t>DC_1-3-5_n77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eastAsia="MS Mincho" w:cs="Arial"/>
                <w:bCs/>
                <w:szCs w:val="18"/>
              </w:rPr>
              <w:t>DC_1-3_n3-n78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DC_1-3-5_n78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Default="00ED609E" w:rsidP="00ED609E">
            <w:pPr>
              <w:pStyle w:val="TAC"/>
              <w:rPr>
                <w:ins w:id="92" w:author="Bo-Han Hsieh" w:date="2025-02-06T18:25:00Z"/>
                <w:lang w:eastAsia="zh-TW"/>
              </w:rPr>
            </w:pPr>
            <w:ins w:id="93" w:author="Bo-Han Hsieh" w:date="2025-02-06T18:25:00Z">
              <w:r>
                <w:rPr>
                  <w:rFonts w:hint="eastAsia"/>
                  <w:lang w:eastAsia="zh-TW"/>
                </w:rPr>
                <w:t>D</w:t>
              </w:r>
              <w:r>
                <w:t>C_1-3-</w:t>
              </w:r>
              <w:r>
                <w:rPr>
                  <w:rFonts w:hint="eastAsia"/>
                  <w:lang w:eastAsia="zh-TW"/>
                </w:rPr>
                <w:t>7</w:t>
              </w:r>
              <w:r>
                <w:t>_n8</w:t>
              </w:r>
            </w:ins>
          </w:p>
          <w:p w:rsidR="00ED609E" w:rsidRDefault="00ED609E" w:rsidP="00064729">
            <w:pPr>
              <w:pStyle w:val="TAC"/>
              <w:rPr>
                <w:ins w:id="94" w:author="Bo-Han Hsieh" w:date="2025-02-06T18:25:00Z"/>
                <w:lang w:eastAsia="zh-TW"/>
              </w:rPr>
            </w:pPr>
            <w:r>
              <w:rPr>
                <w:lang w:eastAsia="zh-CN"/>
              </w:rPr>
              <w:t>DC_1-3-</w:t>
            </w:r>
            <w:r>
              <w:rPr>
                <w:rFonts w:hint="eastAsia"/>
                <w:lang w:eastAsia="zh-TW"/>
              </w:rPr>
              <w:t>3-</w:t>
            </w:r>
            <w:r>
              <w:rPr>
                <w:lang w:eastAsia="zh-CN"/>
              </w:rPr>
              <w:t>7_n</w:t>
            </w:r>
            <w:r w:rsidRPr="00EF5447">
              <w:rPr>
                <w:lang w:eastAsia="zh-CN"/>
              </w:rPr>
              <w:t>8</w:t>
            </w:r>
          </w:p>
          <w:p w:rsidR="00ED609E" w:rsidRDefault="00ED609E" w:rsidP="00ED609E">
            <w:pPr>
              <w:pStyle w:val="TAC"/>
              <w:rPr>
                <w:ins w:id="95" w:author="Bo-Han Hsieh" w:date="2025-02-06T18:25:00Z"/>
                <w:lang w:eastAsia="zh-TW"/>
              </w:rPr>
            </w:pPr>
            <w:ins w:id="96" w:author="Bo-Han Hsieh" w:date="2025-02-06T18:25:00Z">
              <w:r>
                <w:rPr>
                  <w:rFonts w:hint="eastAsia"/>
                  <w:lang w:eastAsia="zh-TW"/>
                </w:rPr>
                <w:t>D</w:t>
              </w:r>
              <w:r>
                <w:t>C_1-3-</w:t>
              </w:r>
              <w:r>
                <w:rPr>
                  <w:rFonts w:hint="eastAsia"/>
                  <w:lang w:eastAsia="zh-TW"/>
                </w:rPr>
                <w:t>7-</w:t>
              </w:r>
              <w:r>
                <w:t>7_n8</w:t>
              </w:r>
            </w:ins>
          </w:p>
          <w:p w:rsidR="00ED609E" w:rsidRPr="00DC7310" w:rsidRDefault="00ED609E" w:rsidP="00ED609E">
            <w:pPr>
              <w:pStyle w:val="TAC"/>
              <w:rPr>
                <w:lang w:eastAsia="zh-TW"/>
              </w:rPr>
            </w:pPr>
            <w:ins w:id="97" w:author="Bo-Han Hsieh" w:date="2025-02-06T18:25:00Z">
              <w:r>
                <w:rPr>
                  <w:rFonts w:hint="eastAsia"/>
                  <w:lang w:eastAsia="zh-TW"/>
                </w:rPr>
                <w:t>D</w:t>
              </w:r>
              <w:r>
                <w:t>C_1-3-</w:t>
              </w:r>
              <w:r>
                <w:rPr>
                  <w:rFonts w:hint="eastAsia"/>
                  <w:lang w:eastAsia="zh-TW"/>
                </w:rPr>
                <w:t>3-7-</w:t>
              </w:r>
              <w:r>
                <w:t>7_n8</w:t>
              </w:r>
            </w:ins>
          </w:p>
        </w:tc>
        <w:tc>
          <w:tcPr>
            <w:tcW w:w="937" w:type="pct"/>
            <w:vAlign w:val="center"/>
          </w:tcPr>
          <w:p w:rsidR="00ED609E" w:rsidRPr="00DC7310" w:rsidRDefault="00ED609E" w:rsidP="00064729">
            <w:pPr>
              <w:pStyle w:val="TAC"/>
              <w:rPr>
                <w:rFonts w:cs="Arial"/>
                <w:lang w:eastAsia="ja-JP"/>
              </w:rPr>
            </w:pPr>
            <w:r>
              <w:rPr>
                <w:rFonts w:cs="Arial"/>
                <w:lang w:eastAsia="ja-JP"/>
              </w:rPr>
              <w:t>-</w:t>
            </w:r>
          </w:p>
        </w:tc>
        <w:tc>
          <w:tcPr>
            <w:tcW w:w="938" w:type="pct"/>
            <w:vAlign w:val="center"/>
          </w:tcPr>
          <w:p w:rsidR="00ED609E" w:rsidRPr="00DC7310" w:rsidRDefault="00ED609E" w:rsidP="00064729">
            <w:pPr>
              <w:pStyle w:val="TAC"/>
              <w:rPr>
                <w:rFonts w:cs="Arial"/>
                <w:lang w:eastAsia="zh-CN"/>
              </w:rPr>
            </w:pPr>
            <w:r>
              <w:rPr>
                <w:rFonts w:cs="Arial" w:hint="eastAsia"/>
                <w:lang w:eastAsia="zh-CN"/>
              </w:rPr>
              <w:t>-</w:t>
            </w:r>
          </w:p>
        </w:tc>
        <w:tc>
          <w:tcPr>
            <w:tcW w:w="884" w:type="pct"/>
            <w:vAlign w:val="center"/>
          </w:tcPr>
          <w:p w:rsidR="00ED609E" w:rsidRPr="00DC7310" w:rsidRDefault="00ED609E" w:rsidP="00064729">
            <w:pPr>
              <w:pStyle w:val="TAC"/>
              <w:rPr>
                <w:rFonts w:cs="Arial"/>
                <w:lang w:eastAsia="ja-JP"/>
              </w:rPr>
            </w:pPr>
            <w:r>
              <w:rPr>
                <w:rFonts w:cs="Arial"/>
                <w:lang w:eastAsia="ja-JP"/>
              </w:rPr>
              <w:t>-</w:t>
            </w:r>
          </w:p>
        </w:tc>
        <w:tc>
          <w:tcPr>
            <w:tcW w:w="884" w:type="pct"/>
            <w:vAlign w:val="center"/>
          </w:tcPr>
          <w:p w:rsidR="00ED609E" w:rsidRPr="00DC7310" w:rsidRDefault="00ED609E" w:rsidP="00064729">
            <w:pPr>
              <w:pStyle w:val="TAC"/>
              <w:rPr>
                <w:rFonts w:cs="Arial"/>
                <w:lang w:eastAsia="zh-CN"/>
              </w:rPr>
            </w:pPr>
            <w:r>
              <w:rPr>
                <w:rFonts w:cs="Arial" w:hint="eastAsia"/>
                <w:lang w:eastAsia="zh-CN"/>
              </w:rPr>
              <w:t>0</w:t>
            </w:r>
            <w:r>
              <w:rPr>
                <w:rFonts w:cs="Arial"/>
                <w:lang w:eastAsia="zh-CN"/>
              </w:rPr>
              <w:t>.2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rPr>
                <w:lang w:eastAsia="zh-CN"/>
              </w:rPr>
              <w:t>DC_1-3-7_n28</w:t>
            </w:r>
          </w:p>
          <w:p w:rsidR="00ED609E" w:rsidRPr="00DC7310" w:rsidRDefault="00ED609E" w:rsidP="00064729">
            <w:pPr>
              <w:pStyle w:val="TAC"/>
              <w:keepNext w:val="0"/>
              <w:keepLines w:val="0"/>
              <w:rPr>
                <w:lang w:eastAsia="zh-CN"/>
              </w:rPr>
            </w:pPr>
            <w:r w:rsidRPr="00DC7310">
              <w:rPr>
                <w:rFonts w:eastAsia="新細明體"/>
                <w:lang w:eastAsia="zh-TW"/>
              </w:rPr>
              <w:t>DC_1-3-7</w:t>
            </w:r>
            <w:r w:rsidRPr="00DC7310">
              <w:rPr>
                <w:rFonts w:eastAsia="新細明體" w:hint="eastAsia"/>
                <w:lang w:eastAsia="zh-TW"/>
              </w:rPr>
              <w:t>-7</w:t>
            </w:r>
            <w:r w:rsidRPr="00DC7310">
              <w:rPr>
                <w:rFonts w:eastAsia="新細明體"/>
                <w:lang w:eastAsia="zh-TW"/>
              </w:rPr>
              <w:t>_n28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eastAsia="Malgun Gothic"/>
                <w:lang w:eastAsia="ko-KR"/>
              </w:rPr>
              <w:t>DC_1-3-7_n40</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fi-FI"/>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Yu Mincho" w:cs="Arial"/>
                <w:lang w:eastAsia="ja-JP"/>
              </w:rPr>
              <w:t>DC_1-3-7_n77</w:t>
            </w:r>
          </w:p>
        </w:tc>
        <w:tc>
          <w:tcPr>
            <w:tcW w:w="937" w:type="pct"/>
            <w:vAlign w:val="center"/>
          </w:tcPr>
          <w:p w:rsidR="00ED609E" w:rsidRPr="00DC7310" w:rsidRDefault="00ED609E" w:rsidP="00064729">
            <w:pPr>
              <w:pStyle w:val="TAC"/>
              <w:keepNext w:val="0"/>
              <w:keepLines w:val="0"/>
              <w:rPr>
                <w:rFonts w:cs="Arial"/>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DC_1-3-7_n78</w:t>
            </w:r>
          </w:p>
          <w:p w:rsidR="00ED609E" w:rsidRPr="00DC7310" w:rsidRDefault="00ED609E" w:rsidP="00064729">
            <w:pPr>
              <w:pStyle w:val="TAC"/>
              <w:keepNext w:val="0"/>
              <w:keepLines w:val="0"/>
              <w:rPr>
                <w:lang w:eastAsia="zh-CN"/>
              </w:rPr>
            </w:pPr>
            <w:r w:rsidRPr="00DC7310">
              <w:rPr>
                <w:lang w:eastAsia="zh-CN"/>
              </w:rPr>
              <w:t>DC_1-3-3-7_n78</w:t>
            </w:r>
          </w:p>
          <w:p w:rsidR="00ED609E" w:rsidRPr="00DC7310" w:rsidRDefault="00ED609E" w:rsidP="00064729">
            <w:pPr>
              <w:pStyle w:val="TAC"/>
              <w:keepNext w:val="0"/>
              <w:keepLines w:val="0"/>
              <w:rPr>
                <w:lang w:eastAsia="zh-CN"/>
              </w:rPr>
            </w:pPr>
            <w:r w:rsidRPr="00DC7310">
              <w:rPr>
                <w:lang w:eastAsia="zh-CN"/>
              </w:rPr>
              <w:t>DC_1-3-3-7-7_n78</w:t>
            </w:r>
          </w:p>
          <w:p w:rsidR="00ED609E" w:rsidRPr="00DC7310" w:rsidRDefault="00ED609E" w:rsidP="00064729">
            <w:pPr>
              <w:pStyle w:val="TAC"/>
              <w:keepNext w:val="0"/>
              <w:keepLines w:val="0"/>
              <w:rPr>
                <w:lang w:eastAsia="zh-CN"/>
              </w:rPr>
            </w:pPr>
            <w:r w:rsidRPr="00DC7310">
              <w:rPr>
                <w:lang w:eastAsia="zh-CN"/>
              </w:rPr>
              <w:t>DC_1-3-7-7_n78</w:t>
            </w:r>
          </w:p>
          <w:p w:rsidR="00ED609E" w:rsidRPr="00DC7310" w:rsidRDefault="00ED609E" w:rsidP="00064729">
            <w:pPr>
              <w:pStyle w:val="TAC"/>
              <w:keepNext w:val="0"/>
              <w:keepLines w:val="0"/>
              <w:rPr>
                <w:rFonts w:eastAsia="Yu Mincho" w:cs="Arial"/>
                <w:lang w:eastAsia="ja-JP"/>
              </w:rPr>
            </w:pPr>
            <w:r w:rsidRPr="00DC7310">
              <w:rPr>
                <w:lang w:eastAsia="zh-CN"/>
              </w:rPr>
              <w:t>DC_1-1-3-3-7_n78</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cs="Arial"/>
                <w:szCs w:val="18"/>
                <w:lang w:eastAsia="zh-CN"/>
              </w:rPr>
              <w:t>DC_1-3_n7-n78</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zh-CN"/>
              </w:rPr>
            </w:pPr>
            <w:r w:rsidRPr="00DC7310">
              <w:rPr>
                <w:lang w:eastAsia="zh-CN"/>
              </w:rPr>
              <w:t>DC_1-3-7_n105</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cs="Arial"/>
                <w:szCs w:val="18"/>
                <w:lang w:eastAsia="zh-CN"/>
              </w:rPr>
              <w:t>DC_1-3-8</w:t>
            </w:r>
            <w:r w:rsidRPr="00DC7310">
              <w:rPr>
                <w:rFonts w:eastAsia="新細明體" w:cs="Arial" w:hint="eastAsia"/>
                <w:szCs w:val="18"/>
                <w:lang w:eastAsia="zh-TW"/>
              </w:rPr>
              <w:t>_n7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新細明體" w:cs="Arial" w:hint="eastAsia"/>
                <w:lang w:eastAsia="zh-TW"/>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新細明體" w:cs="Arial" w:hint="eastAsia"/>
                <w:lang w:eastAsia="zh-TW"/>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zh-CN"/>
              </w:rPr>
              <w:t>DC_1-3-8_n28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rPr>
                <w:lang w:eastAsia="zh-CN"/>
              </w:rPr>
            </w:pPr>
            <w:r w:rsidRPr="00FC21AA">
              <w:rPr>
                <w:lang w:eastAsia="zh-CN"/>
              </w:rPr>
              <w:t>DC_1-3-8_n41</w:t>
            </w:r>
          </w:p>
        </w:tc>
        <w:tc>
          <w:tcPr>
            <w:tcW w:w="937" w:type="pct"/>
            <w:vAlign w:val="center"/>
          </w:tcPr>
          <w:p w:rsidR="00ED609E" w:rsidRPr="00DC7310" w:rsidRDefault="00ED609E" w:rsidP="00064729">
            <w:pPr>
              <w:pStyle w:val="TAC"/>
              <w:rPr>
                <w:lang w:eastAsia="zh-CN"/>
              </w:rPr>
            </w:pPr>
            <w:r w:rsidRPr="009B304B">
              <w:rPr>
                <w:lang w:eastAsia="zh-CN"/>
              </w:rPr>
              <w:t>-</w:t>
            </w:r>
          </w:p>
        </w:tc>
        <w:tc>
          <w:tcPr>
            <w:tcW w:w="938" w:type="pct"/>
            <w:vAlign w:val="center"/>
          </w:tcPr>
          <w:p w:rsidR="00ED609E" w:rsidRPr="00DC7310" w:rsidRDefault="00ED609E" w:rsidP="00064729">
            <w:pPr>
              <w:pStyle w:val="TAC"/>
              <w:rPr>
                <w:lang w:eastAsia="zh-CN"/>
              </w:rPr>
            </w:pPr>
            <w:r w:rsidRPr="009B304B">
              <w:rPr>
                <w:rFonts w:hint="eastAsia"/>
                <w:lang w:eastAsia="zh-CN"/>
              </w:rPr>
              <w:t>-</w:t>
            </w:r>
          </w:p>
        </w:tc>
        <w:tc>
          <w:tcPr>
            <w:tcW w:w="884" w:type="pct"/>
            <w:vAlign w:val="center"/>
          </w:tcPr>
          <w:p w:rsidR="00ED609E" w:rsidRPr="00DC7310" w:rsidRDefault="00ED609E" w:rsidP="00064729">
            <w:pPr>
              <w:pStyle w:val="TAC"/>
              <w:rPr>
                <w:lang w:eastAsia="zh-CN"/>
              </w:rPr>
            </w:pPr>
            <w:r>
              <w:rPr>
                <w:rFonts w:eastAsia="新細明體" w:hint="eastAsia"/>
                <w:lang w:eastAsia="zh-TW"/>
              </w:rPr>
              <w:t>-</w:t>
            </w:r>
          </w:p>
        </w:tc>
        <w:tc>
          <w:tcPr>
            <w:tcW w:w="884" w:type="pct"/>
            <w:vAlign w:val="center"/>
          </w:tcPr>
          <w:p w:rsidR="00ED609E" w:rsidRPr="00DC7310" w:rsidRDefault="00ED609E" w:rsidP="00064729">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lang w:eastAsia="zh-CN"/>
              </w:rPr>
              <w:t>DC_1-3-8_n77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DC_1_n3-n8-n77</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DC_1-8_n3-n79</w:t>
            </w:r>
          </w:p>
        </w:tc>
        <w:tc>
          <w:tcPr>
            <w:tcW w:w="937" w:type="pct"/>
            <w:vAlign w:val="center"/>
          </w:tcPr>
          <w:p w:rsidR="00ED609E" w:rsidRPr="00DC7310" w:rsidRDefault="00ED609E" w:rsidP="00064729">
            <w:pPr>
              <w:pStyle w:val="TAC"/>
              <w:keepNext w:val="0"/>
              <w:keepLines w:val="0"/>
              <w:rPr>
                <w:rFonts w:cs="Arial"/>
                <w:lang w:eastAsia="ja-JP"/>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DC_1-3-8_n78</w:t>
            </w:r>
          </w:p>
          <w:p w:rsidR="00ED609E" w:rsidRPr="00DC7310" w:rsidRDefault="00ED609E" w:rsidP="00064729">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1357" w:type="pct"/>
            <w:tcBorders>
              <w:bottom w:val="single" w:sz="4" w:space="0" w:color="auto"/>
            </w:tcBorders>
            <w:shd w:val="clear" w:color="auto" w:fill="auto"/>
          </w:tcPr>
          <w:p w:rsidR="00ED609E" w:rsidRDefault="00ED609E" w:rsidP="00064729">
            <w:pPr>
              <w:pStyle w:val="TAC"/>
              <w:rPr>
                <w:rFonts w:cs="Arial"/>
                <w:lang w:eastAsia="zh-TW"/>
              </w:rPr>
            </w:pPr>
            <w:r w:rsidRPr="00FC21AA">
              <w:rPr>
                <w:rFonts w:cs="Arial"/>
                <w:lang w:eastAsia="ko-KR"/>
              </w:rPr>
              <w:t>DC_1-3_n8-n78</w:t>
            </w:r>
          </w:p>
          <w:p w:rsidR="00ED609E" w:rsidRPr="00DC7310" w:rsidRDefault="00ED609E" w:rsidP="00064729">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zh-CN"/>
              </w:rPr>
            </w:pPr>
            <w:r w:rsidRPr="009B304B">
              <w:rPr>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DC_1-3-11_n28</w:t>
            </w:r>
          </w:p>
        </w:tc>
        <w:tc>
          <w:tcPr>
            <w:tcW w:w="937" w:type="pct"/>
            <w:vAlign w:val="center"/>
          </w:tcPr>
          <w:p w:rsidR="00ED609E" w:rsidRPr="00DC7310" w:rsidRDefault="00ED609E" w:rsidP="00064729">
            <w:pPr>
              <w:pStyle w:val="TAC"/>
              <w:keepNext w:val="0"/>
              <w:keepLines w:val="0"/>
              <w:rPr>
                <w:rFonts w:cs="Arial"/>
                <w:lang w:eastAsia="ja-JP"/>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DC_1-3-11_n77</w:t>
            </w:r>
          </w:p>
        </w:tc>
        <w:tc>
          <w:tcPr>
            <w:tcW w:w="937" w:type="pct"/>
            <w:vAlign w:val="center"/>
          </w:tcPr>
          <w:p w:rsidR="00ED609E" w:rsidRPr="00DC7310" w:rsidRDefault="00ED609E" w:rsidP="00064729">
            <w:pPr>
              <w:pStyle w:val="TAC"/>
              <w:keepNext w:val="0"/>
              <w:keepLines w:val="0"/>
              <w:rPr>
                <w:rFonts w:cs="Arial"/>
                <w:lang w:eastAsia="ja-JP"/>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ja-JP"/>
              </w:rPr>
              <w:t>0.2</w:t>
            </w:r>
            <w:r w:rsidRPr="00DC7310">
              <w:rPr>
                <w:vertAlign w:val="superscript"/>
                <w:lang w:eastAsia="ja-JP"/>
              </w:rPr>
              <w:t>6</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DC_1-3-28_n3</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DC_1-3-20_n78</w:t>
            </w:r>
          </w:p>
          <w:p w:rsidR="00ED609E" w:rsidRPr="00DC7310" w:rsidRDefault="00ED609E" w:rsidP="00064729">
            <w:pPr>
              <w:pStyle w:val="TAC"/>
              <w:keepNext w:val="0"/>
              <w:keepLines w:val="0"/>
              <w:rPr>
                <w:rFonts w:cs="Arial"/>
                <w:lang w:eastAsia="ja-JP"/>
              </w:rPr>
            </w:pPr>
            <w:r w:rsidRPr="00DC7310">
              <w:rPr>
                <w:rFonts w:cs="Arial"/>
                <w:lang w:eastAsia="ja-JP"/>
              </w:rPr>
              <w:t>DC_1-1-3-20_n78</w:t>
            </w:r>
          </w:p>
          <w:p w:rsidR="00ED609E" w:rsidRPr="00DC7310" w:rsidRDefault="00ED609E" w:rsidP="00064729">
            <w:pPr>
              <w:pStyle w:val="TAC"/>
              <w:keepNext w:val="0"/>
              <w:keepLines w:val="0"/>
              <w:rPr>
                <w:rFonts w:cs="Arial"/>
              </w:rPr>
            </w:pPr>
            <w:r w:rsidRPr="00DC7310">
              <w:rPr>
                <w:rFonts w:cs="Arial"/>
                <w:lang w:eastAsia="ja-JP"/>
              </w:rPr>
              <w:t>DC_1-3-3-20_n78</w:t>
            </w:r>
          </w:p>
        </w:tc>
        <w:tc>
          <w:tcPr>
            <w:tcW w:w="937" w:type="pct"/>
            <w:vAlign w:val="center"/>
          </w:tcPr>
          <w:p w:rsidR="00ED609E" w:rsidRPr="00DC7310" w:rsidRDefault="00ED609E" w:rsidP="00064729">
            <w:pPr>
              <w:pStyle w:val="TAC"/>
              <w:keepNext w:val="0"/>
              <w:keepLines w:val="0"/>
              <w:rPr>
                <w:rFonts w:cs="Arial"/>
              </w:rPr>
            </w:pPr>
            <w:r w:rsidRPr="00DC7310">
              <w:rPr>
                <w:rFonts w:eastAsia="MS Mincho"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eastAsia="MS Mincho"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DC_1-3-26_n78</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ja-JP"/>
              </w:rPr>
              <w:t>0.6</w:t>
            </w:r>
          </w:p>
        </w:tc>
        <w:tc>
          <w:tcPr>
            <w:tcW w:w="938" w:type="pct"/>
            <w:vAlign w:val="center"/>
          </w:tcPr>
          <w:p w:rsidR="00ED609E" w:rsidRPr="00DC7310" w:rsidRDefault="00ED609E" w:rsidP="00064729">
            <w:pPr>
              <w:pStyle w:val="TAC"/>
              <w:keepNext w:val="0"/>
              <w:keepLines w:val="0"/>
              <w:rPr>
                <w:rFonts w:cs="Arial"/>
                <w:lang w:eastAsia="zh-CN"/>
              </w:rPr>
            </w:pPr>
            <w:r w:rsidRPr="00DC7310">
              <w:rPr>
                <w:lang w:eastAsia="zh-CN"/>
              </w:rPr>
              <w:t>0.6</w:t>
            </w:r>
          </w:p>
        </w:tc>
        <w:tc>
          <w:tcPr>
            <w:tcW w:w="884" w:type="pct"/>
            <w:vAlign w:val="center"/>
          </w:tcPr>
          <w:p w:rsidR="00ED609E" w:rsidRPr="00DC7310" w:rsidRDefault="00ED609E" w:rsidP="00064729">
            <w:pPr>
              <w:pStyle w:val="TAC"/>
              <w:keepNext w:val="0"/>
              <w:keepLines w:val="0"/>
              <w:rPr>
                <w:rFonts w:cs="Arial"/>
                <w:lang w:eastAsia="ja-JP"/>
              </w:rPr>
            </w:pPr>
            <w:r w:rsidRPr="00DC7310">
              <w:rPr>
                <w:lang w:eastAsia="ja-JP"/>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zh-CN"/>
              </w:rPr>
              <w:t>0.8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DC_1-3_n26-n78</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tcPr>
          <w:p w:rsidR="00ED609E" w:rsidRPr="00DC7310" w:rsidRDefault="00ED609E" w:rsidP="00064729">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tcPr>
          <w:p w:rsidR="00ED609E" w:rsidRPr="00DC7310" w:rsidRDefault="00ED609E" w:rsidP="00064729">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nil"/>
            </w:tcBorders>
          </w:tcPr>
          <w:p w:rsidR="00ED609E" w:rsidRPr="00DC7310" w:rsidRDefault="00ED609E" w:rsidP="00064729">
            <w:pPr>
              <w:pStyle w:val="TAC"/>
              <w:keepNext w:val="0"/>
              <w:keepLines w:val="0"/>
              <w:rPr>
                <w:rFonts w:cs="Arial"/>
                <w:szCs w:val="18"/>
                <w:lang w:eastAsia="zh-CN"/>
              </w:rPr>
            </w:pPr>
            <w:r w:rsidRPr="00DC7310">
              <w:rPr>
                <w:rFonts w:cs="Arial"/>
              </w:rPr>
              <w:t>DC_1-3_n28-n75</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nil"/>
            </w:tcBorders>
          </w:tcPr>
          <w:p w:rsidR="00ED609E" w:rsidRPr="00DC7310" w:rsidRDefault="00ED609E" w:rsidP="00064729">
            <w:pPr>
              <w:pStyle w:val="TAC"/>
              <w:keepNext w:val="0"/>
              <w:keepLines w:val="0"/>
              <w:rPr>
                <w:rFonts w:cs="Arial"/>
              </w:rPr>
            </w:pPr>
            <w:r w:rsidRPr="00DC7310">
              <w:rPr>
                <w:lang w:eastAsia="zh-CN"/>
              </w:rPr>
              <w:t>DC_1-3-28_n77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nil"/>
            </w:tcBorders>
          </w:tcPr>
          <w:p w:rsidR="00ED609E" w:rsidRPr="00DC7310" w:rsidRDefault="00ED609E" w:rsidP="00064729">
            <w:pPr>
              <w:pStyle w:val="TAC"/>
              <w:keepNext w:val="0"/>
              <w:keepLines w:val="0"/>
              <w:rPr>
                <w:lang w:eastAsia="zh-CN"/>
              </w:rPr>
            </w:pPr>
            <w:r w:rsidRPr="00DC7310">
              <w:rPr>
                <w:lang w:eastAsia="zh-CN"/>
              </w:rPr>
              <w:t>DC_1-3_n28-n77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nil"/>
            </w:tcBorders>
          </w:tcPr>
          <w:p w:rsidR="00ED609E" w:rsidRPr="00DC7310" w:rsidRDefault="00ED609E" w:rsidP="00064729">
            <w:pPr>
              <w:pStyle w:val="TAC"/>
              <w:keepNext w:val="0"/>
              <w:keepLines w:val="0"/>
              <w:rPr>
                <w:lang w:eastAsia="zh-CN"/>
              </w:rPr>
            </w:pPr>
            <w:r w:rsidRPr="00DC7310">
              <w:t>DC_1_n3-n28-n77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rPr>
                <w:lang w:eastAsia="zh-CN"/>
              </w:rPr>
              <w:lastRenderedPageBreak/>
              <w:t>DC_1-3-28_n78</w:t>
            </w:r>
          </w:p>
          <w:p w:rsidR="00ED609E" w:rsidRPr="00DC7310" w:rsidRDefault="00ED609E" w:rsidP="00064729">
            <w:pPr>
              <w:pStyle w:val="TAC"/>
              <w:keepNext w:val="0"/>
              <w:keepLines w:val="0"/>
            </w:pPr>
            <w:r w:rsidRPr="00DC7310">
              <w:rPr>
                <w:lang w:eastAsia="zh-CN"/>
              </w:rPr>
              <w:t>DC_1-3-3-28_n78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rPr>
                <w:lang w:eastAsia="zh-CN"/>
              </w:rPr>
              <w:t>DC_1-3_n28-n78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rPr>
                <w:lang w:eastAsia="zh-CN"/>
              </w:rPr>
              <w:t>DC_1-3-28_n79</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rPr>
                <w:rFonts w:cs="Arial"/>
                <w:lang w:eastAsia="zh-TW"/>
              </w:rPr>
              <w:t>DC_1-3_n28-n79</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t>DC_1_n3-n28-n79</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hint="cs"/>
                <w:lang w:eastAsia="zh-CN"/>
              </w:rPr>
              <w:t>DC_1-3-32_n28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rPr>
              <w:t>DC_1-3-32_n78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DC_1-3-38_n28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bCs/>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rsidR="00ED609E" w:rsidRPr="00DC7310" w:rsidRDefault="00ED609E" w:rsidP="00064729">
            <w:pPr>
              <w:pStyle w:val="TAC"/>
              <w:keepNext w:val="0"/>
              <w:keepLines w:val="0"/>
              <w:rPr>
                <w:rFonts w:eastAsia="MS Mincho"/>
                <w:bCs/>
                <w:szCs w:val="18"/>
              </w:rPr>
            </w:pPr>
            <w:r w:rsidRPr="00DC7310">
              <w:rPr>
                <w:lang w:eastAsia="zh-CN"/>
              </w:rPr>
              <w:t>0.2</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ko-KR"/>
              </w:rPr>
              <w:t>-</w:t>
            </w:r>
          </w:p>
        </w:tc>
        <w:tc>
          <w:tcPr>
            <w:tcW w:w="938" w:type="pct"/>
            <w:vAlign w:val="center"/>
          </w:tcPr>
          <w:p w:rsidR="00ED609E" w:rsidRPr="00DC7310" w:rsidRDefault="00ED609E" w:rsidP="00064729">
            <w:pPr>
              <w:pStyle w:val="TAC"/>
              <w:keepNext w:val="0"/>
              <w:keepLines w:val="0"/>
              <w:rPr>
                <w:bCs/>
                <w:szCs w:val="18"/>
                <w:lang w:eastAsia="zh-CN"/>
              </w:rPr>
            </w:pPr>
            <w:r w:rsidRPr="00DC7310">
              <w:t>0.2</w:t>
            </w:r>
          </w:p>
        </w:tc>
        <w:tc>
          <w:tcPr>
            <w:tcW w:w="884" w:type="pct"/>
            <w:vAlign w:val="center"/>
          </w:tcPr>
          <w:p w:rsidR="00ED609E" w:rsidRPr="00DC7310" w:rsidRDefault="00ED609E" w:rsidP="00064729">
            <w:pPr>
              <w:pStyle w:val="TAC"/>
              <w:keepNext w:val="0"/>
              <w:keepLines w:val="0"/>
              <w:rPr>
                <w:lang w:eastAsia="zh-CN"/>
              </w:rPr>
            </w:pPr>
            <w:r w:rsidRPr="00DC7310">
              <w:t>0.4</w:t>
            </w:r>
            <w:r w:rsidRPr="00DC7310">
              <w:rPr>
                <w:vertAlign w:val="superscript"/>
              </w:rPr>
              <w:t>5</w:t>
            </w:r>
          </w:p>
        </w:tc>
        <w:tc>
          <w:tcPr>
            <w:tcW w:w="884" w:type="pct"/>
            <w:vAlign w:val="center"/>
          </w:tcPr>
          <w:p w:rsidR="00ED609E" w:rsidRPr="00DC7310" w:rsidRDefault="00ED609E" w:rsidP="00064729">
            <w:pPr>
              <w:pStyle w:val="TAC"/>
              <w:keepNext w:val="0"/>
              <w:keepLines w:val="0"/>
              <w:rPr>
                <w:szCs w:val="18"/>
                <w:lang w:eastAsia="zh-CN"/>
              </w:rPr>
            </w:pPr>
            <w:r w:rsidRPr="00DC7310">
              <w:rPr>
                <w:szCs w:val="18"/>
              </w:rPr>
              <w:t>0.5</w:t>
            </w:r>
            <w:r w:rsidRPr="00DC7310">
              <w:rPr>
                <w:szCs w:val="18"/>
                <w:vertAlign w:val="superscript"/>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rsidR="00ED609E" w:rsidRPr="00DC7310" w:rsidRDefault="00ED609E" w:rsidP="00064729">
            <w:pPr>
              <w:pStyle w:val="TAC"/>
              <w:keepNext w:val="0"/>
              <w:keepLines w:val="0"/>
              <w:rPr>
                <w:rFonts w:eastAsia="MS Mincho"/>
                <w:bCs/>
                <w:szCs w:val="18"/>
              </w:rPr>
            </w:pPr>
            <w:r w:rsidRPr="00DC7310">
              <w:rPr>
                <w:lang w:eastAsia="zh-CN"/>
              </w:rPr>
              <w:t>0.2</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6"/>
                <w:lang w:eastAsia="zh-CN"/>
              </w:rPr>
              <w:t>DC_1-3_n40-n78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lang w:eastAsia="ja-JP"/>
              </w:rPr>
              <w:t>DC_1-3_n40-n105</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rPr>
                <w:lang w:eastAsia="ja-JP"/>
              </w:rPr>
            </w:pPr>
            <w:r>
              <w:rPr>
                <w:lang w:eastAsia="zh-CN"/>
              </w:rPr>
              <w:t>DC_1-3-41_n1</w:t>
            </w:r>
          </w:p>
        </w:tc>
        <w:tc>
          <w:tcPr>
            <w:tcW w:w="937" w:type="pct"/>
            <w:vAlign w:val="center"/>
          </w:tcPr>
          <w:p w:rsidR="00ED609E" w:rsidRPr="00DC7310" w:rsidRDefault="00ED609E" w:rsidP="00064729">
            <w:pPr>
              <w:pStyle w:val="TAC"/>
              <w:rPr>
                <w:rFonts w:eastAsia="Malgun Gothic" w:cs="Arial"/>
                <w:szCs w:val="18"/>
                <w:lang w:eastAsia="ko-KR"/>
              </w:rPr>
            </w:pPr>
            <w:r>
              <w:rPr>
                <w:lang w:eastAsia="zh-CN"/>
              </w:rPr>
              <w:t>-</w:t>
            </w:r>
          </w:p>
        </w:tc>
        <w:tc>
          <w:tcPr>
            <w:tcW w:w="938" w:type="pct"/>
            <w:vAlign w:val="center"/>
          </w:tcPr>
          <w:p w:rsidR="00ED609E" w:rsidRPr="00DC7310" w:rsidRDefault="00ED609E" w:rsidP="00064729">
            <w:pPr>
              <w:pStyle w:val="TAC"/>
              <w:rPr>
                <w:rFonts w:cs="Arial"/>
                <w:bCs/>
                <w:szCs w:val="18"/>
                <w:lang w:eastAsia="zh-CN"/>
              </w:rPr>
            </w:pPr>
            <w:r>
              <w:rPr>
                <w:rFonts w:hint="eastAsia"/>
                <w:lang w:eastAsia="zh-CN"/>
              </w:rPr>
              <w:t>-</w:t>
            </w:r>
          </w:p>
        </w:tc>
        <w:tc>
          <w:tcPr>
            <w:tcW w:w="884" w:type="pct"/>
            <w:vAlign w:val="center"/>
          </w:tcPr>
          <w:p w:rsidR="00ED609E" w:rsidRPr="00DC7310" w:rsidRDefault="00ED609E" w:rsidP="00064729">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rsidR="00ED609E" w:rsidRPr="00DC7310" w:rsidRDefault="00ED609E" w:rsidP="00064729">
            <w:pPr>
              <w:pStyle w:val="TAC"/>
              <w:rPr>
                <w:rFonts w:cs="Arial"/>
                <w:szCs w:val="18"/>
                <w:lang w:eastAsia="ja-JP"/>
              </w:rPr>
            </w:pPr>
            <w:r>
              <w:rPr>
                <w:rFonts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CN"/>
              </w:rPr>
              <w:t>DC_1-3-41_n3</w:t>
            </w:r>
          </w:p>
        </w:tc>
        <w:tc>
          <w:tcPr>
            <w:tcW w:w="937" w:type="pct"/>
            <w:vAlign w:val="center"/>
          </w:tcPr>
          <w:p w:rsidR="00ED609E" w:rsidRPr="00DC7310" w:rsidRDefault="00ED609E" w:rsidP="00064729">
            <w:pPr>
              <w:pStyle w:val="TAC"/>
              <w:keepNext w:val="0"/>
              <w:keepLines w:val="0"/>
            </w:pPr>
            <w:r w:rsidRPr="00DC7310">
              <w:rPr>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cs="Arial"/>
                <w:lang w:eastAsia="ko-KR"/>
              </w:rPr>
              <w:t>DC_1-3-41_n28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CN"/>
              </w:rPr>
              <w:t>DC_1-3-41_n41</w:t>
            </w:r>
          </w:p>
        </w:tc>
        <w:tc>
          <w:tcPr>
            <w:tcW w:w="937" w:type="pct"/>
            <w:vAlign w:val="center"/>
          </w:tcPr>
          <w:p w:rsidR="00ED609E" w:rsidRPr="00DC7310" w:rsidRDefault="00ED609E" w:rsidP="00064729">
            <w:pPr>
              <w:pStyle w:val="TAC"/>
              <w:keepNext w:val="0"/>
              <w:keepLines w:val="0"/>
              <w:rPr>
                <w:rFonts w:eastAsia="DengXian"/>
                <w:lang w:eastAsia="zh-CN"/>
              </w:rPr>
            </w:pPr>
            <w:r w:rsidRPr="00DC7310">
              <w:rPr>
                <w:lang w:eastAsia="zh-CN"/>
              </w:rPr>
              <w:t>-</w:t>
            </w:r>
          </w:p>
        </w:tc>
        <w:tc>
          <w:tcPr>
            <w:tcW w:w="938" w:type="pct"/>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szCs w:val="18"/>
                <w:lang w:eastAsia="ja-JP"/>
              </w:rPr>
              <w:t>DC_1-3_(n)41</w:t>
            </w:r>
          </w:p>
        </w:tc>
        <w:tc>
          <w:tcPr>
            <w:tcW w:w="937" w:type="pct"/>
            <w:tcBorders>
              <w:bottom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lang w:eastAsia="zh-CN"/>
              </w:rPr>
              <w:t>-</w:t>
            </w:r>
          </w:p>
        </w:tc>
        <w:tc>
          <w:tcPr>
            <w:tcW w:w="938" w:type="pct"/>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rsidR="00ED609E" w:rsidRPr="00DC7310" w:rsidRDefault="00ED609E" w:rsidP="00064729">
            <w:pPr>
              <w:pStyle w:val="TAC"/>
              <w:keepNext w:val="0"/>
              <w:keepLines w:val="0"/>
              <w:rPr>
                <w:lang w:eastAsia="zh-CN"/>
              </w:rPr>
            </w:pPr>
            <w:r w:rsidRPr="00DC7310">
              <w:t>0.2</w:t>
            </w:r>
          </w:p>
        </w:tc>
        <w:tc>
          <w:tcPr>
            <w:tcW w:w="938" w:type="pct"/>
            <w:vAlign w:val="center"/>
          </w:tcPr>
          <w:p w:rsidR="00ED609E" w:rsidRPr="00DC7310" w:rsidRDefault="00ED609E" w:rsidP="0006472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DC_1-3_n41-n77</w:t>
            </w:r>
          </w:p>
        </w:tc>
        <w:tc>
          <w:tcPr>
            <w:tcW w:w="937" w:type="pct"/>
            <w:tcBorders>
              <w:top w:val="single" w:sz="4" w:space="0" w:color="auto"/>
              <w:bottom w:val="single" w:sz="4" w:space="0" w:color="auto"/>
            </w:tcBorders>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DC_1-3-41_n78</w:t>
            </w:r>
          </w:p>
        </w:tc>
        <w:tc>
          <w:tcPr>
            <w:tcW w:w="937" w:type="pct"/>
            <w:tcBorders>
              <w:top w:val="single" w:sz="4" w:space="0" w:color="auto"/>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DC_1-3_n41-n78</w:t>
            </w:r>
          </w:p>
        </w:tc>
        <w:tc>
          <w:tcPr>
            <w:tcW w:w="937" w:type="pct"/>
            <w:tcBorders>
              <w:top w:val="single" w:sz="4" w:space="0" w:color="auto"/>
              <w:bottom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DC_1-3-41_n79</w:t>
            </w:r>
          </w:p>
        </w:tc>
        <w:tc>
          <w:tcPr>
            <w:tcW w:w="937" w:type="pct"/>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pPr>
            <w:r w:rsidRPr="00DC7310">
              <w:t>DC_1-3-42_n28</w:t>
            </w:r>
          </w:p>
        </w:tc>
        <w:tc>
          <w:tcPr>
            <w:tcW w:w="937" w:type="pct"/>
            <w:vAlign w:val="center"/>
          </w:tcPr>
          <w:p w:rsidR="00ED609E" w:rsidRPr="00DC7310" w:rsidRDefault="00ED609E" w:rsidP="00064729">
            <w:pPr>
              <w:pStyle w:val="TAC"/>
              <w:keepNext w:val="0"/>
              <w:keepLines w:val="0"/>
              <w:rPr>
                <w:rFonts w:cs="Arial"/>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pPr>
            <w:r w:rsidRPr="00DC7310">
              <w:t>DC_1-3-42_n77</w:t>
            </w:r>
          </w:p>
        </w:tc>
        <w:tc>
          <w:tcPr>
            <w:tcW w:w="937" w:type="pct"/>
            <w:vAlign w:val="center"/>
          </w:tcPr>
          <w:p w:rsidR="00ED609E" w:rsidRPr="00DC7310" w:rsidRDefault="00ED609E" w:rsidP="00064729">
            <w:pPr>
              <w:pStyle w:val="TAC"/>
              <w:keepNext w:val="0"/>
              <w:keepLines w:val="0"/>
              <w:rPr>
                <w:rFonts w:cs="Arial"/>
              </w:rPr>
            </w:pPr>
            <w:r w:rsidRPr="00DC7310">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pPr>
            <w:r w:rsidRPr="00DC7310">
              <w:t>DC_1-3-42_n78</w:t>
            </w:r>
          </w:p>
        </w:tc>
        <w:tc>
          <w:tcPr>
            <w:tcW w:w="937" w:type="pct"/>
            <w:vAlign w:val="center"/>
          </w:tcPr>
          <w:p w:rsidR="00ED609E" w:rsidRPr="00DC7310" w:rsidRDefault="00ED609E" w:rsidP="00064729">
            <w:pPr>
              <w:pStyle w:val="TAC"/>
              <w:keepNext w:val="0"/>
              <w:keepLines w:val="0"/>
              <w:rPr>
                <w:rFonts w:cs="Arial"/>
              </w:rPr>
            </w:pPr>
            <w:r w:rsidRPr="00DC7310">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DC_1-3-42_n79</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rPr>
            </w:pPr>
            <w:r w:rsidRPr="00DC7310">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DC_1-3_n75-n78</w:t>
            </w:r>
          </w:p>
        </w:tc>
        <w:tc>
          <w:tcPr>
            <w:tcW w:w="937" w:type="pct"/>
            <w:tcBorders>
              <w:bottom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pPr>
            <w:r w:rsidRPr="00DC7310">
              <w:rPr>
                <w:rFonts w:cs="Arial"/>
                <w:szCs w:val="18"/>
                <w:lang w:eastAsia="ja-JP"/>
              </w:rPr>
              <w:t>DC_1-3_n78-n79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kern w:val="2"/>
                <w:szCs w:val="24"/>
                <w:lang w:eastAsia="ja-JP"/>
              </w:rPr>
              <w:t>DC_1-3_SUL_n78-n80</w:t>
            </w:r>
          </w:p>
        </w:tc>
        <w:tc>
          <w:tcPr>
            <w:tcW w:w="937" w:type="pct"/>
            <w:vAlign w:val="center"/>
          </w:tcPr>
          <w:p w:rsidR="00ED609E" w:rsidRPr="00DC7310" w:rsidRDefault="00ED609E" w:rsidP="00064729">
            <w:pPr>
              <w:pStyle w:val="TAC"/>
              <w:keepNext w:val="0"/>
              <w:keepLines w:val="0"/>
            </w:pPr>
            <w:r w:rsidRPr="00DC7310">
              <w:rPr>
                <w:lang w:eastAsia="ja-JP"/>
              </w:rPr>
              <w:t>0.2</w:t>
            </w:r>
          </w:p>
        </w:tc>
        <w:tc>
          <w:tcPr>
            <w:tcW w:w="938" w:type="pct"/>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pPr>
            <w:r w:rsidRPr="00DC7310">
              <w:rPr>
                <w:rFonts w:cs="Arial"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rsidR="00ED609E" w:rsidRPr="00DC7310" w:rsidRDefault="00ED609E" w:rsidP="00064729">
            <w:pPr>
              <w:pStyle w:val="TAC"/>
              <w:keepNext w:val="0"/>
              <w:keepLines w:val="0"/>
              <w:rPr>
                <w:lang w:eastAsia="ja-JP"/>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0.2</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DC_1-5-7_n40</w:t>
            </w:r>
          </w:p>
          <w:p w:rsidR="00ED609E" w:rsidRPr="00DC7310" w:rsidRDefault="00ED609E" w:rsidP="00064729">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rsidR="00ED609E" w:rsidRPr="00DC7310" w:rsidRDefault="00ED609E" w:rsidP="00064729">
            <w:pPr>
              <w:pStyle w:val="TAC"/>
              <w:keepNext w:val="0"/>
              <w:keepLines w:val="0"/>
              <w:rPr>
                <w:lang w:eastAsia="ja-JP"/>
              </w:rPr>
            </w:pPr>
            <w:r w:rsidRPr="00DC7310">
              <w:rPr>
                <w:rFonts w:cs="Arial" w:hint="eastAsia"/>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DC_1-5-7_n40</w:t>
            </w:r>
          </w:p>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rsidR="00ED609E" w:rsidRPr="00DC7310" w:rsidRDefault="00ED609E" w:rsidP="00064729">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zh-CN"/>
              </w:rPr>
              <w:t>0.8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t>0.2</w:t>
            </w:r>
          </w:p>
        </w:tc>
        <w:tc>
          <w:tcPr>
            <w:tcW w:w="884" w:type="pct"/>
            <w:vAlign w:val="center"/>
          </w:tcPr>
          <w:p w:rsidR="00ED609E" w:rsidRPr="00DC7310" w:rsidRDefault="00ED609E" w:rsidP="00064729">
            <w:pPr>
              <w:pStyle w:val="TAC"/>
              <w:keepNext w:val="0"/>
              <w:keepLines w:val="0"/>
              <w:rPr>
                <w:rFonts w:cs="Arial"/>
                <w:lang w:eastAsia="zh-CN"/>
              </w:rPr>
            </w:pPr>
            <w:r w:rsidRPr="00DC7310">
              <w:t>0.4</w:t>
            </w:r>
            <w:r w:rsidRPr="00DC7310">
              <w:rPr>
                <w:vertAlign w:val="superscript"/>
              </w:rPr>
              <w:t>8</w:t>
            </w:r>
          </w:p>
        </w:tc>
        <w:tc>
          <w:tcPr>
            <w:tcW w:w="884" w:type="pct"/>
            <w:vAlign w:val="center"/>
          </w:tcPr>
          <w:p w:rsidR="00ED609E" w:rsidRPr="00DC7310" w:rsidRDefault="00ED609E" w:rsidP="00064729">
            <w:pPr>
              <w:pStyle w:val="TAC"/>
              <w:keepNext w:val="0"/>
              <w:keepLines w:val="0"/>
              <w:rPr>
                <w:rFonts w:cs="Arial"/>
                <w:lang w:eastAsia="zh-CN"/>
              </w:rPr>
            </w:pPr>
            <w:r w:rsidRPr="00DC7310">
              <w:rPr>
                <w:szCs w:val="18"/>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0.2</w:t>
            </w:r>
          </w:p>
        </w:tc>
        <w:tc>
          <w:tcPr>
            <w:tcW w:w="938" w:type="pct"/>
            <w:vAlign w:val="center"/>
          </w:tcPr>
          <w:p w:rsidR="00ED609E" w:rsidRPr="00DC7310" w:rsidRDefault="00ED609E" w:rsidP="00064729">
            <w:pPr>
              <w:pStyle w:val="TAC"/>
              <w:keepNext w:val="0"/>
              <w:keepLines w:val="0"/>
            </w:pPr>
            <w:r w:rsidRPr="00DC7310">
              <w:t>0.2</w:t>
            </w:r>
          </w:p>
        </w:tc>
        <w:tc>
          <w:tcPr>
            <w:tcW w:w="884" w:type="pct"/>
            <w:vAlign w:val="center"/>
          </w:tcPr>
          <w:p w:rsidR="00ED609E" w:rsidRPr="00DC7310" w:rsidRDefault="00ED609E" w:rsidP="00064729">
            <w:pPr>
              <w:pStyle w:val="TAC"/>
              <w:keepNext w:val="0"/>
              <w:keepLines w:val="0"/>
            </w:pPr>
            <w:r w:rsidRPr="00DC7310">
              <w:t>0.4</w:t>
            </w:r>
            <w:r w:rsidRPr="00DC7310">
              <w:rPr>
                <w:vertAlign w:val="superscript"/>
              </w:rPr>
              <w:t>8</w:t>
            </w:r>
          </w:p>
        </w:tc>
        <w:tc>
          <w:tcPr>
            <w:tcW w:w="884" w:type="pct"/>
            <w:vAlign w:val="center"/>
          </w:tcPr>
          <w:p w:rsidR="00ED609E" w:rsidRPr="00DC7310" w:rsidRDefault="00ED609E" w:rsidP="00064729">
            <w:pPr>
              <w:pStyle w:val="TAC"/>
              <w:keepNext w:val="0"/>
              <w:keepLines w:val="0"/>
              <w:rPr>
                <w:szCs w:val="18"/>
              </w:rPr>
            </w:pPr>
            <w:r w:rsidRPr="00DC7310">
              <w:rPr>
                <w:szCs w:val="18"/>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DC_1-7_n3-n38</w:t>
            </w:r>
          </w:p>
        </w:tc>
        <w:tc>
          <w:tcPr>
            <w:tcW w:w="937"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rPr>
              <w:t>DC_1-7_n3-n78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rPr>
              <w:t>DC_1-7_n5-n40</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cs="Arial"/>
                <w:szCs w:val="18"/>
                <w:lang w:eastAsia="ko-KR"/>
              </w:rPr>
              <w:t>DC_1-7_n7-n78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t>DC_1-7-8_n20</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szCs w:val="18"/>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szCs w:val="18"/>
                <w:lang w:eastAsia="zh-CN"/>
              </w:rPr>
              <w:t>0.2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DC_1-7-8_n28</w:t>
            </w:r>
          </w:p>
          <w:p w:rsidR="00ED609E" w:rsidRPr="00DC7310" w:rsidRDefault="00ED609E" w:rsidP="00064729">
            <w:pPr>
              <w:pStyle w:val="TAC"/>
              <w:keepNext w:val="0"/>
              <w:keepLines w:val="0"/>
            </w:pPr>
            <w:r w:rsidRPr="00DC7310">
              <w:rPr>
                <w:rFonts w:eastAsia="新細明體"/>
                <w:lang w:eastAsia="zh-TW"/>
              </w:rPr>
              <w:t>DC_1-7-</w:t>
            </w:r>
            <w:r w:rsidRPr="00DC7310">
              <w:rPr>
                <w:rFonts w:eastAsia="新細明體" w:hint="eastAsia"/>
                <w:lang w:eastAsia="zh-TW"/>
              </w:rPr>
              <w:t>7-</w:t>
            </w:r>
            <w:r w:rsidRPr="00DC7310">
              <w:rPr>
                <w:rFonts w:eastAsia="新細明體"/>
                <w:lang w:eastAsia="zh-TW"/>
              </w:rPr>
              <w:t>8_n28</w:t>
            </w:r>
          </w:p>
        </w:tc>
        <w:tc>
          <w:tcPr>
            <w:tcW w:w="937" w:type="pct"/>
            <w:vAlign w:val="center"/>
          </w:tcPr>
          <w:p w:rsidR="00ED609E" w:rsidRPr="00DC7310" w:rsidRDefault="00ED609E" w:rsidP="00064729">
            <w:pPr>
              <w:pStyle w:val="TAC"/>
              <w:keepNext w:val="0"/>
              <w:keepLines w:val="0"/>
              <w:rPr>
                <w:rFonts w:eastAsia="Malgun Gothic"/>
                <w:szCs w:val="18"/>
                <w:lang w:eastAsia="ko-KR"/>
              </w:rPr>
            </w:pPr>
            <w:r w:rsidRPr="00DC7310">
              <w:rPr>
                <w:lang w:eastAsia="zh-CN"/>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DC_1-7-8_n78</w:t>
            </w:r>
          </w:p>
          <w:p w:rsidR="00ED609E" w:rsidRPr="00DC7310" w:rsidRDefault="00ED609E" w:rsidP="00064729">
            <w:pPr>
              <w:pStyle w:val="TAC"/>
              <w:keepNext w:val="0"/>
              <w:keepLines w:val="0"/>
            </w:pPr>
            <w:r w:rsidRPr="00DC7310">
              <w:t>DC_1-7-7-8_n78</w:t>
            </w:r>
          </w:p>
        </w:tc>
        <w:tc>
          <w:tcPr>
            <w:tcW w:w="937" w:type="pct"/>
            <w:vAlign w:val="center"/>
          </w:tcPr>
          <w:p w:rsidR="00ED609E" w:rsidRPr="00DC7310" w:rsidRDefault="00ED609E" w:rsidP="00064729">
            <w:pPr>
              <w:pStyle w:val="TAC"/>
              <w:keepNext w:val="0"/>
              <w:keepLines w:val="0"/>
              <w:rPr>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Default="00ED609E" w:rsidP="00064729">
            <w:pPr>
              <w:pStyle w:val="TAC"/>
              <w:keepNext w:val="0"/>
              <w:keepLines w:val="0"/>
              <w:rPr>
                <w:ins w:id="98" w:author="Bo-Han Hsieh" w:date="2025-02-06T18:28:00Z"/>
                <w:rFonts w:cs="Arial"/>
                <w:lang w:eastAsia="zh-TW"/>
              </w:rPr>
            </w:pPr>
            <w:r w:rsidRPr="00DC7310">
              <w:rPr>
                <w:rFonts w:cs="Arial"/>
              </w:rPr>
              <w:t>DC_1-7_n8-n78</w:t>
            </w:r>
          </w:p>
          <w:p w:rsidR="00ED609E" w:rsidRPr="00ED609E" w:rsidRDefault="00ED609E" w:rsidP="00ED609E">
            <w:pPr>
              <w:pStyle w:val="TAC"/>
              <w:keepNext w:val="0"/>
              <w:keepLines w:val="0"/>
              <w:rPr>
                <w:rFonts w:cs="Arial"/>
                <w:lang w:eastAsia="zh-TW"/>
              </w:rPr>
            </w:pPr>
            <w:ins w:id="99" w:author="Bo-Han Hsieh" w:date="2025-02-06T18:28:00Z">
              <w:r w:rsidRPr="00DC7310">
                <w:rPr>
                  <w:rFonts w:cs="Arial"/>
                </w:rPr>
                <w:t>DC_1-7</w:t>
              </w:r>
              <w:r>
                <w:rPr>
                  <w:rFonts w:cs="Arial" w:hint="eastAsia"/>
                  <w:lang w:eastAsia="zh-TW"/>
                </w:rPr>
                <w:t>-7</w:t>
              </w:r>
              <w:r w:rsidRPr="00DC7310">
                <w:rPr>
                  <w:rFonts w:cs="Arial"/>
                </w:rPr>
                <w:t>_n8-n78</w:t>
              </w:r>
            </w:ins>
          </w:p>
        </w:tc>
        <w:tc>
          <w:tcPr>
            <w:tcW w:w="937" w:type="pct"/>
            <w:vAlign w:val="center"/>
          </w:tcPr>
          <w:p w:rsidR="00ED609E" w:rsidRPr="00DC7310" w:rsidRDefault="00ED609E" w:rsidP="00064729">
            <w:pPr>
              <w:pStyle w:val="TAC"/>
              <w:keepNext w:val="0"/>
              <w:keepLines w:val="0"/>
              <w:rPr>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TW"/>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t>DC_1-7-20_n78</w:t>
            </w:r>
          </w:p>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t>DC_1-1-7-20_n78</w:t>
            </w:r>
          </w:p>
          <w:p w:rsidR="00ED609E" w:rsidRPr="00DC7310" w:rsidRDefault="00ED609E" w:rsidP="00064729">
            <w:pPr>
              <w:pStyle w:val="TAC"/>
              <w:keepNext w:val="0"/>
              <w:keepLines w:val="0"/>
              <w:rPr>
                <w:rFonts w:cs="Arial"/>
              </w:rPr>
            </w:pPr>
            <w:r w:rsidRPr="00DC7310">
              <w:rPr>
                <w:rFonts w:eastAsia="MS Mincho" w:cs="Arial"/>
                <w:lang w:eastAsia="ja-JP"/>
              </w:rPr>
              <w:t>DC_1-7-7-20_n78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lastRenderedPageBreak/>
              <w:t>DC_1-7_n26-n78</w:t>
            </w:r>
          </w:p>
        </w:tc>
        <w:tc>
          <w:tcPr>
            <w:tcW w:w="937"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DC_1-7-28_n3</w:t>
            </w:r>
          </w:p>
        </w:tc>
        <w:tc>
          <w:tcPr>
            <w:tcW w:w="937" w:type="pct"/>
            <w:vAlign w:val="center"/>
          </w:tcPr>
          <w:p w:rsidR="00ED609E" w:rsidRPr="00DC7310" w:rsidRDefault="00ED609E" w:rsidP="00064729">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S Mincho"/>
                <w:lang w:eastAsia="ja-JP"/>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eastAsia="Malgun Gothic" w:cs="Arial"/>
                <w:szCs w:val="18"/>
                <w:lang w:eastAsia="ko-KR"/>
              </w:rPr>
              <w:t>DC_1-7-28_n5</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szCs w:val="18"/>
                <w:lang w:eastAsia="zh-CN"/>
              </w:rPr>
              <w:t>DC_1-7-28_n7</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eastAsia="Malgun Gothic" w:cs="Arial"/>
                <w:szCs w:val="18"/>
                <w:lang w:eastAsia="ko-KR"/>
              </w:rPr>
              <w:t>DC_1-7-28_n78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eastAsia="Malgun Gothic" w:cs="Arial"/>
                <w:lang w:eastAsia="ko-KR"/>
              </w:rPr>
              <w:t>DC_1-7_n28-n78</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t>DC_1-7-32_n8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nil"/>
              <w:bottom w:val="single" w:sz="4" w:space="0" w:color="auto"/>
            </w:tcBorders>
            <w:shd w:val="clear" w:color="auto" w:fill="auto"/>
          </w:tcPr>
          <w:p w:rsidR="00ED609E" w:rsidRPr="00DC7310" w:rsidRDefault="00ED609E" w:rsidP="00064729">
            <w:pPr>
              <w:pStyle w:val="TAC"/>
              <w:keepNext w:val="0"/>
              <w:keepLines w:val="0"/>
            </w:pPr>
            <w:r w:rsidRPr="00DC7310">
              <w:t>DC_1-7-32_n28</w:t>
            </w:r>
          </w:p>
        </w:tc>
        <w:tc>
          <w:tcPr>
            <w:tcW w:w="937" w:type="pct"/>
            <w:vAlign w:val="center"/>
          </w:tcPr>
          <w:p w:rsidR="00ED609E" w:rsidRPr="00DC7310" w:rsidRDefault="00ED609E" w:rsidP="00064729">
            <w:pPr>
              <w:pStyle w:val="TAC"/>
              <w:keepNext w:val="0"/>
              <w:keepLines w:val="0"/>
              <w:rPr>
                <w:rFonts w:eastAsia="Malgun Gothic"/>
                <w:lang w:eastAsia="ko-KR"/>
              </w:rPr>
            </w:pPr>
            <w:r w:rsidRPr="00DC7310">
              <w:rPr>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algun Gothic"/>
                <w:lang w:eastAsia="ko-KR"/>
              </w:rPr>
            </w:pPr>
            <w:r w:rsidRPr="00DC7310">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szCs w:val="18"/>
                <w:lang w:eastAsia="zh-CN"/>
              </w:rPr>
            </w:pPr>
            <w:r w:rsidRPr="00DC7310">
              <w:rPr>
                <w:rFonts w:cs="Arial"/>
              </w:rPr>
              <w:t>DC_1-7-32_n78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nil"/>
              <w:bottom w:val="single" w:sz="4" w:space="0" w:color="auto"/>
            </w:tcBorders>
            <w:shd w:val="clear" w:color="auto" w:fill="auto"/>
          </w:tcPr>
          <w:p w:rsidR="00ED609E" w:rsidRPr="00DC7310" w:rsidRDefault="00ED609E" w:rsidP="00064729">
            <w:pPr>
              <w:pStyle w:val="TAC"/>
              <w:keepNext w:val="0"/>
              <w:keepLines w:val="0"/>
            </w:pPr>
            <w:r w:rsidRPr="00DC7310">
              <w:t>DC_1-7-38_n8</w:t>
            </w:r>
          </w:p>
        </w:tc>
        <w:tc>
          <w:tcPr>
            <w:tcW w:w="937" w:type="pct"/>
            <w:vAlign w:val="center"/>
          </w:tcPr>
          <w:p w:rsidR="00ED609E" w:rsidRPr="00DC7310" w:rsidRDefault="00ED609E" w:rsidP="00064729">
            <w:pPr>
              <w:pStyle w:val="TAC"/>
              <w:keepNext w:val="0"/>
              <w:keepLines w:val="0"/>
              <w:rPr>
                <w:rFonts w:eastAsia="Malgun Gothic"/>
                <w:lang w:eastAsia="ko-KR"/>
              </w:rPr>
            </w:pPr>
            <w:r w:rsidRPr="00DC7310">
              <w:rPr>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algun Gothic"/>
                <w:lang w:eastAsia="ko-KR"/>
              </w:rPr>
            </w:pPr>
            <w:r w:rsidRPr="00DC7310">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rPr>
              <w:t>DC_1-7-38_n28</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0.6</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color w:val="000000"/>
                <w:szCs w:val="18"/>
                <w:lang w:eastAsia="zh-CN" w:bidi="ar"/>
              </w:rPr>
            </w:pPr>
            <w:r w:rsidRPr="00DC7310">
              <w:rPr>
                <w:rFonts w:cs="Arial"/>
                <w:color w:val="000000"/>
                <w:szCs w:val="18"/>
                <w:lang w:eastAsia="zh-CN" w:bidi="ar"/>
              </w:rPr>
              <w:t>DC_1-7_n40-n77</w:t>
            </w:r>
          </w:p>
          <w:p w:rsidR="00ED609E" w:rsidRPr="00DC7310" w:rsidRDefault="00ED609E" w:rsidP="00064729">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rsidR="00ED609E" w:rsidRPr="00DC7310" w:rsidRDefault="00ED609E" w:rsidP="00064729">
            <w:pPr>
              <w:pStyle w:val="TAC"/>
              <w:keepNext w:val="0"/>
              <w:keepLines w:val="0"/>
              <w:rPr>
                <w:lang w:eastAsia="zh-CN"/>
              </w:rPr>
            </w:pPr>
            <w:r w:rsidRPr="00DC7310">
              <w:rPr>
                <w:kern w:val="2"/>
                <w:lang w:eastAsia="ko-KR"/>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kern w:val="2"/>
              </w:rPr>
              <w:t>-</w:t>
            </w:r>
          </w:p>
        </w:tc>
        <w:tc>
          <w:tcPr>
            <w:tcW w:w="884" w:type="pct"/>
            <w:vAlign w:val="center"/>
          </w:tcPr>
          <w:p w:rsidR="00ED609E" w:rsidRPr="00DC7310" w:rsidRDefault="00ED609E" w:rsidP="00064729">
            <w:pPr>
              <w:pStyle w:val="TAC"/>
              <w:keepNext w:val="0"/>
              <w:keepLines w:val="0"/>
              <w:rPr>
                <w:rFonts w:cs="Arial"/>
                <w:szCs w:val="18"/>
              </w:rPr>
            </w:pPr>
            <w:r w:rsidRPr="00DC7310">
              <w:rPr>
                <w:kern w:val="2"/>
              </w:rPr>
              <w:t>0.4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kern w:val="2"/>
                <w:szCs w:val="18"/>
              </w:rPr>
              <w:t>0.5</w:t>
            </w:r>
          </w:p>
        </w:tc>
      </w:tr>
      <w:tr w:rsidR="00ED609E" w:rsidRPr="00DC7310" w:rsidTr="00064729">
        <w:trPr>
          <w:jc w:val="center"/>
        </w:trPr>
        <w:tc>
          <w:tcPr>
            <w:tcW w:w="1357" w:type="pct"/>
            <w:tcBorders>
              <w:top w:val="single" w:sz="4" w:space="0" w:color="auto"/>
              <w:left w:val="single" w:sz="4" w:space="0" w:color="auto"/>
              <w:bottom w:val="nil"/>
              <w:right w:val="single" w:sz="4" w:space="0" w:color="auto"/>
            </w:tcBorders>
            <w:shd w:val="clear" w:color="auto" w:fill="auto"/>
          </w:tcPr>
          <w:p w:rsidR="00ED609E" w:rsidRPr="00DC7310" w:rsidRDefault="00ED609E" w:rsidP="00064729">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rsidR="00ED609E" w:rsidRPr="00DC7310" w:rsidRDefault="00ED609E" w:rsidP="00064729">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ED609E" w:rsidRPr="00DC7310" w:rsidTr="00064729">
        <w:trPr>
          <w:jc w:val="center"/>
        </w:trPr>
        <w:tc>
          <w:tcPr>
            <w:tcW w:w="1357" w:type="pct"/>
            <w:tcBorders>
              <w:top w:val="nil"/>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DC_1-7_n40-n78</w:t>
            </w:r>
          </w:p>
          <w:p w:rsidR="00ED609E" w:rsidRPr="00DC7310" w:rsidRDefault="00ED609E" w:rsidP="00064729">
            <w:pPr>
              <w:pStyle w:val="TAC"/>
              <w:keepNext w:val="0"/>
              <w:keepLines w:val="0"/>
              <w:rPr>
                <w:rFonts w:cs="Arial"/>
              </w:rPr>
            </w:pPr>
            <w:r w:rsidRPr="00DC7310">
              <w:t>DC_1-7-7_n40-n78</w:t>
            </w:r>
          </w:p>
        </w:tc>
        <w:tc>
          <w:tcPr>
            <w:tcW w:w="937" w:type="pct"/>
            <w:tcBorders>
              <w:lef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nil"/>
              <w:bottom w:val="single" w:sz="4" w:space="0" w:color="auto"/>
            </w:tcBorders>
            <w:shd w:val="clear" w:color="auto" w:fill="auto"/>
          </w:tcPr>
          <w:p w:rsidR="00ED609E" w:rsidRPr="00DC7310" w:rsidRDefault="00ED609E" w:rsidP="00064729">
            <w:pPr>
              <w:pStyle w:val="TAC"/>
              <w:keepNext w:val="0"/>
              <w:keepLines w:val="0"/>
            </w:pPr>
            <w:r w:rsidRPr="00DC7310">
              <w:t>DC_1-7_n40-n105</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szCs w:val="21"/>
              </w:rPr>
              <w:t>DC_1-7_n75-n78</w:t>
            </w:r>
          </w:p>
        </w:tc>
        <w:tc>
          <w:tcPr>
            <w:tcW w:w="937" w:type="pct"/>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0.6</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szCs w:val="21"/>
              </w:rPr>
            </w:pPr>
            <w:r w:rsidRPr="00DC7310">
              <w:rPr>
                <w:szCs w:val="21"/>
              </w:rPr>
              <w:t>DC_1-7_n78-n105</w:t>
            </w:r>
          </w:p>
        </w:tc>
        <w:tc>
          <w:tcPr>
            <w:tcW w:w="937" w:type="pct"/>
            <w:tcBorders>
              <w:bottom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ED609E" w:rsidRPr="00DC7310" w:rsidTr="00064729">
        <w:trPr>
          <w:jc w:val="center"/>
        </w:trPr>
        <w:tc>
          <w:tcPr>
            <w:tcW w:w="1357" w:type="pct"/>
            <w:tcBorders>
              <w:top w:val="nil"/>
              <w:bottom w:val="single" w:sz="4" w:space="0" w:color="auto"/>
            </w:tcBorders>
            <w:shd w:val="clear" w:color="auto" w:fill="auto"/>
          </w:tcPr>
          <w:p w:rsidR="00ED609E" w:rsidRPr="00DC7310" w:rsidRDefault="00ED609E" w:rsidP="00064729">
            <w:pPr>
              <w:pStyle w:val="TAC"/>
              <w:rPr>
                <w:szCs w:val="21"/>
              </w:rPr>
            </w:pPr>
            <w:r w:rsidRPr="000F0207">
              <w:t>DC_1-8_n</w:t>
            </w:r>
            <w:r>
              <w:t>1</w:t>
            </w:r>
            <w:r w:rsidRPr="000F0207">
              <w:t>-n78</w:t>
            </w:r>
          </w:p>
        </w:tc>
        <w:tc>
          <w:tcPr>
            <w:tcW w:w="937" w:type="pct"/>
            <w:tcBorders>
              <w:bottom w:val="single" w:sz="4" w:space="0" w:color="auto"/>
            </w:tcBorders>
            <w:vAlign w:val="center"/>
          </w:tcPr>
          <w:p w:rsidR="00ED609E" w:rsidRPr="00DC7310" w:rsidRDefault="00ED609E" w:rsidP="00064729">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rsidR="00ED609E" w:rsidRPr="00DC7310" w:rsidRDefault="00ED609E" w:rsidP="00064729">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rsidR="00ED609E" w:rsidRPr="00DC7310" w:rsidRDefault="00ED609E" w:rsidP="00064729">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rsidR="00ED609E" w:rsidRPr="00DC7310" w:rsidRDefault="00ED609E" w:rsidP="00064729">
            <w:pPr>
              <w:pStyle w:val="TAC"/>
              <w:rPr>
                <w:rFonts w:cs="Arial"/>
                <w:lang w:eastAsia="ko-KR"/>
              </w:rPr>
            </w:pPr>
            <w:r w:rsidRPr="009B304B">
              <w:rPr>
                <w:rFonts w:cs="Arial"/>
                <w:lang w:eastAsia="zh-CN"/>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DC_1-8_n3-n28</w:t>
            </w:r>
          </w:p>
        </w:tc>
        <w:tc>
          <w:tcPr>
            <w:tcW w:w="937" w:type="pct"/>
            <w:tcBorders>
              <w:bottom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DC_1-8_n3-n77</w:t>
            </w:r>
          </w:p>
        </w:tc>
        <w:tc>
          <w:tcPr>
            <w:tcW w:w="937"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color w:val="000000"/>
                <w:szCs w:val="18"/>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DC_1-8-11_n3</w:t>
            </w:r>
          </w:p>
        </w:tc>
        <w:tc>
          <w:tcPr>
            <w:tcW w:w="937" w:type="pct"/>
            <w:tcBorders>
              <w:bottom w:val="single" w:sz="4" w:space="0" w:color="auto"/>
            </w:tcBorders>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hint="eastAsia"/>
              </w:rPr>
              <w:t>0</w:t>
            </w:r>
            <w:r w:rsidRPr="00DC7310">
              <w:t>.3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DC_1-8-11_n28</w:t>
            </w:r>
          </w:p>
        </w:tc>
        <w:tc>
          <w:tcPr>
            <w:tcW w:w="937" w:type="pct"/>
            <w:tcBorders>
              <w:top w:val="single" w:sz="4" w:space="0" w:color="auto"/>
              <w:bottom w:val="single" w:sz="4" w:space="0" w:color="auto"/>
            </w:tcBorders>
            <w:vAlign w:val="center"/>
          </w:tcPr>
          <w:p w:rsidR="00ED609E" w:rsidRPr="00DC7310" w:rsidRDefault="00ED609E" w:rsidP="00064729">
            <w:pPr>
              <w:pStyle w:val="TAC"/>
              <w:keepNext w:val="0"/>
              <w:keepLines w:val="0"/>
            </w:pPr>
            <w:r w:rsidRPr="00DC7310">
              <w:rPr>
                <w:rFonts w:eastAsia="Malgun Gothic"/>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rFonts w:eastAsia="Malgun Gothic"/>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szCs w:val="18"/>
              </w:rPr>
              <w:t>DC_1-8-11_n78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szCs w:val="18"/>
              </w:rPr>
            </w:pPr>
            <w:r w:rsidRPr="00DC7310">
              <w:rPr>
                <w:rFonts w:cs="Arial"/>
              </w:rPr>
              <w:t>DC_1-8-20_n28</w:t>
            </w:r>
          </w:p>
        </w:tc>
        <w:tc>
          <w:tcPr>
            <w:tcW w:w="937" w:type="pct"/>
            <w:vAlign w:val="center"/>
          </w:tcPr>
          <w:p w:rsidR="00ED609E" w:rsidRPr="00DC7310" w:rsidRDefault="00ED609E" w:rsidP="00064729">
            <w:pPr>
              <w:pStyle w:val="TAC"/>
              <w:keepNext w:val="0"/>
              <w:keepLines w:val="0"/>
              <w:rPr>
                <w:szCs w:val="18"/>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szCs w:val="18"/>
              </w:rPr>
              <w:t>DC_1-8-20_n78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szCs w:val="18"/>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t>DC_1-8-28_n3</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t>DC_1-8_n28-n77</w:t>
            </w:r>
          </w:p>
        </w:tc>
        <w:tc>
          <w:tcPr>
            <w:tcW w:w="937" w:type="pct"/>
            <w:vAlign w:val="center"/>
          </w:tcPr>
          <w:p w:rsidR="00ED609E" w:rsidRPr="00DC7310" w:rsidRDefault="00ED609E" w:rsidP="00064729">
            <w:pPr>
              <w:pStyle w:val="TAC"/>
              <w:keepNext w:val="0"/>
              <w:keepLines w:val="0"/>
              <w:rPr>
                <w:szCs w:val="18"/>
                <w:lang w:eastAsia="ja-JP"/>
              </w:rPr>
            </w:pPr>
            <w:r w:rsidRPr="00DC7310">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rPr>
            </w:pPr>
            <w:r w:rsidRPr="00DC7310">
              <w:t>0.2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szCs w:val="18"/>
              </w:rPr>
            </w:pPr>
            <w:r w:rsidRPr="00DC7310">
              <w:t>DC_1-8-28_n78</w:t>
            </w:r>
          </w:p>
        </w:tc>
        <w:tc>
          <w:tcPr>
            <w:tcW w:w="937" w:type="pct"/>
            <w:vAlign w:val="center"/>
          </w:tcPr>
          <w:p w:rsidR="00ED609E" w:rsidRPr="00DC7310" w:rsidRDefault="00ED609E" w:rsidP="00064729">
            <w:pPr>
              <w:pStyle w:val="TAC"/>
              <w:keepNext w:val="0"/>
              <w:keepLines w:val="0"/>
              <w:rPr>
                <w:szCs w:val="18"/>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DC_1-8_n28-n78</w:t>
            </w:r>
          </w:p>
        </w:tc>
        <w:tc>
          <w:tcPr>
            <w:tcW w:w="937" w:type="pct"/>
            <w:vAlign w:val="center"/>
          </w:tcPr>
          <w:p w:rsidR="00ED609E" w:rsidRPr="00DC7310" w:rsidRDefault="00ED609E" w:rsidP="00064729">
            <w:pPr>
              <w:pStyle w:val="TAC"/>
              <w:keepNext w:val="0"/>
              <w:keepLines w:val="0"/>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DC_1-8_n28-n79</w:t>
            </w:r>
          </w:p>
        </w:tc>
        <w:tc>
          <w:tcPr>
            <w:tcW w:w="937" w:type="pct"/>
            <w:vAlign w:val="center"/>
          </w:tcPr>
          <w:p w:rsidR="00ED609E" w:rsidRPr="00DC7310" w:rsidRDefault="00ED609E" w:rsidP="00064729">
            <w:pPr>
              <w:pStyle w:val="TAC"/>
              <w:keepNext w:val="0"/>
              <w:keepLines w:val="0"/>
              <w:rPr>
                <w:rFonts w:cs="Arial"/>
                <w:lang w:eastAsia="zh-CN"/>
              </w:rPr>
            </w:pPr>
            <w:r w:rsidRPr="00DC7310">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ja-JP"/>
              </w:rPr>
              <w:t>0.6</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DC_1-8-32_n3</w:t>
            </w:r>
          </w:p>
        </w:tc>
        <w:tc>
          <w:tcPr>
            <w:tcW w:w="937" w:type="pct"/>
            <w:vAlign w:val="center"/>
          </w:tcPr>
          <w:p w:rsidR="00ED609E" w:rsidRPr="00DC7310" w:rsidRDefault="00ED609E" w:rsidP="00064729">
            <w:pPr>
              <w:pStyle w:val="TAC"/>
              <w:keepNext w:val="0"/>
              <w:keepLines w:val="0"/>
              <w:rPr>
                <w:lang w:eastAsia="zh-TW"/>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rFonts w:eastAsia="Malgun Gothic" w:cs="Arial"/>
                <w:lang w:eastAsia="ko-KR"/>
              </w:rPr>
              <w:t>0.5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DC_1-8-32_n78</w:t>
            </w:r>
          </w:p>
        </w:tc>
        <w:tc>
          <w:tcPr>
            <w:tcW w:w="937" w:type="pct"/>
            <w:vAlign w:val="center"/>
          </w:tcPr>
          <w:p w:rsidR="00ED609E" w:rsidRPr="00DC7310" w:rsidRDefault="00ED609E" w:rsidP="00064729">
            <w:pPr>
              <w:pStyle w:val="TAC"/>
              <w:keepNext w:val="0"/>
              <w:keepLines w:val="0"/>
              <w:rPr>
                <w:lang w:eastAsia="zh-TW"/>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DC_1-8_n40-n78</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rsidR="00ED609E" w:rsidRPr="00DC7310" w:rsidRDefault="00ED609E" w:rsidP="00064729">
            <w:pPr>
              <w:pStyle w:val="TAC"/>
              <w:keepNext w:val="0"/>
              <w:keepLines w:val="0"/>
              <w:rPr>
                <w:lang w:eastAsia="zh-TW"/>
              </w:rPr>
            </w:pPr>
            <w:r w:rsidRPr="00DC7310">
              <w:rPr>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rsidR="00ED609E" w:rsidRPr="00DC7310" w:rsidRDefault="00ED609E" w:rsidP="00064729">
            <w:pPr>
              <w:pStyle w:val="TAC"/>
              <w:keepNext w:val="0"/>
              <w:keepLines w:val="0"/>
              <w:rPr>
                <w:lang w:eastAsia="zh-CN"/>
              </w:rPr>
            </w:pPr>
            <w:r w:rsidRPr="009B304B">
              <w:rPr>
                <w:rFonts w:eastAsia="Malgun Gothic" w:cs="Arial"/>
                <w:szCs w:val="18"/>
                <w:lang w:eastAsia="ko-KR"/>
              </w:rPr>
              <w:t>0.2</w:t>
            </w:r>
          </w:p>
        </w:tc>
        <w:tc>
          <w:tcPr>
            <w:tcW w:w="938" w:type="pct"/>
            <w:vAlign w:val="center"/>
          </w:tcPr>
          <w:p w:rsidR="00ED609E" w:rsidRPr="00DC7310" w:rsidRDefault="00ED609E" w:rsidP="00064729">
            <w:pPr>
              <w:pStyle w:val="TAC"/>
              <w:keepNext w:val="0"/>
              <w:keepLines w:val="0"/>
              <w:rPr>
                <w:lang w:eastAsia="zh-CN"/>
              </w:rPr>
            </w:pPr>
            <w:r w:rsidRPr="009B304B">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lang w:eastAsia="zh-CN"/>
              </w:rPr>
            </w:pPr>
            <w:r w:rsidRPr="009B304B">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lang w:eastAsia="zh-CN"/>
              </w:rPr>
            </w:pPr>
            <w:r w:rsidRPr="009B304B">
              <w:rPr>
                <w:rFonts w:eastAsia="Malgun Gothic" w:cs="Arial"/>
                <w:szCs w:val="18"/>
                <w:lang w:eastAsia="ko-KR"/>
              </w:rPr>
              <w:t>0.2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rsidR="00ED609E" w:rsidRPr="00DC7310" w:rsidRDefault="00ED609E" w:rsidP="00064729">
            <w:pPr>
              <w:pStyle w:val="TAC"/>
              <w:keepNext w:val="0"/>
              <w:keepLines w:val="0"/>
              <w:rPr>
                <w:lang w:eastAsia="zh-CN"/>
              </w:rPr>
            </w:pPr>
            <w:r w:rsidRPr="009B304B">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FC21AA">
              <w:t>DC_1-8_n41-n78</w:t>
            </w:r>
          </w:p>
        </w:tc>
        <w:tc>
          <w:tcPr>
            <w:tcW w:w="937" w:type="pct"/>
            <w:vAlign w:val="center"/>
          </w:tcPr>
          <w:p w:rsidR="00ED609E" w:rsidRPr="00DC7310" w:rsidRDefault="00ED609E" w:rsidP="00064729">
            <w:pPr>
              <w:pStyle w:val="TAC"/>
              <w:keepNext w:val="0"/>
              <w:keepLines w:val="0"/>
              <w:rPr>
                <w:lang w:eastAsia="zh-CN"/>
              </w:rPr>
            </w:pPr>
            <w:r w:rsidRPr="00FC21AA">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FC21AA">
              <w:rPr>
                <w:rFonts w:cs="Arial"/>
                <w:lang w:eastAsia="zh-CN"/>
              </w:rPr>
              <w:t>0.2</w:t>
            </w:r>
          </w:p>
        </w:tc>
        <w:tc>
          <w:tcPr>
            <w:tcW w:w="884" w:type="pct"/>
            <w:vAlign w:val="center"/>
          </w:tcPr>
          <w:p w:rsidR="00ED609E" w:rsidRPr="00DC7310" w:rsidRDefault="00ED609E" w:rsidP="00064729">
            <w:pPr>
              <w:pStyle w:val="TAC"/>
              <w:keepNext w:val="0"/>
              <w:keepLines w:val="0"/>
              <w:rPr>
                <w:lang w:eastAsia="zh-CN"/>
              </w:rPr>
            </w:pPr>
            <w:r w:rsidRPr="00FC21AA">
              <w:rPr>
                <w:rFonts w:cs="Arial"/>
                <w:lang w:eastAsia="zh-CN"/>
              </w:rPr>
              <w:t>0.2</w:t>
            </w:r>
          </w:p>
        </w:tc>
        <w:tc>
          <w:tcPr>
            <w:tcW w:w="884" w:type="pct"/>
            <w:vAlign w:val="center"/>
          </w:tcPr>
          <w:p w:rsidR="00ED609E" w:rsidRPr="00DC7310" w:rsidRDefault="00ED609E" w:rsidP="00064729">
            <w:pPr>
              <w:pStyle w:val="TAC"/>
              <w:keepNext w:val="0"/>
              <w:keepLines w:val="0"/>
              <w:rPr>
                <w:lang w:eastAsia="zh-CN"/>
              </w:rPr>
            </w:pPr>
            <w:r w:rsidRPr="00FC21AA">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DC_1-8-42_n3</w:t>
            </w:r>
          </w:p>
        </w:tc>
        <w:tc>
          <w:tcPr>
            <w:tcW w:w="937" w:type="pct"/>
            <w:vAlign w:val="center"/>
          </w:tcPr>
          <w:p w:rsidR="00ED609E" w:rsidRPr="00DC7310" w:rsidRDefault="00ED609E" w:rsidP="00064729">
            <w:pPr>
              <w:pStyle w:val="TAC"/>
              <w:keepNext w:val="0"/>
              <w:keepLines w:val="0"/>
              <w:rPr>
                <w:lang w:eastAsia="zh-TW"/>
              </w:rPr>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DC_1-8-42_n28</w:t>
            </w:r>
          </w:p>
        </w:tc>
        <w:tc>
          <w:tcPr>
            <w:tcW w:w="937" w:type="pct"/>
            <w:vAlign w:val="center"/>
          </w:tcPr>
          <w:p w:rsidR="00ED609E" w:rsidRPr="00DC7310" w:rsidRDefault="00ED609E" w:rsidP="00064729">
            <w:pPr>
              <w:pStyle w:val="TAC"/>
              <w:keepNext w:val="0"/>
              <w:keepLines w:val="0"/>
              <w:rPr>
                <w:lang w:eastAsia="zh-TW"/>
              </w:rPr>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rPr>
              <w:t>0</w:t>
            </w:r>
            <w:r w:rsidRPr="00DC7310">
              <w:t>.5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rPr>
                <w:rFonts w:cs="Arial"/>
              </w:rPr>
            </w:pPr>
            <w:r w:rsidRPr="00DC7310">
              <w:rPr>
                <w:rFonts w:cs="Arial"/>
                <w:szCs w:val="18"/>
              </w:rPr>
              <w:t>DC_1-8-42_n77</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DC_1-8_n77-n79</w:t>
            </w:r>
          </w:p>
        </w:tc>
        <w:tc>
          <w:tcPr>
            <w:tcW w:w="937" w:type="pct"/>
            <w:vAlign w:val="center"/>
          </w:tcPr>
          <w:p w:rsidR="00ED609E" w:rsidRPr="00DC7310" w:rsidRDefault="00ED609E" w:rsidP="00064729">
            <w:pPr>
              <w:pStyle w:val="TAC"/>
              <w:keepNext w:val="0"/>
              <w:keepLines w:val="0"/>
              <w:rPr>
                <w:rFonts w:cs="Arial"/>
                <w:szCs w:val="18"/>
              </w:rPr>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rPr>
            </w:pPr>
            <w:r w:rsidRPr="00DC7310">
              <w:rPr>
                <w:rFonts w:hint="eastAsia"/>
              </w:rPr>
              <w:t>0</w:t>
            </w:r>
            <w:r w:rsidRPr="00DC7310">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DC_1-11_n3-n28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rPr>
            </w:pPr>
            <w:r w:rsidRPr="00DC7310">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D609E" w:rsidRPr="00DC7310" w:rsidTr="00064729">
        <w:trPr>
          <w:jc w:val="center"/>
        </w:trPr>
        <w:tc>
          <w:tcPr>
            <w:tcW w:w="1357" w:type="pct"/>
            <w:tcBorders>
              <w:top w:val="single" w:sz="4" w:space="0" w:color="auto"/>
              <w:bottom w:val="nil"/>
            </w:tcBorders>
            <w:shd w:val="clear" w:color="auto" w:fill="auto"/>
            <w:vAlign w:val="center"/>
          </w:tcPr>
          <w:p w:rsidR="00ED609E" w:rsidRPr="00DC7310" w:rsidRDefault="00ED609E" w:rsidP="00064729">
            <w:pPr>
              <w:pStyle w:val="TAC"/>
              <w:keepNext w:val="0"/>
              <w:keepLines w:val="0"/>
              <w:rPr>
                <w:rFonts w:cs="Arial"/>
              </w:rPr>
            </w:pPr>
            <w:r w:rsidRPr="00DC7310">
              <w:t>DC_1-11_n3-n77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pPr>
            <w:r w:rsidRPr="00DC7310">
              <w:rPr>
                <w:rFonts w:hint="eastAsia"/>
              </w:rPr>
              <w:t>0</w:t>
            </w:r>
            <w:r w:rsidRPr="00DC7310">
              <w:t>.5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pPr>
            <w:r w:rsidRPr="00DC7310">
              <w:rPr>
                <w:rFonts w:cs="Arial"/>
                <w:lang w:eastAsia="ja-JP"/>
              </w:rPr>
              <w:t>DC_1-11-18_n77</w:t>
            </w:r>
          </w:p>
        </w:tc>
        <w:tc>
          <w:tcPr>
            <w:tcW w:w="937" w:type="pct"/>
            <w:vAlign w:val="center"/>
          </w:tcPr>
          <w:p w:rsidR="00ED609E" w:rsidRPr="00DC7310" w:rsidRDefault="00ED609E" w:rsidP="00064729">
            <w:pPr>
              <w:pStyle w:val="TAC"/>
              <w:keepNext w:val="0"/>
              <w:keepLines w:val="0"/>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pPr>
            <w:r w:rsidRPr="00DC7310">
              <w:rPr>
                <w:rFonts w:cs="Arial"/>
                <w:lang w:eastAsia="ja-JP"/>
              </w:rPr>
              <w:t>DC_1-11-18_n78</w:t>
            </w:r>
          </w:p>
        </w:tc>
        <w:tc>
          <w:tcPr>
            <w:tcW w:w="937" w:type="pct"/>
            <w:vAlign w:val="center"/>
          </w:tcPr>
          <w:p w:rsidR="00ED609E" w:rsidRPr="00DC7310" w:rsidRDefault="00ED609E" w:rsidP="00064729">
            <w:pPr>
              <w:pStyle w:val="TAC"/>
              <w:keepNext w:val="0"/>
              <w:keepLines w:val="0"/>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nil"/>
            </w:tcBorders>
            <w:shd w:val="clear" w:color="auto" w:fill="auto"/>
            <w:vAlign w:val="center"/>
          </w:tcPr>
          <w:p w:rsidR="00ED609E" w:rsidRPr="00DC7310" w:rsidRDefault="00ED609E" w:rsidP="00064729">
            <w:pPr>
              <w:pStyle w:val="TAC"/>
              <w:keepNext w:val="0"/>
              <w:keepLines w:val="0"/>
              <w:rPr>
                <w:rFonts w:cs="Arial"/>
              </w:rPr>
            </w:pPr>
            <w:r w:rsidRPr="00DC7310">
              <w:t>DC_1-11_n28-n77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hint="eastAsia"/>
              </w:rPr>
              <w:t>0</w:t>
            </w:r>
            <w:r w:rsidRPr="00DC7310">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rPr>
              <w:t>DC_1-18_n3-n77</w:t>
            </w:r>
          </w:p>
        </w:tc>
        <w:tc>
          <w:tcPr>
            <w:tcW w:w="937" w:type="pct"/>
            <w:vAlign w:val="center"/>
          </w:tcPr>
          <w:p w:rsidR="00ED609E" w:rsidRPr="00DC7310" w:rsidRDefault="00ED609E" w:rsidP="00064729">
            <w:pPr>
              <w:pStyle w:val="TAC"/>
              <w:keepNext w:val="0"/>
              <w:keepLines w:val="0"/>
              <w:rPr>
                <w:rFonts w:cs="Arial"/>
                <w:szCs w:val="18"/>
              </w:rPr>
            </w:pPr>
            <w:r w:rsidRPr="00DC7310">
              <w:rPr>
                <w:rFonts w:cs="Arial"/>
                <w:szCs w:val="18"/>
                <w:lang w:eastAsia="zh-CN"/>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sidRPr="00DC7310">
              <w:rPr>
                <w:rFonts w:eastAsia="Yu Mincho" w:cs="Arial"/>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DC_1-18_n3-n78</w:t>
            </w:r>
          </w:p>
        </w:tc>
        <w:tc>
          <w:tcPr>
            <w:tcW w:w="937" w:type="pct"/>
            <w:vAlign w:val="center"/>
          </w:tcPr>
          <w:p w:rsidR="00ED609E" w:rsidRPr="00DC7310" w:rsidRDefault="00ED609E" w:rsidP="00064729">
            <w:pPr>
              <w:pStyle w:val="TAC"/>
              <w:keepNext w:val="0"/>
              <w:keepLines w:val="0"/>
              <w:rPr>
                <w:rFonts w:cs="Arial"/>
                <w:szCs w:val="18"/>
              </w:rPr>
            </w:pPr>
            <w:r w:rsidRPr="00DC7310">
              <w:rPr>
                <w:rFonts w:cs="Arial"/>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sidRPr="00DC7310">
              <w:rPr>
                <w:rFonts w:eastAsia="Yu Mincho" w:cs="Arial"/>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DC_1-11_n3-n79</w:t>
            </w:r>
          </w:p>
        </w:tc>
        <w:tc>
          <w:tcPr>
            <w:tcW w:w="937" w:type="pct"/>
            <w:vAlign w:val="center"/>
          </w:tcPr>
          <w:p w:rsidR="00ED609E" w:rsidRPr="00DC7310" w:rsidRDefault="00ED609E" w:rsidP="00064729">
            <w:pPr>
              <w:pStyle w:val="TAC"/>
              <w:keepNext w:val="0"/>
              <w:keepLines w:val="0"/>
              <w:rPr>
                <w:rFonts w:cs="Arial"/>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rPr>
                <w:rFonts w:cs="Arial"/>
              </w:rPr>
            </w:pPr>
            <w:r w:rsidRPr="00DC7310">
              <w:rPr>
                <w:rFonts w:eastAsia="Yu Mincho" w:cs="Arial"/>
                <w:lang w:eastAsia="ja-JP"/>
              </w:rPr>
              <w:t>DC_1-11-18_n3</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eastAsia="Yu Mincho" w:cs="Arial"/>
                <w:lang w:eastAsia="ja-JP"/>
              </w:rPr>
              <w:t>DC_1-11-18_n28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eastAsia="Yu Mincho" w:cs="Arial"/>
                <w:lang w:eastAsia="ja-JP"/>
              </w:rPr>
            </w:pPr>
            <w:r w:rsidRPr="00DC7310">
              <w:t>DC_1-11_n77-n79</w:t>
            </w:r>
          </w:p>
        </w:tc>
        <w:tc>
          <w:tcPr>
            <w:tcW w:w="937" w:type="pct"/>
            <w:vAlign w:val="center"/>
          </w:tcPr>
          <w:p w:rsidR="00ED609E" w:rsidRPr="00DC7310" w:rsidRDefault="00ED609E" w:rsidP="00064729">
            <w:pPr>
              <w:pStyle w:val="TAC"/>
              <w:keepNext w:val="0"/>
              <w:keepLines w:val="0"/>
              <w:rPr>
                <w:rFonts w:cs="Arial"/>
                <w:lang w:eastAsia="zh-CN"/>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tcBorders>
          </w:tcPr>
          <w:p w:rsidR="00ED609E" w:rsidRPr="00DC7310" w:rsidRDefault="00ED609E" w:rsidP="00064729">
            <w:pPr>
              <w:pStyle w:val="TAC"/>
              <w:keepNext w:val="0"/>
              <w:keepLines w:val="0"/>
              <w:rPr>
                <w:lang w:eastAsia="ja-JP"/>
              </w:rPr>
            </w:pPr>
            <w:r w:rsidRPr="00DC7310">
              <w:t>DC_1-18_n28-n41</w:t>
            </w:r>
          </w:p>
        </w:tc>
        <w:tc>
          <w:tcPr>
            <w:tcW w:w="937" w:type="pct"/>
            <w:vAlign w:val="center"/>
          </w:tcPr>
          <w:p w:rsidR="00ED609E" w:rsidRPr="00DC7310" w:rsidRDefault="00ED609E" w:rsidP="00064729">
            <w:pPr>
              <w:pStyle w:val="TAC"/>
              <w:keepNext w:val="0"/>
              <w:keepLines w:val="0"/>
              <w:rPr>
                <w:lang w:eastAsia="zh-CN"/>
              </w:rPr>
            </w:pPr>
            <w:r w:rsidRPr="00DC7310">
              <w:rPr>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lang w:eastAsia="ko-KR"/>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single" w:sz="4" w:space="0" w:color="auto"/>
            </w:tcBorders>
          </w:tcPr>
          <w:p w:rsidR="00ED609E" w:rsidRPr="00DC7310" w:rsidRDefault="00ED609E" w:rsidP="00064729">
            <w:pPr>
              <w:pStyle w:val="TAC"/>
              <w:keepNext w:val="0"/>
              <w:keepLines w:val="0"/>
            </w:pPr>
            <w:r w:rsidRPr="00DC7310">
              <w:t>DC_</w:t>
            </w:r>
            <w:r w:rsidRPr="00DC7310">
              <w:rPr>
                <w:lang w:eastAsia="ja-JP"/>
              </w:rPr>
              <w:t>1-18-28_n77</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pPr>
            <w:r w:rsidRPr="00DC7310">
              <w:rPr>
                <w:lang w:eastAsia="ja-JP"/>
              </w:rPr>
              <w:t>DC_1-18_n28-n77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lang w:eastAsia="ja-JP"/>
              </w:rPr>
            </w:pPr>
            <w:r w:rsidRPr="00DC7310">
              <w:lastRenderedPageBreak/>
              <w:t>DC_</w:t>
            </w:r>
            <w:r w:rsidRPr="00DC7310">
              <w:rPr>
                <w:lang w:eastAsia="ja-JP"/>
              </w:rPr>
              <w:t>1-18-28_n78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pPr>
            <w:r w:rsidRPr="00DC7310">
              <w:t>DC_</w:t>
            </w:r>
            <w:r w:rsidRPr="00DC7310">
              <w:rPr>
                <w:lang w:eastAsia="ja-JP"/>
              </w:rPr>
              <w:t>1-18_n28-n78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pPr>
            <w:r w:rsidRPr="00DC7310">
              <w:rPr>
                <w:rFonts w:eastAsia="Malgun Gothic"/>
                <w:lang w:eastAsia="ko-KR"/>
              </w:rPr>
              <w:t>DC_1-18-41_n3</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Pr>
          <w:p w:rsidR="00ED609E" w:rsidRPr="00DC7310" w:rsidRDefault="00ED609E" w:rsidP="00064729">
            <w:pPr>
              <w:pStyle w:val="TAC"/>
              <w:keepNext w:val="0"/>
              <w:keepLines w:val="0"/>
              <w:rPr>
                <w:rFonts w:eastAsia="Malgun Gothic"/>
                <w:lang w:eastAsia="ko-KR"/>
              </w:rPr>
            </w:pPr>
            <w:r w:rsidRPr="00DC7310">
              <w:rPr>
                <w:lang w:eastAsia="ja-JP"/>
              </w:rPr>
              <w:t>DC_1-18-41_n77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lang w:eastAsia="ja-JP"/>
              </w:rPr>
            </w:pPr>
            <w:r w:rsidRPr="00DC7310">
              <w:rPr>
                <w:bCs/>
                <w:lang w:eastAsia="ja-JP"/>
              </w:rPr>
              <w:t>DC_1-18_n41-n77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bCs/>
                <w:lang w:eastAsia="ja-JP"/>
              </w:rPr>
            </w:pPr>
            <w:r w:rsidRPr="00DC7310">
              <w:rPr>
                <w:lang w:eastAsia="ja-JP"/>
              </w:rPr>
              <w:t>DC_1-18-41_n78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bCs/>
                <w:lang w:eastAsia="ja-JP"/>
              </w:rPr>
            </w:pPr>
            <w:r w:rsidRPr="00DC7310">
              <w:rPr>
                <w:bCs/>
                <w:lang w:eastAsia="ja-JP"/>
              </w:rPr>
              <w:t>DC_1-18_n41-n78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DC_1-19_n77-n79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DC_1-19_n78-n79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rsidR="00ED609E" w:rsidRPr="00DC7310" w:rsidRDefault="00ED609E" w:rsidP="00064729">
            <w:pPr>
              <w:pStyle w:val="TAC"/>
              <w:keepNext w:val="0"/>
              <w:keepLines w:val="0"/>
              <w:rPr>
                <w:lang w:eastAsia="ja-JP"/>
              </w:rPr>
            </w:pPr>
            <w:r w:rsidRPr="00DC7310">
              <w:rPr>
                <w:rFonts w:eastAsia="Malgun Gothic"/>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vAlign w:val="center"/>
          </w:tcPr>
          <w:p w:rsidR="00ED609E" w:rsidRPr="00DC7310" w:rsidRDefault="00ED609E" w:rsidP="00064729">
            <w:pPr>
              <w:pStyle w:val="TAC"/>
              <w:keepNext w:val="0"/>
              <w:keepLines w:val="0"/>
              <w:rPr>
                <w:rFonts w:cs="Arial"/>
              </w:rPr>
            </w:pPr>
            <w:r w:rsidRPr="00DC7310">
              <w:rPr>
                <w:rFonts w:cs="Arial"/>
              </w:rPr>
              <w:t>DC_1-20_n7-n78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vAlign w:val="center"/>
          </w:tcPr>
          <w:p w:rsidR="00ED609E" w:rsidRPr="00DC7310" w:rsidRDefault="00ED609E" w:rsidP="00064729">
            <w:pPr>
              <w:pStyle w:val="TAC"/>
              <w:keepNext w:val="0"/>
              <w:keepLines w:val="0"/>
              <w:rPr>
                <w:rFonts w:cs="Arial"/>
                <w:szCs w:val="18"/>
                <w:lang w:eastAsia="ko-KR"/>
              </w:rPr>
            </w:pPr>
            <w:r w:rsidRPr="00DC7310">
              <w:rPr>
                <w:rFonts w:cs="Arial"/>
              </w:rPr>
              <w:t>DC_1-20_n8-n78</w:t>
            </w:r>
          </w:p>
        </w:tc>
        <w:tc>
          <w:tcPr>
            <w:tcW w:w="937" w:type="pct"/>
            <w:vAlign w:val="center"/>
          </w:tcPr>
          <w:p w:rsidR="00ED609E" w:rsidRPr="00DC7310" w:rsidRDefault="00ED609E" w:rsidP="00064729">
            <w:pPr>
              <w:pStyle w:val="TAC"/>
              <w:keepNext w:val="0"/>
              <w:keepLines w:val="0"/>
              <w:rPr>
                <w:rFonts w:eastAsia="Malgun Gothic"/>
                <w:lang w:eastAsia="ko-KR"/>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DC_1-20-28_n3</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DC_1-20_n28-n75</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DC_1-20-28_n78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cs="Arial"/>
                <w:lang w:eastAsia="ko-KR"/>
              </w:rPr>
              <w:t>DC_1-20_n28-n78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DC_1-20-32_n8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DC_1-20-32_n28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rPr>
              <w:t>DC_1-20-32_n78</w:t>
            </w:r>
          </w:p>
        </w:tc>
        <w:tc>
          <w:tcPr>
            <w:tcW w:w="937" w:type="pct"/>
            <w:vAlign w:val="center"/>
          </w:tcPr>
          <w:p w:rsidR="00ED609E" w:rsidRPr="00DC7310" w:rsidRDefault="00ED609E" w:rsidP="00064729">
            <w:pPr>
              <w:pStyle w:val="TAC"/>
              <w:keepNext w:val="0"/>
              <w:keepLines w:val="0"/>
              <w:rPr>
                <w:lang w:eastAsia="ja-JP"/>
              </w:rPr>
            </w:pPr>
            <w:r w:rsidRPr="00DC7310">
              <w:rPr>
                <w:rFonts w:eastAsia="Malgun Gothic"/>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kern w:val="2"/>
                <w:szCs w:val="22"/>
                <w:lang w:eastAsia="zh-CN"/>
              </w:rPr>
              <w:t>DC_1-20-38_n78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rPr>
              <w:t>DC_1-20-40_n78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eastAsia="Malgun Gothic" w:cs="Arial"/>
                <w:lang w:eastAsia="ko-KR"/>
              </w:rPr>
              <w:t>DC_1-20_n41-n78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DC_1-21_n28-n77</w:t>
            </w:r>
          </w:p>
        </w:tc>
        <w:tc>
          <w:tcPr>
            <w:tcW w:w="937" w:type="pct"/>
            <w:vAlign w:val="center"/>
          </w:tcPr>
          <w:p w:rsidR="00ED609E" w:rsidRPr="00DC7310" w:rsidRDefault="00ED609E" w:rsidP="00064729">
            <w:pPr>
              <w:pStyle w:val="TAC"/>
              <w:keepNext w:val="0"/>
              <w:keepLines w:val="0"/>
            </w:pPr>
            <w:r w:rsidRPr="00DC7310">
              <w:rPr>
                <w:rFonts w:cs="Arial"/>
                <w:lang w:eastAsia="zh-TW"/>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DC_1-21_n28-n78</w:t>
            </w:r>
          </w:p>
        </w:tc>
        <w:tc>
          <w:tcPr>
            <w:tcW w:w="937" w:type="pct"/>
            <w:vAlign w:val="center"/>
          </w:tcPr>
          <w:p w:rsidR="00ED609E" w:rsidRPr="00DC7310" w:rsidRDefault="00ED609E" w:rsidP="00064729">
            <w:pPr>
              <w:pStyle w:val="TAC"/>
              <w:keepNext w:val="0"/>
              <w:keepLines w:val="0"/>
              <w:rPr>
                <w:rFonts w:cs="Arial"/>
                <w:lang w:eastAsia="zh-TW"/>
              </w:rPr>
            </w:pPr>
            <w:r w:rsidRPr="00DC7310">
              <w:rPr>
                <w:rFonts w:cs="Arial"/>
                <w:lang w:eastAsia="zh-TW"/>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DC_1-21_n28-n79</w:t>
            </w:r>
          </w:p>
        </w:tc>
        <w:tc>
          <w:tcPr>
            <w:tcW w:w="937" w:type="pct"/>
            <w:vAlign w:val="center"/>
          </w:tcPr>
          <w:p w:rsidR="00ED609E" w:rsidRPr="00DC7310" w:rsidRDefault="00ED609E" w:rsidP="00064729">
            <w:pPr>
              <w:pStyle w:val="TAC"/>
              <w:keepNext w:val="0"/>
              <w:keepLines w:val="0"/>
              <w:rPr>
                <w:rFonts w:cs="Arial"/>
                <w:lang w:eastAsia="zh-TW"/>
              </w:rPr>
            </w:pPr>
            <w:r w:rsidRPr="00DC7310">
              <w:rPr>
                <w:rFonts w:cs="Arial"/>
                <w:lang w:eastAsia="zh-TW"/>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Pr>
          <w:p w:rsidR="00ED609E" w:rsidRPr="00DC7310" w:rsidRDefault="00ED609E" w:rsidP="00064729">
            <w:pPr>
              <w:pStyle w:val="TAC"/>
              <w:keepNext w:val="0"/>
              <w:keepLines w:val="0"/>
              <w:rPr>
                <w:rFonts w:cs="Arial"/>
              </w:rPr>
            </w:pPr>
            <w:r w:rsidRPr="00DC7310">
              <w:rPr>
                <w:rFonts w:cs="Arial"/>
                <w:szCs w:val="18"/>
                <w:lang w:eastAsia="ja-JP"/>
              </w:rPr>
              <w:t>DC_1-21_n77-n79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szCs w:val="18"/>
                <w:lang w:eastAsia="ja-JP"/>
              </w:rPr>
              <w:t>DC_1-21_n78-n79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rsidR="00ED609E" w:rsidRPr="00DC7310" w:rsidRDefault="00ED609E" w:rsidP="00064729">
            <w:pPr>
              <w:pStyle w:val="TAC"/>
              <w:keepNext w:val="0"/>
              <w:keepLines w:val="0"/>
              <w:rPr>
                <w:lang w:eastAsia="ja-JP"/>
              </w:rPr>
            </w:pPr>
            <w:r w:rsidRPr="00DC7310">
              <w:rPr>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bCs/>
                <w:szCs w:val="18"/>
              </w:rPr>
              <w:t>DC_1-28_n3-n78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bCs/>
                <w:szCs w:val="18"/>
              </w:rPr>
            </w:pPr>
            <w:r w:rsidRPr="00DC7310">
              <w:rPr>
                <w:rFonts w:cs="Arial"/>
                <w:bCs/>
                <w:szCs w:val="18"/>
              </w:rPr>
              <w:t>DC_1-28_n5-n40</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bCs/>
                <w:szCs w:val="18"/>
              </w:rPr>
            </w:pPr>
            <w:r w:rsidRPr="00DC7310">
              <w:rPr>
                <w:rFonts w:cs="Arial"/>
              </w:rPr>
              <w:t>DC_1-28-(n)7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t>DC_1-28-32_n3</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rPr>
              <w:t>DC_1-28-40_n78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rsidR="00ED609E" w:rsidRPr="00DC7310" w:rsidRDefault="00ED609E" w:rsidP="00064729">
            <w:pPr>
              <w:pStyle w:val="TAC"/>
              <w:keepNext w:val="0"/>
              <w:keepLines w:val="0"/>
              <w:rPr>
                <w:rFonts w:cs="Arial"/>
                <w:szCs w:val="18"/>
                <w:lang w:eastAsia="zh-CN"/>
              </w:rPr>
            </w:pPr>
            <w:r w:rsidRPr="00FC21AA">
              <w:rPr>
                <w:rFonts w:eastAsia="MS Mincho"/>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FC21AA">
              <w:rPr>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FC21AA">
              <w:rPr>
                <w:rFonts w:eastAsia="MS Mincho"/>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rsidR="00ED609E" w:rsidRPr="00DC7310" w:rsidRDefault="00ED609E" w:rsidP="00064729">
            <w:pPr>
              <w:pStyle w:val="TAC"/>
              <w:keepNext w:val="0"/>
              <w:keepLines w:val="0"/>
              <w:rPr>
                <w:lang w:eastAsia="ja-JP"/>
              </w:rPr>
            </w:pPr>
            <w:r w:rsidRPr="00DC7310">
              <w:rPr>
                <w:rFonts w:cs="Arial"/>
                <w:bCs/>
                <w:szCs w:val="18"/>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szCs w:val="18"/>
                <w:lang w:eastAsia="zh-CN"/>
              </w:rPr>
              <w:t>0.5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eastAsia="Malgun Gothic"/>
                <w:lang w:eastAsia="ko-KR"/>
              </w:rPr>
            </w:pPr>
            <w:r w:rsidRPr="00DC7310">
              <w:rPr>
                <w:rFonts w:cs="Arial"/>
              </w:rPr>
              <w:t>DC_1-38_n28-n78</w:t>
            </w:r>
          </w:p>
        </w:tc>
        <w:tc>
          <w:tcPr>
            <w:tcW w:w="937" w:type="pct"/>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lang w:eastAsia="fi-FI"/>
              </w:rPr>
              <w:t>DC_1_n40-n78-n105</w:t>
            </w:r>
          </w:p>
        </w:tc>
        <w:tc>
          <w:tcPr>
            <w:tcW w:w="937" w:type="pct"/>
            <w:vAlign w:val="center"/>
          </w:tcPr>
          <w:p w:rsidR="00ED609E" w:rsidRPr="00DC7310" w:rsidRDefault="00ED609E" w:rsidP="00064729">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rsidR="00ED609E" w:rsidRPr="00DC7310" w:rsidRDefault="00ED609E" w:rsidP="00064729">
            <w:pPr>
              <w:pStyle w:val="TAC"/>
              <w:keepNext w:val="0"/>
              <w:keepLines w:val="0"/>
              <w:rPr>
                <w:lang w:eastAsia="ko-KR"/>
              </w:rPr>
            </w:pPr>
            <w:r w:rsidRPr="00DC7310">
              <w:rPr>
                <w:lang w:eastAsia="ko-KR"/>
              </w:rPr>
              <w:t>0.4</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szCs w:val="18"/>
                <w:lang w:eastAsia="ko-KR"/>
              </w:rPr>
              <w:t>0.5</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szCs w:val="18"/>
                <w:lang w:eastAsia="ko-KR"/>
              </w:rPr>
              <w:t>0.3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fi-FI"/>
              </w:rPr>
            </w:pPr>
            <w:r w:rsidRPr="00EF5447">
              <w:t>DC_1-41_n</w:t>
            </w:r>
            <w:r>
              <w:t>1</w:t>
            </w:r>
            <w:r w:rsidRPr="00EF5447">
              <w:t>-n41</w:t>
            </w:r>
          </w:p>
        </w:tc>
        <w:tc>
          <w:tcPr>
            <w:tcW w:w="937" w:type="pct"/>
            <w:vAlign w:val="center"/>
          </w:tcPr>
          <w:p w:rsidR="00ED609E" w:rsidRPr="00DC7310" w:rsidRDefault="00ED609E" w:rsidP="00064729">
            <w:pPr>
              <w:pStyle w:val="TAC"/>
              <w:keepNext w:val="0"/>
              <w:keepLines w:val="0"/>
              <w:rPr>
                <w:rFonts w:cs="Arial"/>
                <w:bCs/>
                <w:szCs w:val="18"/>
                <w:lang w:eastAsia="ko-KR"/>
              </w:rPr>
            </w:pPr>
            <w:r>
              <w:rPr>
                <w:lang w:eastAsia="zh-CN"/>
              </w:rPr>
              <w:t>-</w:t>
            </w:r>
          </w:p>
        </w:tc>
        <w:tc>
          <w:tcPr>
            <w:tcW w:w="938" w:type="pct"/>
            <w:vAlign w:val="center"/>
          </w:tcPr>
          <w:p w:rsidR="00ED609E" w:rsidRPr="00DC7310" w:rsidRDefault="00ED609E" w:rsidP="00064729">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ko-KR"/>
              </w:rPr>
            </w:pPr>
            <w:r>
              <w:rPr>
                <w:lang w:eastAsia="zh-CN"/>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fi-FI"/>
              </w:rPr>
            </w:pPr>
            <w:r w:rsidRPr="00EF5447">
              <w:t>DC_1-41_n</w:t>
            </w:r>
            <w:r>
              <w:t>1</w:t>
            </w:r>
            <w:r w:rsidRPr="00EF5447">
              <w:t>-n</w:t>
            </w:r>
            <w:r>
              <w:t>78</w:t>
            </w:r>
          </w:p>
        </w:tc>
        <w:tc>
          <w:tcPr>
            <w:tcW w:w="937" w:type="pct"/>
            <w:vAlign w:val="center"/>
          </w:tcPr>
          <w:p w:rsidR="00ED609E" w:rsidRPr="00DC7310" w:rsidRDefault="00ED609E" w:rsidP="00064729">
            <w:pPr>
              <w:pStyle w:val="TAC"/>
              <w:keepNext w:val="0"/>
              <w:keepLines w:val="0"/>
              <w:rPr>
                <w:rFonts w:cs="Arial"/>
                <w:bCs/>
                <w:szCs w:val="18"/>
                <w:lang w:eastAsia="ko-KR"/>
              </w:rPr>
            </w:pPr>
            <w:r>
              <w:rPr>
                <w:rFonts w:hint="eastAsia"/>
                <w:lang w:eastAsia="zh-CN"/>
              </w:rPr>
              <w:t>-</w:t>
            </w:r>
          </w:p>
        </w:tc>
        <w:tc>
          <w:tcPr>
            <w:tcW w:w="938" w:type="pct"/>
            <w:vAlign w:val="center"/>
          </w:tcPr>
          <w:p w:rsidR="00ED609E" w:rsidRPr="00DC7310" w:rsidRDefault="00ED609E" w:rsidP="00064729">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ko-KR"/>
              </w:rPr>
            </w:pPr>
            <w:r>
              <w:rPr>
                <w:rFonts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ko-KR"/>
              </w:rPr>
            </w:pPr>
            <w:r>
              <w:rPr>
                <w:rFonts w:hint="eastAsia"/>
                <w:lang w:eastAsia="zh-CN"/>
              </w:rPr>
              <w:t>0</w:t>
            </w:r>
            <w:r>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DC_1-41_n3-n41</w:t>
            </w:r>
          </w:p>
        </w:tc>
        <w:tc>
          <w:tcPr>
            <w:tcW w:w="937" w:type="pct"/>
            <w:vAlign w:val="center"/>
          </w:tcPr>
          <w:p w:rsidR="00ED609E" w:rsidRPr="00DC7310" w:rsidRDefault="00ED609E" w:rsidP="00064729">
            <w:pPr>
              <w:pStyle w:val="TAC"/>
              <w:keepNext w:val="0"/>
              <w:keepLines w:val="0"/>
              <w:rPr>
                <w:lang w:eastAsia="zh-CN"/>
              </w:rPr>
            </w:pPr>
            <w:r w:rsidRPr="00DC7310">
              <w:rPr>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DC_1-41_n3-n77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DC_1-41_n3-n78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DC_1-41_n28-n41</w:t>
            </w:r>
          </w:p>
        </w:tc>
        <w:tc>
          <w:tcPr>
            <w:tcW w:w="937" w:type="pct"/>
            <w:vAlign w:val="center"/>
          </w:tcPr>
          <w:p w:rsidR="00ED609E" w:rsidRPr="00DC7310" w:rsidRDefault="00ED609E" w:rsidP="00064729">
            <w:pPr>
              <w:pStyle w:val="TAC"/>
              <w:keepNext w:val="0"/>
              <w:keepLines w:val="0"/>
              <w:rPr>
                <w:lang w:eastAsia="ja-JP"/>
              </w:rPr>
            </w:pPr>
            <w:r w:rsidRPr="00DC7310">
              <w:rPr>
                <w:lang w:eastAsia="zh-CN"/>
              </w:rPr>
              <w:t>-</w:t>
            </w:r>
          </w:p>
        </w:tc>
        <w:tc>
          <w:tcPr>
            <w:tcW w:w="938" w:type="pct"/>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DC_1-41_n28-n77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DC_1-41_n28-n78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t>DC_1-41_n41-n77</w:t>
            </w:r>
          </w:p>
        </w:tc>
        <w:tc>
          <w:tcPr>
            <w:tcW w:w="937" w:type="pct"/>
            <w:vAlign w:val="center"/>
          </w:tcPr>
          <w:p w:rsidR="00ED609E" w:rsidRPr="00DC7310" w:rsidRDefault="00ED609E" w:rsidP="00064729">
            <w:pPr>
              <w:pStyle w:val="TAC"/>
              <w:keepNext w:val="0"/>
              <w:keepLines w:val="0"/>
              <w:rPr>
                <w:rFonts w:eastAsia="MS Mincho"/>
                <w:szCs w:val="18"/>
                <w:lang w:eastAsia="ja-JP"/>
              </w:rPr>
            </w:pPr>
            <w:r w:rsidRPr="00DC7310">
              <w:rPr>
                <w:szCs w:val="18"/>
                <w:lang w:eastAsia="ko-KR"/>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lastRenderedPageBreak/>
              <w:t>DC_1-41_n41-n78</w:t>
            </w:r>
          </w:p>
        </w:tc>
        <w:tc>
          <w:tcPr>
            <w:tcW w:w="937" w:type="pct"/>
            <w:vAlign w:val="center"/>
          </w:tcPr>
          <w:p w:rsidR="00ED609E" w:rsidRPr="00DC7310" w:rsidRDefault="00ED609E" w:rsidP="00064729">
            <w:pPr>
              <w:pStyle w:val="TAC"/>
              <w:keepNext w:val="0"/>
              <w:keepLines w:val="0"/>
              <w:rPr>
                <w:rFonts w:eastAsia="MS Mincho"/>
                <w:szCs w:val="18"/>
                <w:lang w:eastAsia="ja-JP"/>
              </w:rPr>
            </w:pPr>
            <w:r w:rsidRPr="00DC7310">
              <w:rPr>
                <w:szCs w:val="18"/>
                <w:lang w:eastAsia="ko-KR"/>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DC_1-41-42_n78</w:t>
            </w:r>
          </w:p>
        </w:tc>
        <w:tc>
          <w:tcPr>
            <w:tcW w:w="937" w:type="pct"/>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t>0.5</w:t>
            </w:r>
          </w:p>
        </w:tc>
        <w:tc>
          <w:tcPr>
            <w:tcW w:w="884" w:type="pct"/>
            <w:vAlign w:val="center"/>
          </w:tcPr>
          <w:p w:rsidR="00ED609E" w:rsidRPr="00DC7310" w:rsidRDefault="00ED609E" w:rsidP="00064729">
            <w:pPr>
              <w:pStyle w:val="TAC"/>
              <w:keepNext w:val="0"/>
              <w:keepLines w:val="0"/>
            </w:pPr>
            <w:r w:rsidRPr="00DC7310">
              <w:t>0.5</w:t>
            </w:r>
          </w:p>
        </w:tc>
      </w:tr>
      <w:tr w:rsidR="00ED609E" w:rsidRPr="00DC7310" w:rsidTr="00064729">
        <w:trPr>
          <w:jc w:val="center"/>
        </w:trPr>
        <w:tc>
          <w:tcPr>
            <w:tcW w:w="1357" w:type="pct"/>
          </w:tcPr>
          <w:p w:rsidR="00ED609E" w:rsidRPr="00DC7310" w:rsidRDefault="00ED609E" w:rsidP="00064729">
            <w:pPr>
              <w:pStyle w:val="TAC"/>
              <w:keepNext w:val="0"/>
              <w:keepLines w:val="0"/>
            </w:pPr>
            <w:r w:rsidRPr="00DC7310">
              <w:rPr>
                <w:rFonts w:cs="Arial"/>
              </w:rPr>
              <w:t>DC_</w:t>
            </w:r>
            <w:r w:rsidRPr="00DC7310">
              <w:rPr>
                <w:rFonts w:cs="Arial"/>
                <w:lang w:eastAsia="ja-JP"/>
              </w:rPr>
              <w:t>1-41-42_n79</w:t>
            </w:r>
          </w:p>
        </w:tc>
        <w:tc>
          <w:tcPr>
            <w:tcW w:w="937" w:type="pct"/>
            <w:vAlign w:val="center"/>
          </w:tcPr>
          <w:p w:rsidR="00ED609E" w:rsidRPr="00DC7310" w:rsidRDefault="00ED609E" w:rsidP="00064729">
            <w:pPr>
              <w:pStyle w:val="TAC"/>
              <w:keepNext w:val="0"/>
              <w:keepLines w:val="0"/>
            </w:pPr>
            <w:r w:rsidRPr="00DC7310">
              <w:rPr>
                <w:rFonts w:cs="Arial"/>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lang w:eastAsia="ja-JP"/>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t>DC_1-41-42_n79</w:t>
            </w:r>
          </w:p>
        </w:tc>
        <w:tc>
          <w:tcPr>
            <w:tcW w:w="937" w:type="pct"/>
            <w:vAlign w:val="center"/>
          </w:tcPr>
          <w:p w:rsidR="00ED609E" w:rsidRPr="00DC7310" w:rsidRDefault="00ED609E" w:rsidP="00064729">
            <w:pPr>
              <w:pStyle w:val="TAC"/>
              <w:keepNext w:val="0"/>
              <w:keepLines w:val="0"/>
              <w:rPr>
                <w:rFonts w:cs="Arial"/>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DC_1-42_n3-n28</w:t>
            </w:r>
          </w:p>
        </w:tc>
        <w:tc>
          <w:tcPr>
            <w:tcW w:w="937" w:type="pct"/>
            <w:tcBorders>
              <w:bottom w:val="single" w:sz="4" w:space="0" w:color="auto"/>
            </w:tcBorders>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pPr>
            <w:r w:rsidRPr="00DC7310">
              <w:rPr>
                <w:rFonts w:hint="eastAsia"/>
              </w:rPr>
              <w:t>0</w:t>
            </w:r>
            <w:r w:rsidRPr="00DC7310">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DC_1-42_n3-n77</w:t>
            </w:r>
          </w:p>
        </w:tc>
        <w:tc>
          <w:tcPr>
            <w:tcW w:w="937" w:type="pct"/>
            <w:tcBorders>
              <w:bottom w:val="single" w:sz="4" w:space="0" w:color="auto"/>
            </w:tcBorders>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pPr>
            <w:r w:rsidRPr="00DC7310">
              <w:rPr>
                <w:rFonts w:hint="eastAsia"/>
              </w:rPr>
              <w:t>0</w:t>
            </w:r>
            <w:r w:rsidRPr="00DC7310">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DC_1-42_n28-n77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pPr>
            <w:r w:rsidRPr="00DC7310">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ja-JP"/>
              </w:rPr>
              <w:t>DC_1-42_n77-n79</w:t>
            </w:r>
          </w:p>
        </w:tc>
        <w:tc>
          <w:tcPr>
            <w:tcW w:w="937" w:type="pct"/>
            <w:vAlign w:val="center"/>
          </w:tcPr>
          <w:p w:rsidR="00ED609E" w:rsidRPr="00DC7310" w:rsidDel="00C538E8" w:rsidRDefault="00ED609E" w:rsidP="00064729">
            <w:pPr>
              <w:pStyle w:val="TAC"/>
              <w:keepNext w:val="0"/>
              <w:keepLines w:val="0"/>
              <w:rPr>
                <w:rFonts w:cs="Arial"/>
                <w:lang w:eastAsia="ja-JP"/>
              </w:rPr>
            </w:pPr>
            <w:r w:rsidRPr="00DC7310">
              <w:rPr>
                <w:lang w:eastAsia="ja-JP"/>
              </w:rPr>
              <w:t>0.2</w:t>
            </w:r>
          </w:p>
        </w:tc>
        <w:tc>
          <w:tcPr>
            <w:tcW w:w="938"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lang w:eastAsia="ja-JP"/>
              </w:rPr>
              <w:t>0.5</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ja-JP"/>
              </w:rPr>
              <w:t>DC_1-42_n78-n79</w:t>
            </w:r>
          </w:p>
        </w:tc>
        <w:tc>
          <w:tcPr>
            <w:tcW w:w="937" w:type="pct"/>
            <w:vAlign w:val="center"/>
          </w:tcPr>
          <w:p w:rsidR="00ED609E" w:rsidRPr="00DC7310" w:rsidDel="00C538E8" w:rsidRDefault="00ED609E" w:rsidP="00064729">
            <w:pPr>
              <w:pStyle w:val="TAC"/>
              <w:keepNext w:val="0"/>
              <w:keepLines w:val="0"/>
              <w:rPr>
                <w:rFonts w:cs="Arial"/>
                <w:lang w:eastAsia="ja-JP"/>
              </w:rPr>
            </w:pPr>
            <w:r w:rsidRPr="00DC7310">
              <w:rPr>
                <w:lang w:eastAsia="ja-JP"/>
              </w:rPr>
              <w:t>0.2</w:t>
            </w:r>
          </w:p>
        </w:tc>
        <w:tc>
          <w:tcPr>
            <w:tcW w:w="938"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lang w:eastAsia="ja-JP"/>
              </w:rPr>
              <w:t>0.5</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DC_2-4-7_</w:t>
            </w:r>
            <w:r w:rsidRPr="00DC7310">
              <w:rPr>
                <w:lang w:eastAsia="ja-JP"/>
              </w:rPr>
              <w:t>n28</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lang w:eastAsia="ja-JP"/>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DC_2-4-7_n78</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0.3</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0.3</w:t>
            </w:r>
          </w:p>
        </w:tc>
        <w:tc>
          <w:tcPr>
            <w:tcW w:w="884" w:type="pct"/>
            <w:vAlign w:val="center"/>
          </w:tcPr>
          <w:p w:rsidR="00ED609E" w:rsidRPr="00DC7310" w:rsidRDefault="00ED609E" w:rsidP="00064729">
            <w:pPr>
              <w:pStyle w:val="TAC"/>
              <w:keepNext w:val="0"/>
              <w:keepLines w:val="0"/>
              <w:rPr>
                <w:lang w:eastAsia="ja-JP"/>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DC_2-5_n2-n41</w:t>
            </w:r>
          </w:p>
        </w:tc>
        <w:tc>
          <w:tcPr>
            <w:tcW w:w="937" w:type="pct"/>
            <w:vAlign w:val="center"/>
          </w:tcPr>
          <w:p w:rsidR="00ED609E" w:rsidRPr="00DC7310" w:rsidRDefault="00ED609E" w:rsidP="00064729">
            <w:pPr>
              <w:pStyle w:val="TAC"/>
              <w:keepNext w:val="0"/>
              <w:keepLines w:val="0"/>
              <w:rPr>
                <w:lang w:eastAsia="ja-JP"/>
              </w:rPr>
            </w:pPr>
            <w:r w:rsidRPr="00DC7310">
              <w:rPr>
                <w:rFonts w:cs="Arial"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ja-JP"/>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DC_2-5_n2-n66</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fi-FI"/>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rFonts w:cs="Arial"/>
                <w:lang w:eastAsia="fi-FI"/>
              </w:rPr>
              <w:t>0.3</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Del="00C538E8" w:rsidRDefault="00ED609E" w:rsidP="00064729">
            <w:pPr>
              <w:pStyle w:val="TAC"/>
              <w:keepNext w:val="0"/>
              <w:keepLines w:val="0"/>
            </w:pPr>
            <w:r w:rsidRPr="00DC7310">
              <w:t>DC_2-5_n2-n77</w:t>
            </w:r>
          </w:p>
        </w:tc>
        <w:tc>
          <w:tcPr>
            <w:tcW w:w="937" w:type="pct"/>
            <w:vAlign w:val="center"/>
          </w:tcPr>
          <w:p w:rsidR="00ED609E" w:rsidRPr="00DC7310" w:rsidRDefault="00ED609E" w:rsidP="00064729">
            <w:pPr>
              <w:pStyle w:val="TAC"/>
              <w:keepNext w:val="0"/>
              <w:keepLines w:val="0"/>
              <w:rPr>
                <w:lang w:eastAsia="ja-JP"/>
              </w:rPr>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Calibri"/>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lang w:eastAsia="ja-JP"/>
              </w:rPr>
              <w:t>DC_2-5_n2-n78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DC_2-5_n5-n77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rsidR="00ED609E" w:rsidRPr="00DC7310" w:rsidDel="00C538E8" w:rsidRDefault="00ED609E" w:rsidP="00064729">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lang w:eastAsia="ja-JP"/>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szCs w:val="18"/>
              </w:rPr>
              <w:t>DC_2-5-7_n77</w:t>
            </w:r>
          </w:p>
        </w:tc>
        <w:tc>
          <w:tcPr>
            <w:tcW w:w="937" w:type="pct"/>
            <w:vAlign w:val="center"/>
          </w:tcPr>
          <w:p w:rsidR="00ED609E" w:rsidRPr="00DC7310" w:rsidRDefault="00ED609E" w:rsidP="00064729">
            <w:pPr>
              <w:pStyle w:val="TAC"/>
              <w:keepNext w:val="0"/>
              <w:keepLines w:val="0"/>
              <w:rPr>
                <w:rFonts w:cs="Arial"/>
                <w:szCs w:val="18"/>
              </w:rPr>
            </w:pPr>
            <w:r w:rsidRPr="00DC7310">
              <w:rPr>
                <w:rFonts w:cs="Arial"/>
                <w:szCs w:val="18"/>
              </w:rPr>
              <w:t>0.2</w:t>
            </w:r>
          </w:p>
        </w:tc>
        <w:tc>
          <w:tcPr>
            <w:tcW w:w="938" w:type="pct"/>
            <w:vAlign w:val="center"/>
          </w:tcPr>
          <w:p w:rsidR="00ED609E" w:rsidRPr="00DC7310" w:rsidRDefault="00ED609E" w:rsidP="00064729">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szCs w:val="18"/>
              </w:rPr>
              <w:t>0.2</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hint="eastAsia"/>
                <w:szCs w:val="18"/>
              </w:rPr>
              <w:t>0</w:t>
            </w:r>
            <w:r w:rsidRPr="00DC7310">
              <w:rPr>
                <w:rFonts w:cs="Arial"/>
                <w:szCs w:val="18"/>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Del="00C538E8" w:rsidRDefault="00ED609E" w:rsidP="00064729">
            <w:pPr>
              <w:pStyle w:val="TAC"/>
              <w:keepNext w:val="0"/>
              <w:keepLines w:val="0"/>
            </w:pPr>
            <w:r w:rsidRPr="00DC7310">
              <w:rPr>
                <w:rFonts w:cs="Arial"/>
                <w:szCs w:val="18"/>
              </w:rPr>
              <w:t>DC_2-5-7_n78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DC_2-5_(n)12</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DC_2-12_(n)5</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ja-JP"/>
              </w:rPr>
              <w:t>DC_2-5-30_n2</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ja-JP"/>
              </w:rPr>
              <w:t>DC_2-5-30_n66</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DC_2-5-30_n77</w:t>
            </w:r>
          </w:p>
          <w:p w:rsidR="00ED609E" w:rsidRPr="00DC7310" w:rsidRDefault="00ED609E" w:rsidP="00064729">
            <w:pPr>
              <w:pStyle w:val="TAC"/>
              <w:keepNext w:val="0"/>
              <w:keepLines w:val="0"/>
              <w:rPr>
                <w:rFonts w:cs="Arial"/>
              </w:rPr>
            </w:pPr>
            <w:r w:rsidRPr="00DC7310">
              <w:t>DC_2-2-5-30_n77</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DC_2-5_n41-n66</w:t>
            </w:r>
          </w:p>
        </w:tc>
        <w:tc>
          <w:tcPr>
            <w:tcW w:w="937" w:type="pct"/>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szCs w:val="18"/>
              </w:rPr>
              <w:t>0.2</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4C10B4">
              <w:t>DC_2-5_n41-n77</w:t>
            </w:r>
          </w:p>
        </w:tc>
        <w:tc>
          <w:tcPr>
            <w:tcW w:w="937" w:type="pct"/>
            <w:vAlign w:val="center"/>
          </w:tcPr>
          <w:p w:rsidR="00ED609E" w:rsidRPr="00DC7310" w:rsidRDefault="00ED609E" w:rsidP="00064729">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rsidR="00ED609E" w:rsidRPr="00DC7310" w:rsidRDefault="00ED609E" w:rsidP="00064729">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rPr>
            </w:pPr>
            <w:r>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4C10B4">
              <w:t>DC_2-5_n41-n78</w:t>
            </w:r>
          </w:p>
        </w:tc>
        <w:tc>
          <w:tcPr>
            <w:tcW w:w="937" w:type="pct"/>
            <w:vAlign w:val="center"/>
          </w:tcPr>
          <w:p w:rsidR="00ED609E" w:rsidRPr="00DC7310" w:rsidRDefault="00ED609E" w:rsidP="00064729">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rsidR="00ED609E" w:rsidRPr="00DC7310" w:rsidRDefault="00ED609E" w:rsidP="00064729">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rPr>
            </w:pPr>
            <w:r>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DC_2-5-48_n12</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zh-CN"/>
              </w:rPr>
              <w:t>DC_2-5-48_n71</w:t>
            </w:r>
          </w:p>
        </w:tc>
        <w:tc>
          <w:tcPr>
            <w:tcW w:w="937" w:type="pct"/>
            <w:vAlign w:val="center"/>
          </w:tcPr>
          <w:p w:rsidR="00ED609E" w:rsidRPr="00DC7310" w:rsidRDefault="00ED609E" w:rsidP="00064729">
            <w:pPr>
              <w:pStyle w:val="TAC"/>
              <w:keepNext w:val="0"/>
              <w:keepLines w:val="0"/>
              <w:rPr>
                <w:lang w:eastAsia="ja-JP"/>
              </w:rPr>
            </w:pPr>
            <w:r w:rsidRPr="00DC7310">
              <w:rPr>
                <w:rFonts w:cs="Arial"/>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szCs w:val="18"/>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DC_2-5-48_n77</w:t>
            </w:r>
            <w:r>
              <w:rPr>
                <w:rFonts w:cs="Arial"/>
              </w:rPr>
              <w:t xml:space="preserve"> </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eastAsia="Malgun Gothic"/>
                <w:lang w:eastAsia="ko-KR"/>
              </w:rPr>
              <w:t>DC_2-5-66_n2</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fi-FI"/>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lang w:eastAsia="fi-FI"/>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eastAsia="Malgun Gothic"/>
                <w:lang w:eastAsia="ko-KR"/>
              </w:rPr>
              <w:t>DC_2-5-66_n5</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fi-FI"/>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lang w:eastAsia="fi-FI"/>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DC_2-5-66_</w:t>
            </w:r>
            <w:r w:rsidRPr="00DC7310">
              <w:rPr>
                <w:lang w:eastAsia="ja-JP"/>
              </w:rPr>
              <w:t>n7</w:t>
            </w:r>
          </w:p>
        </w:tc>
        <w:tc>
          <w:tcPr>
            <w:tcW w:w="937" w:type="pct"/>
            <w:vAlign w:val="center"/>
          </w:tcPr>
          <w:p w:rsidR="00ED609E" w:rsidRPr="00DC7310" w:rsidRDefault="00ED609E" w:rsidP="00064729">
            <w:pPr>
              <w:pStyle w:val="TAC"/>
              <w:keepNext w:val="0"/>
              <w:keepLines w:val="0"/>
              <w:rPr>
                <w:lang w:eastAsia="fi-FI"/>
              </w:rPr>
            </w:pPr>
            <w:r w:rsidRPr="00DC7310">
              <w:rPr>
                <w:lang w:eastAsia="ja-JP"/>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fi-FI"/>
              </w:rPr>
            </w:pPr>
            <w:r w:rsidRPr="00DC7310">
              <w:rPr>
                <w:lang w:eastAsia="ja-JP"/>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DC_2-5-66_n12</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DC_2-5-66_n30</w:t>
            </w:r>
          </w:p>
          <w:p w:rsidR="00ED609E" w:rsidRPr="00DC7310" w:rsidRDefault="00ED609E" w:rsidP="00064729">
            <w:pPr>
              <w:pStyle w:val="TAC"/>
              <w:keepNext w:val="0"/>
              <w:keepLines w:val="0"/>
              <w:rPr>
                <w:rFonts w:cs="Arial"/>
                <w:lang w:eastAsia="ja-JP"/>
              </w:rPr>
            </w:pPr>
            <w:r w:rsidRPr="00DC7310">
              <w:rPr>
                <w:rFonts w:cs="Arial"/>
                <w:lang w:eastAsia="ja-JP"/>
              </w:rPr>
              <w:t>DC_2-2-5-66_n30</w:t>
            </w:r>
          </w:p>
          <w:p w:rsidR="00ED609E" w:rsidRPr="00DC7310" w:rsidDel="00C538E8" w:rsidRDefault="00ED609E" w:rsidP="00064729">
            <w:pPr>
              <w:pStyle w:val="TAC"/>
              <w:keepNext w:val="0"/>
              <w:keepLines w:val="0"/>
              <w:rPr>
                <w:rFonts w:cs="Arial"/>
              </w:rPr>
            </w:pPr>
            <w:r w:rsidRPr="00DC7310">
              <w:rPr>
                <w:rFonts w:cs="Arial"/>
                <w:lang w:eastAsia="ja-JP"/>
              </w:rPr>
              <w:t>DC_2-5-66-66_n30</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DC_2-5-66_n41</w:t>
            </w:r>
          </w:p>
          <w:p w:rsidR="00ED609E" w:rsidRPr="00DC7310" w:rsidRDefault="00ED609E" w:rsidP="00064729">
            <w:pPr>
              <w:pStyle w:val="TAC"/>
              <w:keepNext w:val="0"/>
              <w:keepLines w:val="0"/>
              <w:rPr>
                <w:rFonts w:cs="Arial"/>
              </w:rPr>
            </w:pPr>
            <w:r w:rsidRPr="00DC7310">
              <w:rPr>
                <w:rFonts w:cs="Arial"/>
                <w:lang w:eastAsia="ja-JP"/>
              </w:rPr>
              <w:t>DC_2-2-5-66_n41</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DC_2-5-66_n48</w:t>
            </w:r>
          </w:p>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DC_2-5-66-66_n48</w:t>
            </w:r>
          </w:p>
          <w:p w:rsidR="00ED609E" w:rsidRPr="00DC7310" w:rsidDel="00C538E8" w:rsidRDefault="00ED609E" w:rsidP="00064729">
            <w:pPr>
              <w:pStyle w:val="TAC"/>
              <w:keepNext w:val="0"/>
              <w:keepLines w:val="0"/>
              <w:rPr>
                <w:rFonts w:cs="Arial"/>
              </w:rPr>
            </w:pP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DC_2-2-5-(n)66</w:t>
            </w:r>
          </w:p>
          <w:p w:rsidR="00ED609E" w:rsidRPr="00DC7310" w:rsidRDefault="00ED609E" w:rsidP="00064729">
            <w:pPr>
              <w:pStyle w:val="TAC"/>
              <w:keepNext w:val="0"/>
              <w:keepLines w:val="0"/>
              <w:rPr>
                <w:rFonts w:eastAsia="Malgun Gothic"/>
                <w:lang w:eastAsia="ko-KR"/>
              </w:rPr>
            </w:pPr>
            <w:r w:rsidRPr="00DC7310">
              <w:rPr>
                <w:rFonts w:eastAsia="Malgun Gothic"/>
                <w:lang w:eastAsia="ko-KR"/>
              </w:rPr>
              <w:t>DC_2-2-5-66-(n)66</w:t>
            </w:r>
          </w:p>
          <w:p w:rsidR="00ED609E" w:rsidRPr="00DC7310" w:rsidRDefault="00ED609E" w:rsidP="00064729">
            <w:pPr>
              <w:pStyle w:val="TAC"/>
              <w:keepNext w:val="0"/>
              <w:keepLines w:val="0"/>
              <w:rPr>
                <w:rFonts w:eastAsia="Malgun Gothic"/>
                <w:lang w:eastAsia="ko-KR"/>
              </w:rPr>
            </w:pPr>
            <w:r w:rsidRPr="00DC7310">
              <w:rPr>
                <w:rFonts w:eastAsia="Malgun Gothic"/>
                <w:lang w:eastAsia="ko-KR"/>
              </w:rPr>
              <w:t>DC_2-5-(n)66</w:t>
            </w:r>
          </w:p>
          <w:p w:rsidR="00ED609E" w:rsidRPr="00DC7310" w:rsidRDefault="00ED609E" w:rsidP="00064729">
            <w:pPr>
              <w:pStyle w:val="TAC"/>
              <w:keepNext w:val="0"/>
              <w:keepLines w:val="0"/>
              <w:rPr>
                <w:rFonts w:eastAsia="Malgun Gothic"/>
                <w:lang w:eastAsia="ko-KR"/>
              </w:rPr>
            </w:pPr>
            <w:r w:rsidRPr="00DC7310">
              <w:rPr>
                <w:rFonts w:eastAsia="Malgun Gothic"/>
                <w:lang w:eastAsia="ko-KR"/>
              </w:rPr>
              <w:t>DC_2-5-66_n66</w:t>
            </w:r>
          </w:p>
          <w:p w:rsidR="00ED609E" w:rsidRPr="00DC7310" w:rsidDel="00C538E8" w:rsidRDefault="00ED609E" w:rsidP="00064729">
            <w:pPr>
              <w:pStyle w:val="TAC"/>
              <w:keepNext w:val="0"/>
              <w:keepLines w:val="0"/>
              <w:rPr>
                <w:rFonts w:cs="Arial"/>
              </w:rPr>
            </w:pPr>
            <w:r w:rsidRPr="00DC7310">
              <w:rPr>
                <w:rFonts w:eastAsia="Malgun Gothic"/>
                <w:lang w:eastAsia="ko-KR"/>
              </w:rPr>
              <w:t>DC_2-5-66-(n)66</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fi-FI"/>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fi-FI"/>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zh-CN"/>
              </w:rPr>
              <w:t>DC_2-5-66_n71</w:t>
            </w:r>
          </w:p>
        </w:tc>
        <w:tc>
          <w:tcPr>
            <w:tcW w:w="937" w:type="pct"/>
            <w:vAlign w:val="center"/>
          </w:tcPr>
          <w:p w:rsidR="00ED609E" w:rsidRPr="00DC7310" w:rsidRDefault="00ED609E" w:rsidP="00064729">
            <w:pPr>
              <w:pStyle w:val="TAC"/>
              <w:keepNext w:val="0"/>
              <w:keepLines w:val="0"/>
              <w:rPr>
                <w:lang w:eastAsia="ja-JP"/>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szCs w:val="18"/>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DC_2-5-66_n77</w:t>
            </w:r>
          </w:p>
          <w:p w:rsidR="00ED609E" w:rsidRPr="00DC7310" w:rsidRDefault="00ED609E" w:rsidP="00064729">
            <w:pPr>
              <w:pStyle w:val="TAC"/>
              <w:keepNext w:val="0"/>
              <w:keepLines w:val="0"/>
            </w:pPr>
            <w:r w:rsidRPr="00DC7310">
              <w:t>DC_2-2-5-66_n77</w:t>
            </w:r>
          </w:p>
          <w:p w:rsidR="00ED609E" w:rsidRPr="00DC7310" w:rsidDel="00C538E8" w:rsidRDefault="00ED609E" w:rsidP="00064729">
            <w:pPr>
              <w:pStyle w:val="TAC"/>
              <w:keepNext w:val="0"/>
              <w:keepLines w:val="0"/>
              <w:rPr>
                <w:rFonts w:cs="Arial"/>
              </w:rPr>
            </w:pPr>
            <w:r w:rsidRPr="00DC7310">
              <w:t>DC_2-5-66-66_n77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Del="00C538E8" w:rsidRDefault="00ED609E" w:rsidP="00064729">
            <w:pPr>
              <w:pStyle w:val="TAC"/>
              <w:keepNext w:val="0"/>
              <w:keepLines w:val="0"/>
              <w:rPr>
                <w:rFonts w:cs="Arial"/>
              </w:rPr>
            </w:pPr>
            <w:r w:rsidRPr="00DC7310">
              <w:t>DC_2-5_n66-n77</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lang w:eastAsia="zh-CN"/>
              </w:rPr>
              <w:t>0.3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Del="00C538E8" w:rsidRDefault="00ED609E" w:rsidP="00064729">
            <w:pPr>
              <w:pStyle w:val="TAC"/>
              <w:keepNext w:val="0"/>
              <w:keepLines w:val="0"/>
              <w:rPr>
                <w:rFonts w:cs="Arial"/>
              </w:rPr>
            </w:pPr>
            <w:r w:rsidRPr="00DC7310">
              <w:rPr>
                <w:rFonts w:cs="Arial"/>
                <w:szCs w:val="18"/>
              </w:rPr>
              <w:t>DC_2-5-66_n78</w:t>
            </w:r>
          </w:p>
        </w:tc>
        <w:tc>
          <w:tcPr>
            <w:tcW w:w="937" w:type="pct"/>
            <w:vAlign w:val="center"/>
          </w:tcPr>
          <w:p w:rsidR="00ED609E" w:rsidRPr="00DC7310" w:rsidRDefault="00ED609E" w:rsidP="00064729">
            <w:pPr>
              <w:pStyle w:val="TAC"/>
              <w:keepNext w:val="0"/>
              <w:keepLines w:val="0"/>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szCs w:val="18"/>
              </w:rPr>
            </w:pPr>
            <w:r w:rsidRPr="00DC7310">
              <w:rPr>
                <w:rFonts w:cs="Arial"/>
                <w:lang w:eastAsia="ja-JP"/>
              </w:rPr>
              <w:t>DC_2-5_n66-n78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rPr>
              <w:t>0.3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ja-JP"/>
              </w:rPr>
              <w:t>DC_2-7_n2-n66</w:t>
            </w:r>
          </w:p>
        </w:tc>
        <w:tc>
          <w:tcPr>
            <w:tcW w:w="937" w:type="pct"/>
            <w:vAlign w:val="center"/>
          </w:tcPr>
          <w:p w:rsidR="00ED609E" w:rsidRPr="00DC7310" w:rsidRDefault="00ED609E" w:rsidP="00064729">
            <w:pPr>
              <w:pStyle w:val="TAC"/>
              <w:keepNext w:val="0"/>
              <w:keepLines w:val="0"/>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ja-JP"/>
              </w:rPr>
              <w:t>DC_2-7_n2-n71</w:t>
            </w:r>
          </w:p>
        </w:tc>
        <w:tc>
          <w:tcPr>
            <w:tcW w:w="937" w:type="pct"/>
            <w:vAlign w:val="center"/>
          </w:tcPr>
          <w:p w:rsidR="00ED609E" w:rsidRPr="00DC7310" w:rsidRDefault="00ED609E" w:rsidP="00064729">
            <w:pPr>
              <w:pStyle w:val="TAC"/>
              <w:keepNext w:val="0"/>
              <w:keepLines w:val="0"/>
            </w:pPr>
            <w:r w:rsidRPr="00DC7310">
              <w:rPr>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ja-JP"/>
              </w:rPr>
              <w:t>DC_2-7_n2-n77</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ja-JP"/>
              </w:rPr>
              <w:t>DC_2-7_n2-n78</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lastRenderedPageBreak/>
              <w:t>DC_2-7-12_n77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rsidR="00ED609E" w:rsidRPr="00DC7310" w:rsidRDefault="00ED609E" w:rsidP="00064729">
            <w:pPr>
              <w:pStyle w:val="TAC"/>
              <w:keepNext w:val="0"/>
              <w:keepLines w:val="0"/>
              <w:rPr>
                <w:rFonts w:cs="Arial"/>
                <w:lang w:eastAsia="ja-JP"/>
              </w:rPr>
            </w:pPr>
            <w:r w:rsidRPr="00DC7310">
              <w:rPr>
                <w:rFonts w:cs="Arial"/>
                <w:lang w:eastAsia="ja-JP"/>
              </w:rPr>
              <w:t>DC_2-7-7-13_n66</w:t>
            </w:r>
            <w:r>
              <w:rPr>
                <w:rFonts w:cs="Arial"/>
                <w:lang w:eastAsia="ja-JP"/>
              </w:rPr>
              <w:t xml:space="preserve"> </w:t>
            </w:r>
          </w:p>
          <w:p w:rsidR="00ED609E" w:rsidRPr="00DC7310" w:rsidRDefault="00ED609E" w:rsidP="00064729">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DC_2-7-29_n78</w:t>
            </w:r>
          </w:p>
          <w:p w:rsidR="00ED609E" w:rsidRPr="00DC7310" w:rsidRDefault="00ED609E" w:rsidP="00064729">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DengXian"/>
                <w:lang w:eastAsia="zh-CN"/>
              </w:rPr>
            </w:pPr>
            <w:r w:rsidRPr="00DC7310">
              <w:t>DC_2-7_n38-n</w:t>
            </w:r>
            <w:r w:rsidRPr="00DC7310">
              <w:rPr>
                <w:rFonts w:eastAsia="DengXian"/>
                <w:lang w:eastAsia="zh-CN"/>
              </w:rPr>
              <w:t>66</w:t>
            </w:r>
          </w:p>
          <w:p w:rsidR="00ED609E" w:rsidRPr="00DC7310" w:rsidRDefault="00ED609E" w:rsidP="00064729">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szCs w:val="18"/>
              </w:rPr>
              <w:t>DC_2-7_n38-n78</w:t>
            </w:r>
          </w:p>
          <w:p w:rsidR="00ED609E" w:rsidRPr="00DC7310" w:rsidRDefault="00ED609E" w:rsidP="00064729">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b/>
                <w:lang w:eastAsia="fi-FI"/>
              </w:rPr>
            </w:pPr>
            <w:r w:rsidRPr="00DC7310">
              <w:rPr>
                <w:lang w:eastAsia="fi-FI"/>
              </w:rPr>
              <w:t>DC_2-7-66_n7</w:t>
            </w:r>
          </w:p>
          <w:p w:rsidR="00ED609E" w:rsidRPr="00DC7310" w:rsidRDefault="00ED609E" w:rsidP="00064729">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rsidR="00ED609E" w:rsidRPr="00DC7310" w:rsidRDefault="00ED609E" w:rsidP="00064729">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lang w:eastAsia="zh-CN"/>
              </w:rPr>
            </w:pPr>
            <w:r w:rsidRPr="00DC7310">
              <w:rPr>
                <w:rFonts w:cs="Arial"/>
                <w:lang w:eastAsia="zh-CN"/>
              </w:rPr>
              <w:t>DC_2-7-(n)66</w:t>
            </w:r>
          </w:p>
          <w:p w:rsidR="00ED609E" w:rsidRPr="00DC7310" w:rsidRDefault="00ED609E" w:rsidP="00064729">
            <w:pPr>
              <w:pStyle w:val="TAC"/>
              <w:keepNext w:val="0"/>
              <w:keepLines w:val="0"/>
              <w:rPr>
                <w:rFonts w:cs="Arial"/>
                <w:lang w:eastAsia="zh-CN"/>
              </w:rPr>
            </w:pPr>
            <w:r w:rsidRPr="00DC7310">
              <w:rPr>
                <w:rFonts w:cs="Arial"/>
                <w:lang w:eastAsia="zh-CN"/>
              </w:rPr>
              <w:t>DC_2-7-66_n66</w:t>
            </w:r>
          </w:p>
          <w:p w:rsidR="00ED609E" w:rsidRPr="00DC7310" w:rsidRDefault="00ED609E" w:rsidP="00064729">
            <w:pPr>
              <w:pStyle w:val="TAC"/>
              <w:keepNext w:val="0"/>
              <w:keepLines w:val="0"/>
              <w:rPr>
                <w:rFonts w:cs="Arial"/>
                <w:lang w:eastAsia="zh-CN"/>
              </w:rPr>
            </w:pPr>
            <w:r w:rsidRPr="00DC7310">
              <w:rPr>
                <w:rFonts w:cs="Arial"/>
              </w:rPr>
              <w:t>DC_2-7-7-(n)66</w:t>
            </w:r>
          </w:p>
          <w:p w:rsidR="00ED609E" w:rsidRPr="00DC7310" w:rsidRDefault="00ED609E" w:rsidP="00064729">
            <w:pPr>
              <w:pStyle w:val="TAC"/>
              <w:keepNext w:val="0"/>
              <w:keepLines w:val="0"/>
              <w:rPr>
                <w:rFonts w:cs="Arial"/>
                <w:lang w:eastAsia="zh-CN"/>
              </w:rPr>
            </w:pPr>
            <w:r w:rsidRPr="00DC7310">
              <w:rPr>
                <w:rFonts w:cs="Arial"/>
                <w:lang w:eastAsia="zh-CN"/>
              </w:rPr>
              <w:t>DC_2-7-7-66_n66</w:t>
            </w:r>
          </w:p>
          <w:p w:rsidR="00ED609E" w:rsidRPr="00DC7310" w:rsidRDefault="00ED609E" w:rsidP="00064729">
            <w:pPr>
              <w:pStyle w:val="TAC"/>
              <w:keepNext w:val="0"/>
              <w:keepLines w:val="0"/>
              <w:rPr>
                <w:rFonts w:cs="Arial"/>
                <w:lang w:eastAsia="zh-CN"/>
              </w:rPr>
            </w:pPr>
            <w:r w:rsidRPr="00DC7310">
              <w:rPr>
                <w:rFonts w:cs="Arial"/>
                <w:lang w:eastAsia="zh-CN"/>
              </w:rPr>
              <w:t>DC_2-7-7-66-(n)66</w:t>
            </w:r>
          </w:p>
          <w:p w:rsidR="00ED609E" w:rsidRPr="00DC7310" w:rsidRDefault="00ED609E" w:rsidP="00064729">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lang w:eastAsia="zh-CN"/>
              </w:rPr>
              <w:t>-</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DC_2-12-30_n77</w:t>
            </w:r>
          </w:p>
          <w:p w:rsidR="00ED609E" w:rsidRPr="00DC7310" w:rsidRDefault="00ED609E" w:rsidP="00064729">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fi-FI"/>
              </w:rPr>
            </w:pPr>
            <w:r w:rsidRPr="00DC7310">
              <w:rPr>
                <w:lang w:eastAsia="fi-FI"/>
              </w:rPr>
              <w:t>DC_2-12-66_n30</w:t>
            </w:r>
          </w:p>
          <w:p w:rsidR="00ED609E" w:rsidRPr="00DC7310" w:rsidRDefault="00ED609E" w:rsidP="00064729">
            <w:pPr>
              <w:pStyle w:val="TAC"/>
              <w:keepNext w:val="0"/>
              <w:keepLines w:val="0"/>
              <w:rPr>
                <w:lang w:eastAsia="fi-FI"/>
              </w:rPr>
            </w:pPr>
            <w:r w:rsidRPr="00DC7310">
              <w:rPr>
                <w:lang w:eastAsia="fi-FI"/>
              </w:rPr>
              <w:lastRenderedPageBreak/>
              <w:t>DC_2-2-12-66_n30</w:t>
            </w:r>
          </w:p>
          <w:p w:rsidR="00ED609E" w:rsidRPr="00DC7310" w:rsidRDefault="00ED609E" w:rsidP="00064729">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rPr>
                <w:rFonts w:cs="Arial"/>
                <w:lang w:eastAsia="zh-CN"/>
              </w:rPr>
              <w:lastRenderedPageBreak/>
              <w:t>0.4</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szCs w:val="18"/>
                <w:lang w:eastAsia="ja-JP"/>
              </w:rPr>
              <w:lastRenderedPageBreak/>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fi-FI"/>
              </w:rPr>
            </w:pPr>
            <w:r w:rsidRPr="00DC7310">
              <w:rPr>
                <w:lang w:eastAsia="fi-FI"/>
              </w:rPr>
              <w:t>DC_2-2-12-(n)66</w:t>
            </w:r>
          </w:p>
          <w:p w:rsidR="00ED609E" w:rsidRPr="00DC7310" w:rsidRDefault="00ED609E" w:rsidP="00064729">
            <w:pPr>
              <w:pStyle w:val="TAC"/>
              <w:keepNext w:val="0"/>
              <w:keepLines w:val="0"/>
              <w:rPr>
                <w:lang w:eastAsia="fi-FI"/>
              </w:rPr>
            </w:pPr>
            <w:r w:rsidRPr="00DC7310">
              <w:rPr>
                <w:lang w:eastAsia="fi-FI"/>
              </w:rPr>
              <w:t>DC_2-12-(n)66</w:t>
            </w:r>
          </w:p>
          <w:p w:rsidR="00ED609E" w:rsidRPr="00DC7310" w:rsidRDefault="00ED609E" w:rsidP="00064729">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DC_2-12-66_n77</w:t>
            </w:r>
          </w:p>
          <w:p w:rsidR="00ED609E" w:rsidRPr="00DC7310" w:rsidRDefault="00ED609E" w:rsidP="00064729">
            <w:pPr>
              <w:pStyle w:val="TAC"/>
              <w:keepNext w:val="0"/>
              <w:keepLines w:val="0"/>
            </w:pPr>
            <w:r w:rsidRPr="00DC7310">
              <w:t>DC_2-2-12-66_n77</w:t>
            </w:r>
          </w:p>
          <w:p w:rsidR="00ED609E" w:rsidRPr="00DC7310" w:rsidRDefault="00ED609E" w:rsidP="00064729">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DC_2-13_n5-n77</w:t>
            </w:r>
          </w:p>
          <w:p w:rsidR="00ED609E" w:rsidRPr="00DC7310" w:rsidRDefault="00ED609E" w:rsidP="00064729">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DC_2-2-13-(n)66</w:t>
            </w:r>
          </w:p>
          <w:p w:rsidR="00ED609E" w:rsidRPr="00DC7310" w:rsidRDefault="00ED609E" w:rsidP="00064729">
            <w:pPr>
              <w:pStyle w:val="TAC"/>
              <w:keepNext w:val="0"/>
              <w:keepLines w:val="0"/>
            </w:pPr>
            <w:r w:rsidRPr="00DC7310">
              <w:t>DC_2-2-13-66-</w:t>
            </w:r>
            <w:r w:rsidRPr="00DC7310">
              <w:rPr>
                <w:lang w:eastAsia="zh-CN"/>
              </w:rPr>
              <w:t>(n)66</w:t>
            </w:r>
          </w:p>
          <w:p w:rsidR="00ED609E" w:rsidRPr="00DC7310" w:rsidRDefault="00ED609E" w:rsidP="00064729">
            <w:pPr>
              <w:pStyle w:val="TAC"/>
              <w:keepNext w:val="0"/>
              <w:keepLines w:val="0"/>
              <w:rPr>
                <w:rFonts w:cs="Arial"/>
              </w:rPr>
            </w:pPr>
            <w:r w:rsidRPr="00DC7310">
              <w:t>DC_2-13-(n)66</w:t>
            </w:r>
          </w:p>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rsidR="00ED609E" w:rsidRPr="00DC7310" w:rsidDel="00C538E8" w:rsidRDefault="00ED609E" w:rsidP="00064729">
            <w:pPr>
              <w:pStyle w:val="TAC"/>
              <w:keepNext w:val="0"/>
              <w:keepLines w:val="0"/>
              <w:rPr>
                <w:rFonts w:cs="Arial"/>
              </w:rPr>
            </w:pPr>
            <w:r w:rsidRPr="00DC7310">
              <w:t>DC_2-13-66-(n)66</w:t>
            </w:r>
          </w:p>
        </w:tc>
        <w:tc>
          <w:tcPr>
            <w:tcW w:w="937" w:type="pct"/>
            <w:vAlign w:val="center"/>
          </w:tcPr>
          <w:p w:rsidR="00ED609E" w:rsidRPr="00DC7310" w:rsidDel="00C538E8" w:rsidRDefault="00ED609E" w:rsidP="00064729">
            <w:pPr>
              <w:pStyle w:val="TAC"/>
              <w:keepNext w:val="0"/>
              <w:keepLines w:val="0"/>
              <w:rPr>
                <w:rFonts w:cs="Arial"/>
                <w:lang w:eastAsia="ja-JP"/>
              </w:rPr>
            </w:pPr>
            <w:r w:rsidRPr="00DC7310">
              <w:rPr>
                <w:rFonts w:cs="Arial"/>
                <w:lang w:eastAsia="zh-CN"/>
              </w:rPr>
              <w:t>0.3</w:t>
            </w:r>
          </w:p>
        </w:tc>
        <w:tc>
          <w:tcPr>
            <w:tcW w:w="938"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rsidR="00ED609E" w:rsidRPr="00DC7310" w:rsidDel="00C538E8" w:rsidRDefault="00ED609E" w:rsidP="00064729">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Del="00C538E8"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DC_2-13-66_n77</w:t>
            </w:r>
          </w:p>
          <w:p w:rsidR="00ED609E" w:rsidRPr="00DC7310" w:rsidRDefault="00ED609E" w:rsidP="00064729">
            <w:pPr>
              <w:pStyle w:val="TAC"/>
              <w:keepNext w:val="0"/>
              <w:keepLines w:val="0"/>
            </w:pPr>
            <w:r w:rsidRPr="00DC7310">
              <w:t>DC_2-2-13-66_n77</w:t>
            </w:r>
          </w:p>
          <w:p w:rsidR="00ED609E" w:rsidRPr="00DC7310" w:rsidRDefault="00ED609E" w:rsidP="00064729">
            <w:pPr>
              <w:pStyle w:val="TAC"/>
              <w:keepNext w:val="0"/>
              <w:keepLines w:val="0"/>
            </w:pPr>
            <w:r w:rsidRPr="00DC7310">
              <w:t>DC_2-2-13-66-66_n77</w:t>
            </w:r>
          </w:p>
          <w:p w:rsidR="00ED609E" w:rsidRPr="00DC7310" w:rsidDel="00C538E8" w:rsidRDefault="00ED609E" w:rsidP="00064729">
            <w:pPr>
              <w:pStyle w:val="TAC"/>
              <w:keepNext w:val="0"/>
              <w:keepLines w:val="0"/>
              <w:rPr>
                <w:rFonts w:cs="Arial"/>
              </w:rPr>
            </w:pPr>
            <w:r w:rsidRPr="00DC7310">
              <w:t>DC_2-13-66-66_n77</w:t>
            </w:r>
          </w:p>
        </w:tc>
        <w:tc>
          <w:tcPr>
            <w:tcW w:w="937" w:type="pct"/>
            <w:vAlign w:val="center"/>
          </w:tcPr>
          <w:p w:rsidR="00ED609E" w:rsidRPr="00DC7310" w:rsidRDefault="00ED609E" w:rsidP="00064729">
            <w:pPr>
              <w:pStyle w:val="TAC"/>
              <w:keepNext w:val="0"/>
              <w:keepLines w:val="0"/>
              <w:rPr>
                <w:rFonts w:cs="Arial"/>
                <w:lang w:eastAsia="zh-CN"/>
              </w:rPr>
            </w:pPr>
            <w:r w:rsidRPr="00DC7310">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rsidR="00ED609E" w:rsidRPr="00DC7310" w:rsidDel="00C538E8" w:rsidRDefault="00ED609E" w:rsidP="00064729">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Del="00C538E8"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DC_2-13_n66-n77</w:t>
            </w:r>
          </w:p>
        </w:tc>
        <w:tc>
          <w:tcPr>
            <w:tcW w:w="937" w:type="pct"/>
            <w:vAlign w:val="center"/>
          </w:tcPr>
          <w:p w:rsidR="00ED609E" w:rsidRPr="00DC7310" w:rsidRDefault="00ED609E" w:rsidP="00064729">
            <w:pPr>
              <w:pStyle w:val="TAC"/>
              <w:keepNext w:val="0"/>
              <w:keepLines w:val="0"/>
              <w:rPr>
                <w:lang w:eastAsia="zh-CN"/>
              </w:rPr>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rsidR="00ED609E" w:rsidRPr="00DC7310" w:rsidDel="00C538E8" w:rsidRDefault="00ED609E" w:rsidP="00064729">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rsidR="00ED609E" w:rsidRPr="00DC7310" w:rsidDel="00C538E8"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pPr>
            <w:r w:rsidRPr="00DC7310">
              <w:rPr>
                <w:rFonts w:cs="Arial"/>
                <w:szCs w:val="18"/>
                <w:lang w:eastAsia="ja-JP"/>
              </w:rPr>
              <w:t>DC_2-14-30_n2</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t>0.3</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pPr>
            <w:r w:rsidRPr="00DC7310">
              <w:rPr>
                <w:rFonts w:cs="Arial"/>
                <w:szCs w:val="18"/>
                <w:lang w:eastAsia="ja-JP"/>
              </w:rPr>
              <w:t>DC_2-14-30_n66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t>0.5</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DC_2-14-30_n77</w:t>
            </w:r>
          </w:p>
          <w:p w:rsidR="00ED609E" w:rsidRPr="00DC7310" w:rsidRDefault="00ED609E" w:rsidP="00064729">
            <w:pPr>
              <w:pStyle w:val="TAC"/>
              <w:keepNext w:val="0"/>
              <w:keepLines w:val="0"/>
              <w:rPr>
                <w:lang w:eastAsia="zh-CN"/>
              </w:rPr>
            </w:pPr>
            <w:r w:rsidRPr="00DC7310">
              <w:rPr>
                <w:lang w:eastAsia="sv-SE"/>
              </w:rPr>
              <w:t>DC_2-2-14-30_n77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sv-SE"/>
              </w:rPr>
            </w:pPr>
            <w:r w:rsidRPr="00DC7310">
              <w:rPr>
                <w:rFonts w:eastAsia="Yu Mincho"/>
                <w:lang w:eastAsia="ja-JP"/>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CN"/>
              </w:rPr>
              <w:t>DC_</w:t>
            </w:r>
            <w:r w:rsidRPr="00DC7310">
              <w:rPr>
                <w:lang w:eastAsia="ja-JP"/>
              </w:rPr>
              <w:t>2-14-66_n2</w:t>
            </w:r>
          </w:p>
          <w:p w:rsidR="00ED609E" w:rsidRPr="00DC7310" w:rsidDel="00C538E8" w:rsidRDefault="00ED609E" w:rsidP="00064729">
            <w:pPr>
              <w:pStyle w:val="TAC"/>
              <w:keepNext w:val="0"/>
              <w:keepLines w:val="0"/>
            </w:pPr>
            <w:r w:rsidRPr="00DC7310">
              <w:rPr>
                <w:lang w:eastAsia="zh-CN"/>
              </w:rPr>
              <w:t>DC_</w:t>
            </w:r>
            <w:r w:rsidRPr="00DC7310">
              <w:rPr>
                <w:lang w:eastAsia="ja-JP"/>
              </w:rPr>
              <w:t>2-14-66-66_n2</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szCs w:val="18"/>
                <w:lang w:eastAsia="sv-SE"/>
              </w:rPr>
              <w:t>0.3</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DC_2-14-66_n30</w:t>
            </w:r>
          </w:p>
          <w:p w:rsidR="00ED609E" w:rsidRPr="00DC7310" w:rsidRDefault="00ED609E" w:rsidP="00064729">
            <w:pPr>
              <w:pStyle w:val="TAC"/>
              <w:keepNext w:val="0"/>
              <w:keepLines w:val="0"/>
            </w:pPr>
            <w:r w:rsidRPr="00DC7310">
              <w:t>DC_2-2-14-66_n30</w:t>
            </w:r>
          </w:p>
          <w:p w:rsidR="00ED609E" w:rsidRPr="00DC7310" w:rsidDel="00C538E8" w:rsidRDefault="00ED609E" w:rsidP="00064729">
            <w:pPr>
              <w:pStyle w:val="TAC"/>
              <w:keepNext w:val="0"/>
              <w:keepLines w:val="0"/>
            </w:pPr>
            <w:r w:rsidRPr="00DC7310">
              <w:t>DC_2-14-66-66_n30</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szCs w:val="18"/>
                <w:lang w:eastAsia="sv-SE"/>
              </w:rPr>
              <w:t>0.4</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CN"/>
              </w:rPr>
              <w:t>DC_</w:t>
            </w:r>
            <w:r w:rsidRPr="00DC7310">
              <w:rPr>
                <w:lang w:eastAsia="ja-JP"/>
              </w:rPr>
              <w:t>2-14-66_n66</w:t>
            </w:r>
          </w:p>
          <w:p w:rsidR="00ED609E" w:rsidRPr="00DC7310" w:rsidDel="00C538E8" w:rsidRDefault="00ED609E" w:rsidP="00064729">
            <w:pPr>
              <w:pStyle w:val="TAC"/>
              <w:keepNext w:val="0"/>
              <w:keepLines w:val="0"/>
            </w:pPr>
            <w:r w:rsidRPr="00DC7310">
              <w:rPr>
                <w:lang w:eastAsia="zh-CN"/>
              </w:rPr>
              <w:t>DC_2-</w:t>
            </w:r>
            <w:r w:rsidRPr="00DC7310">
              <w:rPr>
                <w:lang w:eastAsia="ja-JP"/>
              </w:rPr>
              <w:t>2-14-66_n66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szCs w:val="18"/>
              </w:rPr>
              <w:t>0.3</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DC_2-14-66_n77</w:t>
            </w:r>
          </w:p>
          <w:p w:rsidR="00ED609E" w:rsidRPr="00DC7310" w:rsidRDefault="00ED609E" w:rsidP="00064729">
            <w:pPr>
              <w:pStyle w:val="TAC"/>
              <w:keepNext w:val="0"/>
              <w:keepLines w:val="0"/>
            </w:pPr>
            <w:r w:rsidRPr="00DC7310">
              <w:t>DC_2-2-14-66_n77</w:t>
            </w:r>
          </w:p>
          <w:p w:rsidR="00ED609E" w:rsidRPr="00DC7310" w:rsidRDefault="00ED609E" w:rsidP="00064729">
            <w:pPr>
              <w:pStyle w:val="TAC"/>
              <w:keepNext w:val="0"/>
              <w:keepLines w:val="0"/>
            </w:pPr>
            <w:r w:rsidRPr="00DC7310">
              <w:t>DC_2-14-66-66_n77</w:t>
            </w:r>
          </w:p>
        </w:tc>
        <w:tc>
          <w:tcPr>
            <w:tcW w:w="937" w:type="pct"/>
            <w:vAlign w:val="center"/>
          </w:tcPr>
          <w:p w:rsidR="00ED609E" w:rsidRPr="00DC7310" w:rsidRDefault="00ED609E" w:rsidP="00064729">
            <w:pPr>
              <w:pStyle w:val="TAC"/>
              <w:keepNext w:val="0"/>
              <w:keepLines w:val="0"/>
              <w:rPr>
                <w:lang w:eastAsia="zh-CN"/>
              </w:rPr>
            </w:pPr>
            <w:r w:rsidRPr="00DC7310">
              <w:rPr>
                <w:lang w:eastAsia="ja-JP"/>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eastAsia="Yu Mincho"/>
                <w:lang w:eastAsia="ja-JP"/>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DC_2-28-66_n7</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CN"/>
              </w:rPr>
              <w:t>0.3</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rPr>
            </w:pPr>
            <w:r w:rsidRPr="00DC7310">
              <w:rPr>
                <w:lang w:eastAsia="zh-CN"/>
              </w:rPr>
              <w:t>0.5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DC_2-28-66_n66</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CN"/>
              </w:rPr>
              <w:t>0.3</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pPr>
            <w:r w:rsidRPr="00DC7310">
              <w:rPr>
                <w:lang w:eastAsia="ja-JP"/>
              </w:rPr>
              <w:t>DC_2-29-30_n2</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t>0.5</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pPr>
            <w:r w:rsidRPr="00DC7310">
              <w:rPr>
                <w:rFonts w:cs="Arial"/>
                <w:szCs w:val="18"/>
                <w:lang w:eastAsia="ja-JP"/>
              </w:rPr>
              <w:t>DC_2-29-30_n66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t>0.5</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DC_2-29-30_n77</w:t>
            </w:r>
          </w:p>
          <w:p w:rsidR="00ED609E" w:rsidRPr="00DC7310" w:rsidRDefault="00ED609E" w:rsidP="00064729">
            <w:pPr>
              <w:pStyle w:val="TAC"/>
              <w:keepNext w:val="0"/>
              <w:keepLines w:val="0"/>
              <w:rPr>
                <w:lang w:eastAsia="ja-JP"/>
              </w:rPr>
            </w:pPr>
            <w:r w:rsidRPr="00DC7310">
              <w:rPr>
                <w:lang w:eastAsia="sv-SE"/>
              </w:rPr>
              <w:t>DC_2-2-29-30_n77</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pPr>
            <w:r w:rsidRPr="00DC7310">
              <w:rPr>
                <w:rFonts w:eastAsia="Yu Mincho"/>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ja-JP"/>
              </w:rPr>
              <w:t>DC_2-29-66_n2</w:t>
            </w:r>
          </w:p>
          <w:p w:rsidR="00ED609E" w:rsidRPr="00DC7310" w:rsidDel="00C538E8" w:rsidRDefault="00ED609E" w:rsidP="00064729">
            <w:pPr>
              <w:pStyle w:val="TAC"/>
              <w:keepNext w:val="0"/>
              <w:keepLines w:val="0"/>
            </w:pPr>
            <w:r w:rsidRPr="00DC7310">
              <w:rPr>
                <w:lang w:eastAsia="ja-JP"/>
              </w:rPr>
              <w:t>DC_2-29-66-66_n2</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t>0.3</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DC_2-29-66_n30</w:t>
            </w:r>
          </w:p>
          <w:p w:rsidR="00ED609E" w:rsidRPr="00DC7310" w:rsidRDefault="00ED609E" w:rsidP="00064729">
            <w:pPr>
              <w:pStyle w:val="TAC"/>
              <w:keepNext w:val="0"/>
              <w:keepLines w:val="0"/>
            </w:pPr>
            <w:r w:rsidRPr="00DC7310">
              <w:t>DC_2-2-29-66_n30</w:t>
            </w:r>
          </w:p>
          <w:p w:rsidR="00ED609E" w:rsidRPr="00DC7310" w:rsidDel="00C538E8" w:rsidRDefault="00ED609E" w:rsidP="00064729">
            <w:pPr>
              <w:pStyle w:val="TAC"/>
              <w:keepNext w:val="0"/>
              <w:keepLines w:val="0"/>
            </w:pPr>
            <w:r w:rsidRPr="00DC7310">
              <w:t>DC_2-29-66-66_n30</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t>0.4</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DC_2-29-(n)66</w:t>
            </w:r>
          </w:p>
          <w:p w:rsidR="00ED609E" w:rsidRPr="00DC7310" w:rsidRDefault="00ED609E" w:rsidP="00064729">
            <w:pPr>
              <w:pStyle w:val="TAC"/>
              <w:keepNext w:val="0"/>
              <w:keepLines w:val="0"/>
              <w:rPr>
                <w:rFonts w:eastAsia="MS Mincho"/>
                <w:lang w:eastAsia="ja-JP"/>
              </w:rPr>
            </w:pPr>
            <w:r w:rsidRPr="00DC7310">
              <w:rPr>
                <w:lang w:eastAsia="ja-JP"/>
              </w:rPr>
              <w:t>DC_2-2-29-(n)66</w:t>
            </w:r>
          </w:p>
          <w:p w:rsidR="00ED609E" w:rsidRPr="00DC7310" w:rsidDel="00C538E8" w:rsidRDefault="00ED609E" w:rsidP="00064729">
            <w:pPr>
              <w:pStyle w:val="TAC"/>
              <w:keepNext w:val="0"/>
              <w:keepLines w:val="0"/>
            </w:pPr>
            <w:r w:rsidRPr="00DC7310">
              <w:rPr>
                <w:lang w:eastAsia="ja-JP"/>
              </w:rPr>
              <w:t>DC_2-29-66_n66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lang w:eastAsia="zh-CN"/>
              </w:rPr>
              <w:t>0.3</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DC_2-29-66_n77</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DC_2-30-(n)5</w:t>
            </w:r>
          </w:p>
          <w:p w:rsidR="00ED609E" w:rsidRPr="00DC7310" w:rsidDel="00C538E8" w:rsidRDefault="00ED609E" w:rsidP="00064729">
            <w:pPr>
              <w:pStyle w:val="TAC"/>
              <w:keepNext w:val="0"/>
              <w:keepLines w:val="0"/>
            </w:pPr>
            <w:r w:rsidRPr="00DC7310">
              <w:t>DC_2-2-30-(n)5</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ja-JP"/>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ja-JP"/>
              </w:rPr>
              <w:t>DC_2-30-66_n2</w:t>
            </w:r>
          </w:p>
          <w:p w:rsidR="00ED609E" w:rsidRPr="00DC7310" w:rsidDel="00C538E8" w:rsidRDefault="00ED609E" w:rsidP="00064729">
            <w:pPr>
              <w:pStyle w:val="TAC"/>
              <w:keepNext w:val="0"/>
              <w:keepLines w:val="0"/>
            </w:pPr>
            <w:r w:rsidRPr="00DC7310">
              <w:rPr>
                <w:lang w:eastAsia="ja-JP"/>
              </w:rPr>
              <w:lastRenderedPageBreak/>
              <w:t>DC_2-30-66-66_n2</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lastRenderedPageBreak/>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lang w:eastAsia="fi-FI"/>
              </w:rPr>
              <w:t>0.4</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Del="00C538E8"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lang w:eastAsia="fi-FI"/>
              </w:rPr>
              <w:lastRenderedPageBreak/>
              <w:t>DC_2-30-66_n5</w:t>
            </w:r>
          </w:p>
        </w:tc>
        <w:tc>
          <w:tcPr>
            <w:tcW w:w="937" w:type="pct"/>
            <w:vAlign w:val="center"/>
          </w:tcPr>
          <w:p w:rsidR="00ED609E" w:rsidRPr="00DC7310" w:rsidDel="00C538E8" w:rsidRDefault="00ED609E" w:rsidP="00064729">
            <w:pPr>
              <w:pStyle w:val="TAC"/>
              <w:keepNext w:val="0"/>
              <w:keepLines w:val="0"/>
              <w:rPr>
                <w:rFonts w:cs="Arial"/>
                <w:lang w:eastAsia="ja-JP"/>
              </w:rPr>
            </w:pPr>
            <w:r w:rsidRPr="00DC7310">
              <w:rPr>
                <w:rFonts w:cs="Arial"/>
                <w:lang w:eastAsia="zh-CN"/>
              </w:rPr>
              <w:t>0.4</w:t>
            </w:r>
          </w:p>
        </w:tc>
        <w:tc>
          <w:tcPr>
            <w:tcW w:w="938"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Del="00C538E8" w:rsidRDefault="00ED609E" w:rsidP="00064729">
            <w:pPr>
              <w:pStyle w:val="TAC"/>
              <w:keepNext w:val="0"/>
              <w:keepLines w:val="0"/>
              <w:rPr>
                <w:rFonts w:cs="Arial"/>
                <w:lang w:eastAsia="ja-JP"/>
              </w:rPr>
            </w:pPr>
            <w:r w:rsidRPr="00DC7310">
              <w:rPr>
                <w:rFonts w:cs="Arial"/>
                <w:lang w:eastAsia="zh-CN"/>
              </w:rPr>
              <w:t>0.4</w:t>
            </w:r>
          </w:p>
        </w:tc>
        <w:tc>
          <w:tcPr>
            <w:tcW w:w="884" w:type="pct"/>
            <w:vAlign w:val="center"/>
          </w:tcPr>
          <w:p w:rsidR="00ED609E" w:rsidRPr="00DC7310" w:rsidDel="00C538E8"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zh-CN"/>
              </w:rPr>
              <w:t>DC_2-30-66_n66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0.4</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DC_2-30-66_n77</w:t>
            </w:r>
          </w:p>
          <w:p w:rsidR="00ED609E" w:rsidRPr="00DC7310" w:rsidRDefault="00ED609E" w:rsidP="00064729">
            <w:pPr>
              <w:pStyle w:val="TAC"/>
              <w:keepNext w:val="0"/>
              <w:keepLines w:val="0"/>
              <w:rPr>
                <w:lang w:eastAsia="sv-SE"/>
              </w:rPr>
            </w:pPr>
            <w:r w:rsidRPr="00DC7310">
              <w:rPr>
                <w:lang w:eastAsia="sv-SE"/>
              </w:rPr>
              <w:t>DC_2-2-30-66_n77</w:t>
            </w:r>
          </w:p>
          <w:p w:rsidR="00ED609E" w:rsidRPr="00DC7310" w:rsidDel="00C538E8" w:rsidRDefault="00ED609E" w:rsidP="00064729">
            <w:pPr>
              <w:pStyle w:val="TAC"/>
              <w:keepNext w:val="0"/>
              <w:keepLines w:val="0"/>
              <w:rPr>
                <w:rFonts w:cs="Arial"/>
              </w:rPr>
            </w:pPr>
            <w:r w:rsidRPr="00DC7310">
              <w:rPr>
                <w:lang w:eastAsia="sv-SE"/>
              </w:rPr>
              <w:t>DC_2-30-66-66_n77</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eastAsia="Malgun Gothic" w:cs="Arial"/>
                <w:szCs w:val="18"/>
                <w:lang w:eastAsia="ko-KR"/>
              </w:rPr>
              <w:t>DC_2-46_n41-n66</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Del="00C538E8" w:rsidRDefault="00ED609E" w:rsidP="00064729">
            <w:pPr>
              <w:pStyle w:val="TAC"/>
              <w:keepNext w:val="0"/>
              <w:keepLines w:val="0"/>
              <w:rPr>
                <w:rFonts w:cs="Arial"/>
              </w:rPr>
            </w:pPr>
            <w:r w:rsidRPr="00DC7310">
              <w:rPr>
                <w:rFonts w:cs="Arial"/>
                <w:szCs w:val="16"/>
                <w:lang w:eastAsia="zh-CN"/>
              </w:rPr>
              <w:t>DC_2-46_n41-n71</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rFonts w:cs="Arial"/>
                <w:lang w:eastAsia="ja-JP"/>
              </w:rPr>
              <w:t>DC_2-46-48_n2</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lang w:eastAsia="fi-FI"/>
              </w:rPr>
              <w:t>DC_2-46-48_n5</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lang w:eastAsia="fi-FI"/>
              </w:rPr>
              <w:t>DC_2-46-48_n66</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t>DC_2-46-66_n41</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DC_2-48_(n)5</w:t>
            </w:r>
          </w:p>
        </w:tc>
        <w:tc>
          <w:tcPr>
            <w:tcW w:w="937"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fi-FI"/>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rPr>
                <w:lang w:eastAsia="ko-KR"/>
              </w:rPr>
              <w:t>DC_2-48_n48-n66</w:t>
            </w:r>
          </w:p>
        </w:tc>
        <w:tc>
          <w:tcPr>
            <w:tcW w:w="937" w:type="pct"/>
            <w:vAlign w:val="center"/>
          </w:tcPr>
          <w:p w:rsidR="00ED609E" w:rsidRPr="00DC7310" w:rsidRDefault="00ED609E" w:rsidP="00064729">
            <w:pPr>
              <w:pStyle w:val="TAC"/>
              <w:keepNext w:val="0"/>
              <w:keepLines w:val="0"/>
              <w:rPr>
                <w:lang w:eastAsia="zh-CN"/>
              </w:rPr>
            </w:pPr>
            <w:r w:rsidRPr="00DC7310">
              <w:rPr>
                <w:lang w:eastAsia="ko-KR"/>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rsidR="00ED609E" w:rsidRPr="00DC7310" w:rsidRDefault="00ED609E" w:rsidP="00064729">
            <w:pPr>
              <w:pStyle w:val="TAC"/>
              <w:keepNext w:val="0"/>
              <w:keepLines w:val="0"/>
              <w:rPr>
                <w:lang w:eastAsia="fi-FI"/>
              </w:rPr>
            </w:pPr>
            <w:r w:rsidRPr="00DC7310">
              <w:rPr>
                <w:lang w:eastAsia="ja-JP"/>
              </w:rPr>
              <w:t>0.4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rPr>
                <w:rFonts w:cs="Arial"/>
                <w:lang w:eastAsia="ja-JP"/>
              </w:rPr>
              <w:t>DC_2-48-66_n2</w:t>
            </w:r>
          </w:p>
        </w:tc>
        <w:tc>
          <w:tcPr>
            <w:tcW w:w="937" w:type="pct"/>
            <w:vAlign w:val="center"/>
          </w:tcPr>
          <w:p w:rsidR="00ED609E" w:rsidRPr="00DC7310" w:rsidRDefault="00ED609E" w:rsidP="00064729">
            <w:pPr>
              <w:pStyle w:val="TAC"/>
              <w:keepNext w:val="0"/>
              <w:keepLines w:val="0"/>
              <w:rPr>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rPr>
              <w:t>DC_2-48-66_n5</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zh-CN"/>
              </w:rPr>
              <w:t>DC_2-48-66_n12</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rPr>
                <w:rFonts w:cs="Arial"/>
                <w:lang w:eastAsia="ja-JP"/>
              </w:rPr>
              <w:t>DC_2-48-66_n66</w:t>
            </w:r>
          </w:p>
        </w:tc>
        <w:tc>
          <w:tcPr>
            <w:tcW w:w="937" w:type="pct"/>
            <w:vAlign w:val="center"/>
          </w:tcPr>
          <w:p w:rsidR="00ED609E" w:rsidRPr="00DC7310" w:rsidRDefault="00ED609E" w:rsidP="00064729">
            <w:pPr>
              <w:pStyle w:val="TAC"/>
              <w:keepNext w:val="0"/>
              <w:keepLines w:val="0"/>
              <w:rPr>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zh-CN"/>
              </w:rPr>
              <w:t>DC_2-48-66_n71</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t>DC_2-48-66_n77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CN"/>
              </w:rPr>
              <w:t>DC_2-66_n2-n41</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DC_2-66_n2-n66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CN"/>
              </w:rPr>
              <w:t>DC_2-66_n2-n71</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szCs w:val="18"/>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szCs w:val="18"/>
              </w:rPr>
            </w:pPr>
            <w:r w:rsidRPr="00DC7310">
              <w:rPr>
                <w:rFonts w:cs="Arial"/>
                <w:szCs w:val="18"/>
              </w:rPr>
              <w:t>DC_2-66_n2-n77</w:t>
            </w:r>
          </w:p>
          <w:p w:rsidR="00ED609E" w:rsidRPr="00DC7310" w:rsidDel="00C538E8" w:rsidRDefault="00ED609E" w:rsidP="00064729">
            <w:pPr>
              <w:pStyle w:val="TAC"/>
              <w:keepNext w:val="0"/>
              <w:keepLines w:val="0"/>
              <w:rPr>
                <w:rFonts w:cs="Arial"/>
              </w:rPr>
            </w:pPr>
            <w:r w:rsidRPr="00DC7310">
              <w:rPr>
                <w:rFonts w:eastAsia="Malgun Gothic" w:cs="Arial"/>
                <w:szCs w:val="18"/>
              </w:rPr>
              <w:t>DC_2-66-66_n2-n77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pPr>
            <w:r w:rsidRPr="00DC7310">
              <w:rPr>
                <w:lang w:eastAsia="zh-CN"/>
              </w:rPr>
              <w:t>0.3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szCs w:val="18"/>
              </w:rPr>
            </w:pPr>
            <w:r w:rsidRPr="00DC7310">
              <w:rPr>
                <w:rFonts w:cs="Arial"/>
                <w:lang w:eastAsia="ja-JP"/>
              </w:rPr>
              <w:t>DC_2-66_n2-n78</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rPr>
              <w:t>DC_2-66_(n)5</w:t>
            </w:r>
          </w:p>
          <w:p w:rsidR="00ED609E" w:rsidRPr="00DC7310" w:rsidRDefault="00ED609E" w:rsidP="00064729">
            <w:pPr>
              <w:pStyle w:val="TAC"/>
              <w:keepNext w:val="0"/>
              <w:keepLines w:val="0"/>
            </w:pPr>
            <w:r w:rsidRPr="00DC7310">
              <w:t>DC_2-2-66_(n)5</w:t>
            </w:r>
          </w:p>
          <w:p w:rsidR="00ED609E" w:rsidRPr="00DC7310" w:rsidDel="00C538E8" w:rsidRDefault="00ED609E" w:rsidP="00064729">
            <w:pPr>
              <w:pStyle w:val="TAC"/>
              <w:keepNext w:val="0"/>
              <w:keepLines w:val="0"/>
              <w:rPr>
                <w:rFonts w:cs="Arial"/>
              </w:rPr>
            </w:pPr>
            <w:r w:rsidRPr="00DC7310">
              <w:t>DC_2-66-66_(n)5</w:t>
            </w:r>
          </w:p>
        </w:tc>
        <w:tc>
          <w:tcPr>
            <w:tcW w:w="937" w:type="pct"/>
            <w:vAlign w:val="center"/>
          </w:tcPr>
          <w:p w:rsidR="00ED609E" w:rsidRPr="00DC7310" w:rsidRDefault="00ED609E" w:rsidP="00064729">
            <w:pPr>
              <w:pStyle w:val="TAC"/>
              <w:keepNext w:val="0"/>
              <w:keepLines w:val="0"/>
              <w:rPr>
                <w:lang w:eastAsia="zh-CN"/>
              </w:rPr>
            </w:pPr>
            <w:r w:rsidRPr="00DC7310">
              <w:rPr>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lang w:eastAsia="fi-FI"/>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DC_2-66_n5-n77</w:t>
            </w:r>
          </w:p>
        </w:tc>
        <w:tc>
          <w:tcPr>
            <w:tcW w:w="937" w:type="pct"/>
            <w:vAlign w:val="center"/>
          </w:tcPr>
          <w:p w:rsidR="00ED609E" w:rsidRPr="00DC7310" w:rsidRDefault="00ED609E" w:rsidP="00064729">
            <w:pPr>
              <w:pStyle w:val="TAC"/>
              <w:keepNext w:val="0"/>
              <w:keepLines w:val="0"/>
              <w:rPr>
                <w:lang w:eastAsia="zh-CN"/>
              </w:rPr>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fi-FI"/>
              </w:rPr>
            </w:pPr>
            <w:r w:rsidRPr="00DC7310">
              <w:rPr>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DC_2-66_n12-n77</w:t>
            </w:r>
          </w:p>
        </w:tc>
        <w:tc>
          <w:tcPr>
            <w:tcW w:w="937" w:type="pct"/>
            <w:vAlign w:val="center"/>
          </w:tcPr>
          <w:p w:rsidR="00ED609E" w:rsidRPr="00DC7310" w:rsidRDefault="00ED609E" w:rsidP="00064729">
            <w:pPr>
              <w:pStyle w:val="TAC"/>
              <w:keepNext w:val="0"/>
              <w:keepLines w:val="0"/>
            </w:pPr>
            <w:r w:rsidRPr="00DC7310">
              <w:t>0.2</w:t>
            </w:r>
          </w:p>
        </w:tc>
        <w:tc>
          <w:tcPr>
            <w:tcW w:w="938" w:type="pct"/>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rPr>
              <w:t>DC_2-66_n12-n78</w:t>
            </w:r>
          </w:p>
        </w:tc>
        <w:tc>
          <w:tcPr>
            <w:tcW w:w="937" w:type="pct"/>
            <w:vAlign w:val="center"/>
          </w:tcPr>
          <w:p w:rsidR="00ED609E" w:rsidRPr="00DC7310" w:rsidRDefault="00ED609E" w:rsidP="00064729">
            <w:pPr>
              <w:pStyle w:val="TAC"/>
              <w:keepNext w:val="0"/>
              <w:keepLines w:val="0"/>
            </w:pPr>
            <w:r w:rsidRPr="00DC7310">
              <w:rPr>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0.3</w:t>
            </w:r>
          </w:p>
        </w:tc>
        <w:tc>
          <w:tcPr>
            <w:tcW w:w="884" w:type="pct"/>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bCs/>
                <w:szCs w:val="18"/>
              </w:rPr>
            </w:pPr>
            <w:r w:rsidRPr="00DC7310">
              <w:rPr>
                <w:rFonts w:cs="Arial"/>
                <w:lang w:eastAsia="ja-JP"/>
              </w:rPr>
              <w:t>DC_2-66_n25-n66</w:t>
            </w:r>
          </w:p>
        </w:tc>
        <w:tc>
          <w:tcPr>
            <w:tcW w:w="937" w:type="pct"/>
            <w:vAlign w:val="center"/>
          </w:tcPr>
          <w:p w:rsidR="00ED609E" w:rsidRPr="00DC7310" w:rsidRDefault="00ED609E" w:rsidP="00064729">
            <w:pPr>
              <w:pStyle w:val="TAC"/>
              <w:keepNext w:val="0"/>
              <w:keepLines w:val="0"/>
              <w:rPr>
                <w:rFonts w:cs="Arial"/>
                <w:bCs/>
                <w:szCs w:val="18"/>
              </w:rPr>
            </w:pPr>
            <w:r w:rsidRPr="00DC7310">
              <w:t>0.3</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rsidR="00ED609E" w:rsidRPr="00DC7310" w:rsidRDefault="00ED609E" w:rsidP="00064729">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bCs/>
                <w:szCs w:val="18"/>
              </w:rPr>
              <w:t>DC_2-66_n38-n78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bCs/>
                <w:szCs w:val="18"/>
              </w:rPr>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bCs/>
                <w:szCs w:val="18"/>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bCs/>
                <w:szCs w:val="18"/>
              </w:rPr>
            </w:pPr>
            <w:r w:rsidRPr="004C10B4">
              <w:rPr>
                <w:rFonts w:cs="Arial"/>
                <w:bCs/>
                <w:szCs w:val="18"/>
              </w:rPr>
              <w:t>DC_2-66_n41-n66</w:t>
            </w:r>
          </w:p>
        </w:tc>
        <w:tc>
          <w:tcPr>
            <w:tcW w:w="937" w:type="pct"/>
            <w:vAlign w:val="center"/>
          </w:tcPr>
          <w:p w:rsidR="00ED609E" w:rsidRPr="00DC7310" w:rsidRDefault="00ED609E" w:rsidP="00064729">
            <w:pPr>
              <w:pStyle w:val="TAC"/>
              <w:keepNext w:val="0"/>
              <w:keepLines w:val="0"/>
              <w:rPr>
                <w:rFonts w:cs="Arial"/>
                <w:bCs/>
                <w:szCs w:val="18"/>
              </w:rPr>
            </w:pPr>
            <w:r>
              <w:rPr>
                <w:lang w:eastAsia="ja-JP"/>
              </w:rPr>
              <w:t>0.3</w:t>
            </w:r>
          </w:p>
        </w:tc>
        <w:tc>
          <w:tcPr>
            <w:tcW w:w="938" w:type="pct"/>
            <w:vAlign w:val="center"/>
          </w:tcPr>
          <w:p w:rsidR="00ED609E" w:rsidRPr="00DC7310" w:rsidRDefault="00ED609E" w:rsidP="00064729">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rsidR="00ED609E" w:rsidRPr="00DC7310" w:rsidRDefault="00ED609E" w:rsidP="00064729">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rsidR="00ED609E" w:rsidRPr="00DC7310" w:rsidRDefault="00ED609E" w:rsidP="00064729">
            <w:pPr>
              <w:pStyle w:val="TAC"/>
              <w:keepNext w:val="0"/>
              <w:keepLines w:val="0"/>
              <w:rPr>
                <w:rFonts w:cs="Arial"/>
                <w:szCs w:val="18"/>
                <w:lang w:eastAsia="zh-CN"/>
              </w:rPr>
            </w:pPr>
            <w:r>
              <w:rPr>
                <w:rFonts w:hint="eastAsia"/>
                <w:lang w:eastAsia="zh-CN"/>
              </w:rPr>
              <w:t>0</w:t>
            </w:r>
            <w:r>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rsidR="00ED609E" w:rsidRPr="00DC7310" w:rsidRDefault="00ED609E" w:rsidP="00064729">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rsidR="00ED609E" w:rsidRPr="00DC7310" w:rsidRDefault="00ED609E" w:rsidP="00064729">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rsidR="00ED609E" w:rsidRPr="00DC7310" w:rsidRDefault="00ED609E" w:rsidP="00064729">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rsidR="00ED609E" w:rsidRPr="00DC7310" w:rsidRDefault="00ED609E" w:rsidP="00064729">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rsidR="00ED609E" w:rsidRPr="00DC7310" w:rsidRDefault="00ED609E" w:rsidP="00064729">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rsidR="00ED609E" w:rsidRPr="00DC7310" w:rsidRDefault="00ED609E" w:rsidP="00064729">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rsidR="00ED609E" w:rsidRPr="00DC7310" w:rsidDel="00C538E8" w:rsidRDefault="00ED609E" w:rsidP="00064729">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0.5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DC_2-66-(n)71</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rFonts w:cs="Arial"/>
                <w:szCs w:val="18"/>
              </w:rPr>
            </w:pPr>
            <w:r w:rsidRPr="00DC7310">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t>DC_2-66-71_n71</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DC_2-66-71_n77</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pPr>
            <w:r w:rsidRPr="00DC7310">
              <w:t>0.3</w:t>
            </w:r>
          </w:p>
        </w:tc>
        <w:tc>
          <w:tcPr>
            <w:tcW w:w="884" w:type="pct"/>
            <w:vAlign w:val="center"/>
          </w:tcPr>
          <w:p w:rsidR="00ED609E" w:rsidRPr="00DC7310" w:rsidRDefault="00ED609E" w:rsidP="00064729">
            <w:pPr>
              <w:pStyle w:val="TAC"/>
              <w:keepNext w:val="0"/>
              <w:keepLines w:val="0"/>
            </w:pPr>
            <w:r w:rsidRPr="00DC7310">
              <w:t>0.2</w:t>
            </w:r>
          </w:p>
        </w:tc>
        <w:tc>
          <w:tcPr>
            <w:tcW w:w="884" w:type="pct"/>
            <w:vAlign w:val="center"/>
          </w:tcPr>
          <w:p w:rsidR="00ED609E" w:rsidRPr="00DC7310" w:rsidRDefault="00ED609E" w:rsidP="00064729">
            <w:pPr>
              <w:pStyle w:val="TAC"/>
              <w:keepNext w:val="0"/>
              <w:keepLines w:val="0"/>
            </w:pPr>
            <w:r w:rsidRPr="00DC7310">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DC_2-66_n71-n77</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pPr>
            <w:r w:rsidRPr="00DC7310">
              <w:t>0.3</w:t>
            </w:r>
          </w:p>
        </w:tc>
        <w:tc>
          <w:tcPr>
            <w:tcW w:w="884" w:type="pct"/>
            <w:vAlign w:val="center"/>
          </w:tcPr>
          <w:p w:rsidR="00ED609E" w:rsidRPr="00DC7310" w:rsidRDefault="00ED609E" w:rsidP="00064729">
            <w:pPr>
              <w:pStyle w:val="TAC"/>
              <w:keepNext w:val="0"/>
              <w:keepLines w:val="0"/>
            </w:pPr>
            <w:r w:rsidRPr="00DC7310">
              <w:t>0.2</w:t>
            </w:r>
          </w:p>
        </w:tc>
        <w:tc>
          <w:tcPr>
            <w:tcW w:w="884" w:type="pct"/>
            <w:vAlign w:val="center"/>
          </w:tcPr>
          <w:p w:rsidR="00ED609E" w:rsidRPr="00DC7310" w:rsidRDefault="00ED609E" w:rsidP="00064729">
            <w:pPr>
              <w:pStyle w:val="TAC"/>
              <w:keepNext w:val="0"/>
              <w:keepLines w:val="0"/>
            </w:pPr>
            <w:r w:rsidRPr="00DC7310">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rsidR="00ED609E" w:rsidRPr="00DC7310" w:rsidDel="00C538E8" w:rsidRDefault="00ED609E" w:rsidP="00064729">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lang w:eastAsia="ja-JP"/>
              </w:rPr>
              <w:t>DC_2-66_n71-n78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rsidR="00ED609E" w:rsidRPr="00DC7310" w:rsidRDefault="00ED609E" w:rsidP="00064729">
            <w:pPr>
              <w:pStyle w:val="TAC"/>
              <w:keepNext w:val="0"/>
              <w:keepLines w:val="0"/>
              <w:rPr>
                <w:lang w:eastAsia="ja-JP"/>
              </w:rPr>
            </w:pPr>
            <w:r w:rsidRPr="00DC7310">
              <w:rPr>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DC_2-(n)66-n78</w:t>
            </w:r>
          </w:p>
          <w:p w:rsidR="00ED609E" w:rsidRPr="00DC7310" w:rsidDel="00C538E8" w:rsidRDefault="00ED609E" w:rsidP="00064729">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lang w:eastAsia="zh-CN"/>
              </w:rPr>
              <w:t>0.3</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szCs w:val="18"/>
                <w:lang w:eastAsia="ja-JP"/>
              </w:rPr>
              <w:t>DC_2-66-71_n2</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884" w:type="pct"/>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c>
          <w:tcPr>
            <w:tcW w:w="884" w:type="pct"/>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DC_2-71_n2-n77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lang w:eastAsia="ja-JP"/>
              </w:rPr>
              <w:t>DC_2-71_n2-n78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pPr>
            <w:r w:rsidRPr="00DC7310">
              <w:rPr>
                <w:rFonts w:cs="Arial"/>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DC_2-71_n41-n66</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t>0.5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rsidR="00ED609E" w:rsidRPr="00DC7310" w:rsidRDefault="00ED609E" w:rsidP="00064729">
            <w:pPr>
              <w:pStyle w:val="TAC"/>
              <w:keepNext w:val="0"/>
              <w:keepLines w:val="0"/>
              <w:rPr>
                <w:lang w:eastAsia="zh-CN"/>
              </w:rPr>
            </w:pPr>
            <w:r w:rsidRPr="00DC7310">
              <w:t>0.3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DC_2-71_n66-n77</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Del="00C538E8" w:rsidRDefault="00ED609E" w:rsidP="00064729">
            <w:pPr>
              <w:pStyle w:val="TAC"/>
              <w:keepNext w:val="0"/>
              <w:keepLines w:val="0"/>
              <w:rPr>
                <w:rFonts w:cs="Arial"/>
              </w:rPr>
            </w:pPr>
            <w:r w:rsidRPr="00DC7310">
              <w:rPr>
                <w:rFonts w:cs="Arial"/>
                <w:lang w:eastAsia="ja-JP"/>
              </w:rPr>
              <w:t>DC_2-71_n66-n78</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lang w:eastAsia="ja-JP"/>
              </w:rPr>
              <w:t>DC_3_n1-n28-n75</w:t>
            </w:r>
          </w:p>
        </w:tc>
        <w:tc>
          <w:tcPr>
            <w:tcW w:w="937" w:type="pct"/>
            <w:vAlign w:val="center"/>
          </w:tcPr>
          <w:p w:rsidR="00ED609E" w:rsidRPr="00DC7310" w:rsidRDefault="00ED609E" w:rsidP="00064729">
            <w:pPr>
              <w:pStyle w:val="TAC"/>
              <w:keepNext w:val="0"/>
              <w:keepLines w:val="0"/>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rPr>
            </w:pPr>
            <w:r w:rsidRPr="00DC7310">
              <w:rPr>
                <w:lang w:eastAsia="ja-JP"/>
              </w:rPr>
              <w:t>0.7</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lang w:eastAsia="ja-JP"/>
              </w:rPr>
              <w:lastRenderedPageBreak/>
              <w:t>DC_3_n1-n75-n78</w:t>
            </w:r>
          </w:p>
        </w:tc>
        <w:tc>
          <w:tcPr>
            <w:tcW w:w="937" w:type="pct"/>
            <w:vAlign w:val="center"/>
          </w:tcPr>
          <w:p w:rsidR="00ED609E" w:rsidRPr="00DC7310" w:rsidRDefault="00ED609E" w:rsidP="00064729">
            <w:pPr>
              <w:pStyle w:val="TAC"/>
              <w:keepNext w:val="0"/>
              <w:keepLines w:val="0"/>
            </w:pPr>
            <w:r w:rsidRPr="00DC7310">
              <w:t>0.6</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0.6</w:t>
            </w:r>
          </w:p>
        </w:tc>
        <w:tc>
          <w:tcPr>
            <w:tcW w:w="884" w:type="pct"/>
            <w:vAlign w:val="center"/>
          </w:tcPr>
          <w:p w:rsidR="00ED609E" w:rsidRPr="00DC7310" w:rsidRDefault="00ED609E" w:rsidP="00064729">
            <w:pPr>
              <w:pStyle w:val="TAC"/>
              <w:keepNext w:val="0"/>
              <w:keepLines w:val="0"/>
              <w:rPr>
                <w:rFonts w:cs="Arial"/>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Del="00C538E8" w:rsidRDefault="00ED609E" w:rsidP="00064729">
            <w:pPr>
              <w:pStyle w:val="TAC"/>
              <w:keepNext w:val="0"/>
              <w:keepLines w:val="0"/>
              <w:rPr>
                <w:rFonts w:cs="Arial"/>
              </w:rPr>
            </w:pPr>
            <w:r w:rsidRPr="00DC7310">
              <w:rPr>
                <w:lang w:eastAsia="ja-JP"/>
              </w:rPr>
              <w:t>DC_3_n1-n40-n78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nil"/>
            </w:tcBorders>
            <w:shd w:val="clear" w:color="auto" w:fill="auto"/>
            <w:vAlign w:val="center"/>
          </w:tcPr>
          <w:p w:rsidR="00ED609E" w:rsidRPr="00DC7310" w:rsidRDefault="00ED609E" w:rsidP="00064729">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nil"/>
            </w:tcBorders>
            <w:shd w:val="clear" w:color="auto" w:fill="auto"/>
            <w:vAlign w:val="center"/>
          </w:tcPr>
          <w:p w:rsidR="00ED609E" w:rsidRPr="00DC7310" w:rsidRDefault="00ED609E" w:rsidP="00064729">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pPr>
            <w:r w:rsidRPr="00DC7310">
              <w:rPr>
                <w:rFonts w:eastAsia="Yu Mincho" w:cs="Arial"/>
                <w:lang w:eastAsia="ja-JP"/>
              </w:rPr>
              <w:t>DC_3-5-7_n28</w:t>
            </w:r>
          </w:p>
        </w:tc>
        <w:tc>
          <w:tcPr>
            <w:tcW w:w="937" w:type="pct"/>
            <w:vAlign w:val="center"/>
          </w:tcPr>
          <w:p w:rsidR="00ED609E" w:rsidRPr="00DC7310" w:rsidRDefault="00ED609E" w:rsidP="00064729">
            <w:pPr>
              <w:pStyle w:val="TAC"/>
              <w:keepNext w:val="0"/>
              <w:keepLines w:val="0"/>
            </w:pPr>
            <w:r w:rsidRPr="00DC7310">
              <w:rPr>
                <w:rFonts w:cs="Arial"/>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cs="Arial"/>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1357" w:type="pct"/>
            <w:tcBorders>
              <w:top w:val="single" w:sz="4" w:space="0" w:color="auto"/>
              <w:bottom w:val="nil"/>
            </w:tcBorders>
            <w:shd w:val="clear" w:color="auto" w:fill="auto"/>
          </w:tcPr>
          <w:p w:rsidR="00ED609E" w:rsidRPr="00DC7310" w:rsidRDefault="00ED609E" w:rsidP="00064729">
            <w:pPr>
              <w:pStyle w:val="TAC"/>
              <w:keepNext w:val="0"/>
              <w:keepLines w:val="0"/>
              <w:rPr>
                <w:rFonts w:eastAsia="Yu Mincho" w:cs="Arial"/>
                <w:lang w:eastAsia="ja-JP"/>
              </w:rPr>
            </w:pPr>
            <w:r w:rsidRPr="00DC7310">
              <w:rPr>
                <w:rFonts w:eastAsia="Yu Mincho" w:cs="Arial"/>
                <w:lang w:eastAsia="ja-JP"/>
              </w:rPr>
              <w:t>DC_3-5-7_n40</w:t>
            </w:r>
          </w:p>
          <w:p w:rsidR="00ED609E" w:rsidRPr="00DC7310" w:rsidRDefault="00ED609E" w:rsidP="00064729">
            <w:pPr>
              <w:pStyle w:val="TAC"/>
              <w:keepNext w:val="0"/>
              <w:keepLines w:val="0"/>
            </w:pPr>
            <w:r w:rsidRPr="00DC7310">
              <w:rPr>
                <w:rFonts w:eastAsia="Yu Mincho" w:cs="Arial"/>
                <w:lang w:eastAsia="ja-JP"/>
              </w:rPr>
              <w:t>DC_3-5-7-7_n40</w:t>
            </w:r>
          </w:p>
        </w:tc>
        <w:tc>
          <w:tcPr>
            <w:tcW w:w="937" w:type="pct"/>
            <w:vAlign w:val="center"/>
          </w:tcPr>
          <w:p w:rsidR="00ED609E" w:rsidRPr="00DC7310" w:rsidRDefault="00ED609E" w:rsidP="00064729">
            <w:pPr>
              <w:pStyle w:val="TAC"/>
              <w:keepNext w:val="0"/>
              <w:keepLines w:val="0"/>
            </w:pPr>
            <w:r w:rsidRPr="00DC7310">
              <w:rPr>
                <w:rFonts w:cs="Arial" w:hint="eastAsia"/>
                <w:lang w:eastAsia="ko-KR"/>
              </w:rPr>
              <w:t>-</w:t>
            </w:r>
          </w:p>
        </w:tc>
        <w:tc>
          <w:tcPr>
            <w:tcW w:w="938" w:type="pct"/>
            <w:vAlign w:val="center"/>
          </w:tcPr>
          <w:p w:rsidR="00ED609E" w:rsidRPr="00DC7310" w:rsidRDefault="00ED609E" w:rsidP="00064729">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ko-KR"/>
              </w:rPr>
              <w:t>0</w:t>
            </w:r>
            <w:r w:rsidRPr="00DC7310">
              <w:rPr>
                <w:rFonts w:cs="Arial"/>
                <w:lang w:eastAsia="ko-KR"/>
              </w:rPr>
              <w:t>.8</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eastAsia="Yu Mincho" w:cs="Arial"/>
                <w:lang w:eastAsia="ja-JP"/>
              </w:rPr>
              <w:t>DC_3-5-7_n77</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rsidR="00ED609E" w:rsidRPr="00DC7310" w:rsidRDefault="00ED609E" w:rsidP="00064729">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rsidR="00ED609E" w:rsidRPr="00DC7310" w:rsidRDefault="00ED609E" w:rsidP="00064729">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rFonts w:cs="Arial"/>
              </w:rPr>
            </w:pPr>
            <w:r w:rsidRPr="00DC7310">
              <w:rPr>
                <w:lang w:eastAsia="ko-KR"/>
              </w:rPr>
              <w:t>DC_3-5_n40-n77</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t>0.2</w:t>
            </w:r>
          </w:p>
        </w:tc>
        <w:tc>
          <w:tcPr>
            <w:tcW w:w="884" w:type="pct"/>
            <w:vAlign w:val="center"/>
          </w:tcPr>
          <w:p w:rsidR="00ED609E" w:rsidRPr="00DC7310" w:rsidRDefault="00ED609E" w:rsidP="00064729">
            <w:pPr>
              <w:pStyle w:val="TAC"/>
              <w:keepNext w:val="0"/>
              <w:keepLines w:val="0"/>
              <w:rPr>
                <w:rFonts w:cs="Arial"/>
                <w:lang w:eastAsia="zh-CN"/>
              </w:rPr>
            </w:pPr>
            <w:r w:rsidRPr="00DC7310">
              <w:t>0.4</w:t>
            </w:r>
            <w:r w:rsidRPr="00DC7310">
              <w:rPr>
                <w:vertAlign w:val="superscript"/>
              </w:rPr>
              <w:t>8</w:t>
            </w:r>
          </w:p>
        </w:tc>
        <w:tc>
          <w:tcPr>
            <w:tcW w:w="884" w:type="pct"/>
            <w:vAlign w:val="center"/>
          </w:tcPr>
          <w:p w:rsidR="00ED609E" w:rsidRPr="00DC7310" w:rsidRDefault="00ED609E" w:rsidP="00064729">
            <w:pPr>
              <w:pStyle w:val="TAC"/>
              <w:keepNext w:val="0"/>
              <w:keepLines w:val="0"/>
              <w:rPr>
                <w:rFonts w:cs="Arial"/>
                <w:lang w:eastAsia="zh-CN"/>
              </w:rPr>
            </w:pPr>
            <w:r w:rsidRPr="00DC7310">
              <w:rPr>
                <w:szCs w:val="18"/>
              </w:rPr>
              <w:t>0.5</w:t>
            </w:r>
          </w:p>
        </w:tc>
      </w:tr>
      <w:tr w:rsidR="00ED609E" w:rsidRPr="00DC7310" w:rsidTr="00064729">
        <w:trPr>
          <w:jc w:val="center"/>
        </w:trPr>
        <w:tc>
          <w:tcPr>
            <w:tcW w:w="1357" w:type="pct"/>
            <w:tcBorders>
              <w:bottom w:val="nil"/>
            </w:tcBorders>
            <w:shd w:val="clear" w:color="auto" w:fill="auto"/>
          </w:tcPr>
          <w:p w:rsidR="00ED609E" w:rsidRPr="00DC7310" w:rsidRDefault="00ED609E" w:rsidP="00064729">
            <w:pPr>
              <w:pStyle w:val="TAC"/>
              <w:keepNext w:val="0"/>
              <w:keepLines w:val="0"/>
              <w:rPr>
                <w:lang w:eastAsia="ko-KR"/>
              </w:rPr>
            </w:pPr>
            <w:r w:rsidRPr="00DC7310">
              <w:rPr>
                <w:lang w:eastAsia="ko-KR"/>
              </w:rPr>
              <w:t>DC_3-5_n40-n78</w:t>
            </w:r>
          </w:p>
        </w:tc>
        <w:tc>
          <w:tcPr>
            <w:tcW w:w="937" w:type="pct"/>
            <w:vAlign w:val="center"/>
          </w:tcPr>
          <w:p w:rsidR="00ED609E" w:rsidRPr="00DC7310" w:rsidRDefault="00ED609E" w:rsidP="00064729">
            <w:pPr>
              <w:pStyle w:val="TAC"/>
              <w:keepNext w:val="0"/>
              <w:keepLines w:val="0"/>
              <w:rPr>
                <w:lang w:eastAsia="ko-KR"/>
              </w:rPr>
            </w:pPr>
            <w:r w:rsidRPr="00DC7310">
              <w:rPr>
                <w:lang w:eastAsia="ko-KR"/>
              </w:rPr>
              <w:t>0.2</w:t>
            </w:r>
          </w:p>
        </w:tc>
        <w:tc>
          <w:tcPr>
            <w:tcW w:w="938" w:type="pct"/>
            <w:vAlign w:val="center"/>
          </w:tcPr>
          <w:p w:rsidR="00ED609E" w:rsidRPr="00DC7310" w:rsidRDefault="00ED609E" w:rsidP="00064729">
            <w:pPr>
              <w:pStyle w:val="TAC"/>
              <w:keepNext w:val="0"/>
              <w:keepLines w:val="0"/>
            </w:pPr>
            <w:r w:rsidRPr="00DC7310">
              <w:t>0.2</w:t>
            </w:r>
          </w:p>
        </w:tc>
        <w:tc>
          <w:tcPr>
            <w:tcW w:w="884" w:type="pct"/>
            <w:vAlign w:val="center"/>
          </w:tcPr>
          <w:p w:rsidR="00ED609E" w:rsidRPr="00DC7310" w:rsidRDefault="00ED609E" w:rsidP="00064729">
            <w:pPr>
              <w:pStyle w:val="TAC"/>
              <w:keepNext w:val="0"/>
              <w:keepLines w:val="0"/>
            </w:pPr>
            <w:r w:rsidRPr="00DC7310">
              <w:t>0.4</w:t>
            </w:r>
            <w:r w:rsidRPr="00DC7310">
              <w:rPr>
                <w:vertAlign w:val="superscript"/>
              </w:rPr>
              <w:t>8</w:t>
            </w:r>
          </w:p>
        </w:tc>
        <w:tc>
          <w:tcPr>
            <w:tcW w:w="884" w:type="pct"/>
            <w:vAlign w:val="center"/>
          </w:tcPr>
          <w:p w:rsidR="00ED609E" w:rsidRPr="00DC7310" w:rsidRDefault="00ED609E" w:rsidP="00064729">
            <w:pPr>
              <w:pStyle w:val="TAC"/>
              <w:keepNext w:val="0"/>
              <w:keepLines w:val="0"/>
              <w:rPr>
                <w:szCs w:val="18"/>
              </w:rPr>
            </w:pPr>
            <w:r w:rsidRPr="00DC7310">
              <w:rPr>
                <w:szCs w:val="18"/>
              </w:rPr>
              <w:t>0.5</w:t>
            </w:r>
          </w:p>
        </w:tc>
      </w:tr>
      <w:tr w:rsidR="00ED609E" w:rsidRPr="00DC7310" w:rsidTr="00064729">
        <w:trPr>
          <w:jc w:val="center"/>
        </w:trPr>
        <w:tc>
          <w:tcPr>
            <w:tcW w:w="1357" w:type="pct"/>
            <w:tcBorders>
              <w:top w:val="single" w:sz="4" w:space="0" w:color="auto"/>
              <w:bottom w:val="nil"/>
            </w:tcBorders>
            <w:shd w:val="clear" w:color="auto" w:fill="auto"/>
            <w:vAlign w:val="center"/>
          </w:tcPr>
          <w:p w:rsidR="00ED609E" w:rsidRPr="00DC7310" w:rsidRDefault="00ED609E" w:rsidP="00064729">
            <w:pPr>
              <w:pStyle w:val="TAC"/>
              <w:keepNext w:val="0"/>
              <w:keepLines w:val="0"/>
              <w:rPr>
                <w:rFonts w:cs="Arial"/>
              </w:rPr>
            </w:pPr>
            <w:r w:rsidRPr="00DC7310">
              <w:rPr>
                <w:lang w:eastAsia="ja-JP"/>
              </w:rPr>
              <w:t>DC_3_n5-n40-n78</w:t>
            </w:r>
          </w:p>
        </w:tc>
        <w:tc>
          <w:tcPr>
            <w:tcW w:w="937" w:type="pct"/>
            <w:vAlign w:val="center"/>
          </w:tcPr>
          <w:p w:rsidR="00ED609E" w:rsidRPr="00DC7310" w:rsidRDefault="00ED609E" w:rsidP="00064729">
            <w:pPr>
              <w:pStyle w:val="TAC"/>
              <w:keepNext w:val="0"/>
              <w:keepLines w:val="0"/>
              <w:rPr>
                <w:rFonts w:cs="Arial"/>
                <w:lang w:eastAsia="ja-JP"/>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lang w:eastAsia="zh-CN"/>
              </w:rPr>
              <w:t>DC_3-5-41_n79</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vAlign w:val="center"/>
          </w:tcPr>
          <w:p w:rsidR="00ED609E" w:rsidRPr="00DC7310" w:rsidRDefault="00ED609E" w:rsidP="00064729">
            <w:pPr>
              <w:spacing w:after="0"/>
              <w:jc w:val="center"/>
              <w:rPr>
                <w:rFonts w:ascii="Arial" w:hAnsi="Arial" w:cs="Arial"/>
                <w:sz w:val="18"/>
              </w:rPr>
            </w:pPr>
            <w:r w:rsidRPr="00DC7310">
              <w:rPr>
                <w:rFonts w:ascii="Arial" w:hAnsi="Arial" w:cs="Arial"/>
                <w:sz w:val="18"/>
              </w:rPr>
              <w:t>DC_3-7_n1-n8</w:t>
            </w:r>
          </w:p>
          <w:p w:rsidR="00ED609E" w:rsidRPr="00DC7310" w:rsidRDefault="00ED609E" w:rsidP="00064729">
            <w:pPr>
              <w:pStyle w:val="TAC"/>
              <w:keepNext w:val="0"/>
              <w:keepLines w:val="0"/>
              <w:rPr>
                <w:rFonts w:cs="Arial"/>
              </w:rPr>
            </w:pPr>
            <w:r w:rsidRPr="00DC7310">
              <w:rPr>
                <w:rFonts w:cs="Arial"/>
              </w:rPr>
              <w:t>DC_3-3-7_n1-n8</w:t>
            </w:r>
          </w:p>
          <w:p w:rsidR="00ED609E" w:rsidRPr="00DC7310" w:rsidRDefault="00ED609E" w:rsidP="00064729">
            <w:pPr>
              <w:pStyle w:val="TAC"/>
              <w:keepNext w:val="0"/>
              <w:keepLines w:val="0"/>
              <w:rPr>
                <w:rFonts w:cs="Arial"/>
              </w:rPr>
            </w:pPr>
            <w:r w:rsidRPr="00DC7310">
              <w:rPr>
                <w:rFonts w:cs="Arial"/>
              </w:rPr>
              <w:t>DC_3-7-7_n1-n8</w:t>
            </w:r>
          </w:p>
          <w:p w:rsidR="00ED609E" w:rsidRPr="00DC7310" w:rsidRDefault="00ED609E" w:rsidP="00064729">
            <w:pPr>
              <w:pStyle w:val="TAC"/>
              <w:keepNext w:val="0"/>
              <w:keepLines w:val="0"/>
              <w:rPr>
                <w:lang w:eastAsia="ko-KR"/>
              </w:rPr>
            </w:pPr>
            <w:r w:rsidRPr="00DC7310">
              <w:rPr>
                <w:rFonts w:cs="Arial"/>
              </w:rPr>
              <w:t>DC_3-3-7-7_n1-n8</w:t>
            </w:r>
          </w:p>
        </w:tc>
        <w:tc>
          <w:tcPr>
            <w:tcW w:w="937" w:type="pct"/>
            <w:vAlign w:val="center"/>
          </w:tcPr>
          <w:p w:rsidR="00ED609E" w:rsidRPr="00DC7310" w:rsidRDefault="00ED609E" w:rsidP="00064729">
            <w:pPr>
              <w:pStyle w:val="TAC"/>
              <w:keepNext w:val="0"/>
              <w:keepLines w:val="0"/>
              <w:rPr>
                <w:lang w:eastAsia="zh-TW"/>
              </w:rPr>
            </w:pPr>
            <w:r w:rsidRPr="00DC7310">
              <w:rPr>
                <w:rFonts w:cs="Arial"/>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ko-KR"/>
              </w:rPr>
            </w:pPr>
            <w:r w:rsidRPr="00DC7310">
              <w:rPr>
                <w:lang w:eastAsia="ko-KR"/>
              </w:rPr>
              <w:t>DC_3-7_n1-n28</w:t>
            </w:r>
          </w:p>
        </w:tc>
        <w:tc>
          <w:tcPr>
            <w:tcW w:w="937" w:type="pct"/>
            <w:vAlign w:val="center"/>
          </w:tcPr>
          <w:p w:rsidR="00ED609E" w:rsidRPr="00DC7310" w:rsidRDefault="00ED609E" w:rsidP="00064729">
            <w:pPr>
              <w:pStyle w:val="TAC"/>
              <w:keepNext w:val="0"/>
              <w:keepLines w:val="0"/>
              <w:rPr>
                <w:lang w:eastAsia="zh-TW"/>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zh-CN"/>
              </w:rPr>
            </w:pPr>
            <w:r w:rsidRPr="00DC7310">
              <w:rPr>
                <w:lang w:eastAsia="ko-KR"/>
              </w:rPr>
              <w:t>DC_3-7_n1-n40</w:t>
            </w:r>
          </w:p>
        </w:tc>
        <w:tc>
          <w:tcPr>
            <w:tcW w:w="937" w:type="pct"/>
            <w:vAlign w:val="center"/>
          </w:tcPr>
          <w:p w:rsidR="00ED609E" w:rsidRPr="00DC7310" w:rsidRDefault="00ED609E" w:rsidP="00064729">
            <w:pPr>
              <w:pStyle w:val="TAC"/>
              <w:keepNext w:val="0"/>
              <w:keepLines w:val="0"/>
              <w:rPr>
                <w:lang w:eastAsia="zh-CN"/>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DC_3-7_n1-n78</w:t>
            </w:r>
          </w:p>
        </w:tc>
        <w:tc>
          <w:tcPr>
            <w:tcW w:w="937" w:type="pct"/>
            <w:vAlign w:val="center"/>
          </w:tcPr>
          <w:p w:rsidR="00ED609E" w:rsidRPr="00DC7310" w:rsidRDefault="00ED609E" w:rsidP="00064729">
            <w:pPr>
              <w:pStyle w:val="TAC"/>
              <w:keepNext w:val="0"/>
              <w:keepLines w:val="0"/>
              <w:rPr>
                <w:rFonts w:cs="Arial"/>
              </w:rPr>
            </w:pPr>
            <w:r w:rsidRPr="00DC7310">
              <w:rPr>
                <w:rFonts w:eastAsia="MS Mincho" w:cs="Arial"/>
                <w:bCs/>
                <w:szCs w:val="18"/>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cs="Arial"/>
              </w:rPr>
            </w:pPr>
            <w:r w:rsidRPr="00DC7310">
              <w:rPr>
                <w:rFonts w:eastAsia="MS Mincho" w:cs="Arial"/>
                <w:bCs/>
                <w:szCs w:val="18"/>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DC_3-7_n3-n78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0.2</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DC_3-7_n5-n40</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rsidR="00ED609E" w:rsidRPr="00DC7310" w:rsidRDefault="00ED609E" w:rsidP="00064729">
            <w:pPr>
              <w:pStyle w:val="TAC"/>
              <w:keepNext w:val="0"/>
              <w:keepLines w:val="0"/>
              <w:rPr>
                <w:rFonts w:cs="Arial"/>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DC_3-7-8_n1</w:t>
            </w:r>
          </w:p>
          <w:p w:rsidR="00ED609E" w:rsidRPr="00DC7310" w:rsidRDefault="00ED609E" w:rsidP="00064729">
            <w:pPr>
              <w:pStyle w:val="TAC"/>
              <w:keepNext w:val="0"/>
              <w:keepLines w:val="0"/>
            </w:pPr>
            <w:r w:rsidRPr="00DC7310">
              <w:t>DC_3-3-7-8_n1</w:t>
            </w:r>
          </w:p>
          <w:p w:rsidR="00ED609E" w:rsidRPr="00DC7310" w:rsidRDefault="00ED609E" w:rsidP="00064729">
            <w:pPr>
              <w:pStyle w:val="TAC"/>
              <w:keepNext w:val="0"/>
              <w:keepLines w:val="0"/>
            </w:pPr>
            <w:r w:rsidRPr="00DC7310">
              <w:t>DC_3-7-7-8_n1</w:t>
            </w:r>
          </w:p>
          <w:p w:rsidR="00ED609E" w:rsidRPr="00DC7310" w:rsidRDefault="00ED609E" w:rsidP="00064729">
            <w:pPr>
              <w:pStyle w:val="TAC"/>
              <w:keepNext w:val="0"/>
              <w:keepLines w:val="0"/>
              <w:rPr>
                <w:rFonts w:cs="Arial"/>
                <w:lang w:eastAsia="zh-TW"/>
              </w:rPr>
            </w:pPr>
            <w:r w:rsidRPr="00DC7310">
              <w:t>DC_3-3-7-7-8_n1</w:t>
            </w:r>
          </w:p>
        </w:tc>
        <w:tc>
          <w:tcPr>
            <w:tcW w:w="937" w:type="pct"/>
            <w:vAlign w:val="center"/>
          </w:tcPr>
          <w:p w:rsidR="00ED609E" w:rsidRPr="00DC7310" w:rsidRDefault="00ED609E" w:rsidP="00064729">
            <w:pPr>
              <w:pStyle w:val="TAC"/>
              <w:keepNext w:val="0"/>
              <w:keepLines w:val="0"/>
              <w:rPr>
                <w:rFonts w:cs="Arial"/>
                <w:lang w:eastAsia="zh-TW"/>
              </w:rPr>
            </w:pPr>
            <w:r w:rsidRPr="00DC7310">
              <w:rPr>
                <w:rFonts w:cs="Arial"/>
                <w:lang w:eastAsia="zh-TW"/>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TW"/>
              </w:rPr>
            </w:pPr>
            <w:r w:rsidRPr="00DC7310">
              <w:rPr>
                <w:rFonts w:cs="Arial"/>
                <w:lang w:eastAsia="zh-TW"/>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lang w:eastAsia="zh-TW"/>
              </w:rPr>
            </w:pPr>
            <w:r w:rsidRPr="00DC7310">
              <w:t>DC_3-7-8_n</w:t>
            </w:r>
            <w:r w:rsidRPr="00DC7310">
              <w:rPr>
                <w:rFonts w:eastAsia="新細明體" w:hint="eastAsia"/>
                <w:lang w:eastAsia="zh-TW"/>
              </w:rPr>
              <w:t>7</w:t>
            </w:r>
          </w:p>
        </w:tc>
        <w:tc>
          <w:tcPr>
            <w:tcW w:w="937" w:type="pct"/>
            <w:vAlign w:val="center"/>
          </w:tcPr>
          <w:p w:rsidR="00ED609E" w:rsidRPr="00DC7310" w:rsidRDefault="00ED609E" w:rsidP="00064729">
            <w:pPr>
              <w:pStyle w:val="TAC"/>
              <w:keepNext w:val="0"/>
              <w:keepLines w:val="0"/>
              <w:rPr>
                <w:rFonts w:cs="Arial"/>
                <w:lang w:eastAsia="zh-TW"/>
              </w:rPr>
            </w:pPr>
            <w:r w:rsidRPr="00DC7310">
              <w:rPr>
                <w:rFonts w:eastAsia="新細明體" w:cs="Arial" w:hint="eastAsia"/>
                <w:lang w:eastAsia="zh-TW"/>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eastAsia="新細明體" w:cs="Arial" w:hint="eastAsia"/>
                <w:lang w:eastAsia="zh-TW"/>
              </w:rPr>
              <w:t>-</w:t>
            </w:r>
          </w:p>
        </w:tc>
        <w:tc>
          <w:tcPr>
            <w:tcW w:w="884" w:type="pct"/>
            <w:vAlign w:val="center"/>
          </w:tcPr>
          <w:p w:rsidR="00ED609E" w:rsidRPr="00DC7310" w:rsidRDefault="00ED609E" w:rsidP="00064729">
            <w:pPr>
              <w:pStyle w:val="TAC"/>
              <w:keepNext w:val="0"/>
              <w:keepLines w:val="0"/>
              <w:rPr>
                <w:rFonts w:cs="Arial"/>
                <w:lang w:eastAsia="zh-TW"/>
              </w:rPr>
            </w:pPr>
            <w:r w:rsidRPr="00DC7310">
              <w:rPr>
                <w:rFonts w:eastAsia="新細明體" w:cs="Arial" w:hint="eastAsia"/>
                <w:lang w:eastAsia="zh-TW"/>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新細明體" w:cs="Arial" w:hint="eastAsia"/>
                <w:lang w:eastAsia="zh-TW"/>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tabs>
                <w:tab w:val="left" w:pos="365"/>
                <w:tab w:val="center" w:pos="969"/>
              </w:tabs>
            </w:pPr>
            <w:r w:rsidRPr="00DC7310">
              <w:t>DC_3-7-8_n28</w:t>
            </w:r>
          </w:p>
          <w:p w:rsidR="00ED609E" w:rsidRPr="00DC7310" w:rsidRDefault="00ED609E" w:rsidP="00064729">
            <w:pPr>
              <w:pStyle w:val="TAC"/>
              <w:keepNext w:val="0"/>
              <w:keepLines w:val="0"/>
              <w:tabs>
                <w:tab w:val="left" w:pos="365"/>
                <w:tab w:val="center" w:pos="969"/>
              </w:tabs>
            </w:pPr>
            <w:r w:rsidRPr="00DC7310">
              <w:t>DC_3-7-</w:t>
            </w:r>
            <w:r w:rsidRPr="00DC7310">
              <w:rPr>
                <w:rFonts w:eastAsia="新細明體" w:hint="eastAsia"/>
                <w:lang w:eastAsia="zh-TW"/>
              </w:rPr>
              <w:t>7-</w:t>
            </w:r>
            <w:r w:rsidRPr="00DC7310">
              <w:t>8_n28</w:t>
            </w:r>
          </w:p>
        </w:tc>
        <w:tc>
          <w:tcPr>
            <w:tcW w:w="937" w:type="pct"/>
            <w:vAlign w:val="center"/>
          </w:tcPr>
          <w:p w:rsidR="00ED609E" w:rsidRPr="00DC7310" w:rsidRDefault="00ED609E" w:rsidP="00064729">
            <w:pPr>
              <w:pStyle w:val="TAC"/>
              <w:keepNext w:val="0"/>
              <w:keepLines w:val="0"/>
              <w:rPr>
                <w:lang w:eastAsia="zh-TW"/>
              </w:rPr>
            </w:pPr>
            <w:r w:rsidRPr="00DC7310">
              <w:rPr>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zh-TW"/>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.1</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t>DC_3-7-8_n40</w:t>
            </w:r>
          </w:p>
        </w:tc>
        <w:tc>
          <w:tcPr>
            <w:tcW w:w="937" w:type="pct"/>
            <w:vAlign w:val="center"/>
          </w:tcPr>
          <w:p w:rsidR="00ED609E" w:rsidRPr="00DC7310" w:rsidRDefault="00ED609E" w:rsidP="00064729">
            <w:pPr>
              <w:pStyle w:val="TAC"/>
              <w:keepNext w:val="0"/>
              <w:keepLines w:val="0"/>
              <w:rPr>
                <w:lang w:eastAsia="zh-TW"/>
              </w:rPr>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zh-TW"/>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rPr>
                <w:lang w:eastAsia="zh-TW"/>
              </w:rPr>
              <w:t>DC_3-7-8_n77</w:t>
            </w:r>
          </w:p>
        </w:tc>
        <w:tc>
          <w:tcPr>
            <w:tcW w:w="937" w:type="pct"/>
            <w:vAlign w:val="center"/>
          </w:tcPr>
          <w:p w:rsidR="00ED609E" w:rsidRPr="00DC7310" w:rsidRDefault="00ED609E" w:rsidP="00064729">
            <w:pPr>
              <w:pStyle w:val="TAC"/>
              <w:keepNext w:val="0"/>
              <w:keepLines w:val="0"/>
              <w:rPr>
                <w:lang w:eastAsia="zh-TW"/>
              </w:rPr>
            </w:pPr>
            <w:r w:rsidRPr="00DC7310">
              <w:rPr>
                <w:lang w:eastAsia="zh-TW"/>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TW"/>
              </w:rPr>
            </w:pPr>
            <w:r w:rsidRPr="00DC7310">
              <w:rPr>
                <w:lang w:eastAsia="zh-TW"/>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zh-TW"/>
              </w:rPr>
            </w:pPr>
            <w:r w:rsidRPr="00DC7310">
              <w:rPr>
                <w:rFonts w:cs="Arial"/>
                <w:lang w:eastAsia="zh-TW"/>
              </w:rPr>
              <w:t>DC_3-7-8_n78</w:t>
            </w:r>
          </w:p>
          <w:p w:rsidR="00ED609E" w:rsidRPr="00DC7310" w:rsidRDefault="00ED609E" w:rsidP="00064729">
            <w:pPr>
              <w:pStyle w:val="TAC"/>
              <w:keepNext w:val="0"/>
              <w:keepLines w:val="0"/>
              <w:rPr>
                <w:rFonts w:cs="Arial"/>
                <w:lang w:eastAsia="zh-TW"/>
              </w:rPr>
            </w:pPr>
            <w:r w:rsidRPr="00DC7310">
              <w:rPr>
                <w:rFonts w:cs="Arial"/>
                <w:lang w:eastAsia="zh-TW"/>
              </w:rPr>
              <w:t>DC_3-3-7-8_n78</w:t>
            </w:r>
          </w:p>
          <w:p w:rsidR="00ED609E" w:rsidRPr="00DC7310" w:rsidRDefault="00ED609E" w:rsidP="00064729">
            <w:pPr>
              <w:pStyle w:val="TAC"/>
              <w:keepNext w:val="0"/>
              <w:keepLines w:val="0"/>
              <w:rPr>
                <w:rFonts w:cs="Arial"/>
                <w:lang w:eastAsia="zh-TW"/>
              </w:rPr>
            </w:pPr>
            <w:r w:rsidRPr="00DC7310">
              <w:rPr>
                <w:rFonts w:cs="Arial"/>
                <w:lang w:eastAsia="zh-TW"/>
              </w:rPr>
              <w:t>DC_3-7-7-8_n78</w:t>
            </w:r>
          </w:p>
          <w:p w:rsidR="00ED609E" w:rsidRPr="00DC7310" w:rsidRDefault="00ED609E" w:rsidP="00064729">
            <w:pPr>
              <w:pStyle w:val="TAC"/>
              <w:keepNext w:val="0"/>
              <w:keepLines w:val="0"/>
              <w:rPr>
                <w:lang w:eastAsia="zh-TW"/>
              </w:rPr>
            </w:pPr>
            <w:r w:rsidRPr="00DC7310">
              <w:rPr>
                <w:rFonts w:cs="Arial"/>
                <w:lang w:eastAsia="zh-TW"/>
              </w:rPr>
              <w:t>DC_3-3-7-7-8_n78</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spacing w:after="0"/>
              <w:jc w:val="center"/>
              <w:rPr>
                <w:rFonts w:ascii="Arial" w:hAnsi="Arial" w:cs="Arial"/>
                <w:sz w:val="18"/>
              </w:rPr>
            </w:pPr>
            <w:r w:rsidRPr="00DC7310">
              <w:rPr>
                <w:rFonts w:ascii="Arial" w:hAnsi="Arial" w:cs="Arial"/>
                <w:sz w:val="18"/>
              </w:rPr>
              <w:t>DC_3-7_n8-n78,</w:t>
            </w:r>
          </w:p>
          <w:p w:rsidR="00ED609E" w:rsidRPr="00DC7310" w:rsidRDefault="00ED609E" w:rsidP="00064729">
            <w:pPr>
              <w:pStyle w:val="TAC"/>
              <w:keepNext w:val="0"/>
              <w:keepLines w:val="0"/>
              <w:rPr>
                <w:rFonts w:cs="Arial"/>
              </w:rPr>
            </w:pPr>
            <w:r w:rsidRPr="00DC7310">
              <w:rPr>
                <w:rFonts w:cs="Arial"/>
              </w:rPr>
              <w:t>DC_3-3-7_n8-n78,</w:t>
            </w:r>
            <w:r>
              <w:rPr>
                <w:rFonts w:cs="Arial"/>
              </w:rPr>
              <w:t xml:space="preserve"> </w:t>
            </w:r>
          </w:p>
          <w:p w:rsidR="00ED609E" w:rsidRPr="00DC7310" w:rsidRDefault="00ED609E" w:rsidP="00064729">
            <w:pPr>
              <w:pStyle w:val="TAC"/>
              <w:keepNext w:val="0"/>
              <w:keepLines w:val="0"/>
              <w:rPr>
                <w:rFonts w:cs="Arial"/>
              </w:rPr>
            </w:pPr>
            <w:r w:rsidRPr="00DC7310">
              <w:rPr>
                <w:rFonts w:cs="Arial"/>
              </w:rPr>
              <w:t>DC_3-7-7_n8-n78,</w:t>
            </w:r>
            <w:r>
              <w:rPr>
                <w:rFonts w:cs="Arial"/>
              </w:rPr>
              <w:t xml:space="preserve"> </w:t>
            </w:r>
          </w:p>
          <w:p w:rsidR="00ED609E" w:rsidRPr="00DC7310" w:rsidRDefault="00ED609E" w:rsidP="00064729">
            <w:pPr>
              <w:pStyle w:val="TAC"/>
              <w:keepNext w:val="0"/>
              <w:keepLines w:val="0"/>
              <w:rPr>
                <w:rFonts w:cs="Arial"/>
                <w:lang w:eastAsia="zh-TW"/>
              </w:rPr>
            </w:pPr>
            <w:r w:rsidRPr="00DC7310">
              <w:rPr>
                <w:rFonts w:cs="Arial"/>
              </w:rPr>
              <w:t>DC_3-3-7-7_n8-n78</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cs="Arial"/>
                <w:szCs w:val="18"/>
                <w:lang w:eastAsia="ko-KR"/>
              </w:rPr>
              <w:t>DC_3-7_n7-n78</w:t>
            </w:r>
          </w:p>
        </w:tc>
        <w:tc>
          <w:tcPr>
            <w:tcW w:w="937" w:type="pct"/>
            <w:vAlign w:val="center"/>
          </w:tcPr>
          <w:p w:rsidR="00ED609E" w:rsidRPr="00DC7310" w:rsidRDefault="00ED609E" w:rsidP="00064729">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lang w:eastAsia="zh-TW"/>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DC_3-7-20_n28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TW"/>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rPr>
              <w:t>DC_</w:t>
            </w:r>
            <w:r w:rsidRPr="00DC7310">
              <w:rPr>
                <w:rFonts w:cs="Arial"/>
                <w:lang w:eastAsia="ja-JP"/>
              </w:rPr>
              <w:t>3-7-20_n78</w:t>
            </w:r>
          </w:p>
          <w:p w:rsidR="00ED609E" w:rsidRPr="00DC7310" w:rsidRDefault="00ED609E" w:rsidP="00064729">
            <w:pPr>
              <w:pStyle w:val="TAC"/>
              <w:keepNext w:val="0"/>
              <w:keepLines w:val="0"/>
              <w:rPr>
                <w:rFonts w:cs="Arial"/>
                <w:lang w:eastAsia="ja-JP"/>
              </w:rPr>
            </w:pPr>
            <w:r w:rsidRPr="00DC7310">
              <w:rPr>
                <w:rFonts w:cs="Arial"/>
                <w:lang w:eastAsia="ja-JP"/>
              </w:rPr>
              <w:t>DC_3-3-7-20_n78</w:t>
            </w:r>
          </w:p>
          <w:p w:rsidR="00ED609E" w:rsidRPr="00DC7310" w:rsidRDefault="00ED609E" w:rsidP="00064729">
            <w:pPr>
              <w:pStyle w:val="TAC"/>
              <w:keepNext w:val="0"/>
              <w:keepLines w:val="0"/>
              <w:rPr>
                <w:rFonts w:cs="Arial"/>
              </w:rPr>
            </w:pPr>
            <w:r w:rsidRPr="00DC7310">
              <w:rPr>
                <w:rFonts w:cs="Arial"/>
                <w:lang w:eastAsia="ja-JP"/>
              </w:rPr>
              <w:t>DC_3-7-7-20_n78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S Mincho"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DC_3-7_n26-n78</w:t>
            </w:r>
          </w:p>
        </w:tc>
        <w:tc>
          <w:tcPr>
            <w:tcW w:w="937"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DC_3-7-26_n78</w:t>
            </w:r>
          </w:p>
        </w:tc>
        <w:tc>
          <w:tcPr>
            <w:tcW w:w="937" w:type="pct"/>
            <w:vAlign w:val="center"/>
          </w:tcPr>
          <w:p w:rsidR="00ED609E" w:rsidRPr="00DC7310" w:rsidRDefault="00ED609E" w:rsidP="00064729">
            <w:pPr>
              <w:pStyle w:val="TAC"/>
              <w:keepNext w:val="0"/>
              <w:keepLines w:val="0"/>
              <w:rPr>
                <w:rFonts w:cs="Arial"/>
                <w:lang w:eastAsia="ko-KR"/>
              </w:rPr>
            </w:pPr>
            <w:r w:rsidRPr="00DC7310">
              <w:rPr>
                <w:rFonts w:eastAsia="MS Mincho" w:cs="Arial"/>
                <w:lang w:eastAsia="ja-JP"/>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eastAsia="MS Mincho" w:cs="Arial"/>
                <w:lang w:eastAsia="ja-JP"/>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DC_3-7-28_n1</w:t>
            </w:r>
          </w:p>
          <w:p w:rsidR="00ED609E" w:rsidRPr="00DC7310" w:rsidRDefault="00ED609E" w:rsidP="00064729">
            <w:pPr>
              <w:pStyle w:val="TAC"/>
              <w:keepNext w:val="0"/>
              <w:keepLines w:val="0"/>
              <w:rPr>
                <w:rFonts w:cs="Arial"/>
              </w:rPr>
            </w:pPr>
            <w:r w:rsidRPr="00DC7310">
              <w:t>DC_3-7-7-28_n1</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lang w:eastAsia="ko-KR"/>
              </w:rPr>
              <w:t>DC_3-7-28_n40</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fi-FI"/>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rsidR="00ED609E" w:rsidRPr="00DC7310" w:rsidRDefault="00ED609E" w:rsidP="00064729">
            <w:pPr>
              <w:pStyle w:val="TAC"/>
              <w:keepNext w:val="0"/>
              <w:keepLines w:val="0"/>
              <w:rPr>
                <w:rFonts w:cs="Arial"/>
                <w:lang w:eastAsia="fi-FI"/>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DC_3-7-32_n28</w:t>
            </w:r>
          </w:p>
        </w:tc>
        <w:tc>
          <w:tcPr>
            <w:tcW w:w="937"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DC_3-7-32_n78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DC_3-7-38_n28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DC_3-7-38_n78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0.8</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DC_3-7_n40-n77</w:t>
            </w:r>
          </w:p>
          <w:p w:rsidR="00ED609E" w:rsidRPr="00DC7310" w:rsidRDefault="00ED609E" w:rsidP="00064729">
            <w:pPr>
              <w:pStyle w:val="TAC"/>
              <w:keepNext w:val="0"/>
              <w:keepLines w:val="0"/>
              <w:rPr>
                <w:rFonts w:cs="Arial"/>
              </w:rPr>
            </w:pPr>
            <w:r w:rsidRPr="00DC7310">
              <w:rPr>
                <w:lang w:eastAsia="ko-KR"/>
              </w:rPr>
              <w:t>DC_3-7-7_n40-n77</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t>-</w:t>
            </w:r>
          </w:p>
        </w:tc>
        <w:tc>
          <w:tcPr>
            <w:tcW w:w="884" w:type="pct"/>
            <w:vAlign w:val="center"/>
          </w:tcPr>
          <w:p w:rsidR="00ED609E" w:rsidRPr="00DC7310" w:rsidRDefault="00ED609E" w:rsidP="00064729">
            <w:pPr>
              <w:pStyle w:val="TAC"/>
              <w:keepNext w:val="0"/>
              <w:keepLines w:val="0"/>
              <w:rPr>
                <w:rFonts w:cs="Arial"/>
                <w:lang w:eastAsia="zh-CN"/>
              </w:rPr>
            </w:pPr>
            <w:r w:rsidRPr="00DC7310">
              <w:t>0.4</w:t>
            </w:r>
            <w:r w:rsidRPr="00DC7310">
              <w:rPr>
                <w:vertAlign w:val="superscript"/>
              </w:rPr>
              <w:t>8</w:t>
            </w:r>
          </w:p>
        </w:tc>
        <w:tc>
          <w:tcPr>
            <w:tcW w:w="884" w:type="pct"/>
            <w:vAlign w:val="center"/>
          </w:tcPr>
          <w:p w:rsidR="00ED609E" w:rsidRPr="00DC7310" w:rsidRDefault="00ED609E" w:rsidP="00064729">
            <w:pPr>
              <w:pStyle w:val="TAC"/>
              <w:keepNext w:val="0"/>
              <w:keepLines w:val="0"/>
              <w:rPr>
                <w:rFonts w:cs="Arial"/>
                <w:lang w:eastAsia="zh-CN"/>
              </w:rPr>
            </w:pPr>
            <w:r w:rsidRPr="00DC7310">
              <w:rPr>
                <w:szCs w:val="18"/>
              </w:rPr>
              <w:t>0.5</w:t>
            </w:r>
            <w:r w:rsidRPr="00DC7310">
              <w:rPr>
                <w:szCs w:val="18"/>
                <w:vertAlign w:val="superscript"/>
              </w:rPr>
              <w:t>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DC_3-7_n40-n78</w:t>
            </w:r>
          </w:p>
          <w:p w:rsidR="00ED609E" w:rsidRPr="00DC7310" w:rsidRDefault="00ED609E" w:rsidP="00064729">
            <w:pPr>
              <w:pStyle w:val="TAC"/>
              <w:keepNext w:val="0"/>
              <w:keepLines w:val="0"/>
              <w:rPr>
                <w:rFonts w:cs="Arial"/>
              </w:rPr>
            </w:pPr>
            <w:r w:rsidRPr="00DC7310">
              <w:t>DC_3-7-7_n40-n78</w:t>
            </w:r>
          </w:p>
        </w:tc>
        <w:tc>
          <w:tcPr>
            <w:tcW w:w="937" w:type="pct"/>
            <w:vAlign w:val="center"/>
          </w:tcPr>
          <w:p w:rsidR="00ED609E" w:rsidRPr="00DC7310" w:rsidRDefault="00ED609E" w:rsidP="00064729">
            <w:pPr>
              <w:pStyle w:val="TAC"/>
              <w:keepNext w:val="0"/>
              <w:keepLines w:val="0"/>
              <w:rPr>
                <w:rFonts w:cs="Arial"/>
                <w:lang w:eastAsia="zh-CN"/>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lastRenderedPageBreak/>
              <w:t>DC_3-7_n40-n105</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DC_3-7_n75-n78</w:t>
            </w:r>
          </w:p>
        </w:tc>
        <w:tc>
          <w:tcPr>
            <w:tcW w:w="937" w:type="pct"/>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rsidR="00ED609E" w:rsidRPr="00DC7310" w:rsidRDefault="00ED609E" w:rsidP="00064729">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rsidR="00ED609E" w:rsidRPr="00DC7310" w:rsidRDefault="00ED609E" w:rsidP="00064729">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rsidR="00ED609E" w:rsidRPr="00DC7310" w:rsidRDefault="00ED609E" w:rsidP="00064729">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rsidR="00ED609E" w:rsidRPr="00DC7310" w:rsidRDefault="00ED609E" w:rsidP="00064729">
            <w:pPr>
              <w:pStyle w:val="TAC"/>
              <w:keepNext w:val="0"/>
              <w:keepLines w:val="0"/>
              <w:rPr>
                <w:lang w:eastAsia="ko-KR"/>
              </w:rPr>
            </w:pPr>
            <w:r w:rsidRPr="00DC7310">
              <w:rPr>
                <w:rFonts w:hint="eastAsia"/>
                <w:lang w:eastAsia="zh-TW"/>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zh-TW"/>
              </w:rPr>
              <w:t>0.2</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zh-TW"/>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DC_3-7_n78-n105</w:t>
            </w:r>
          </w:p>
        </w:tc>
        <w:tc>
          <w:tcPr>
            <w:tcW w:w="937" w:type="pct"/>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szCs w:val="18"/>
                <w:lang w:eastAsia="ko-KR"/>
              </w:rPr>
              <w:t>0.5</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kern w:val="2"/>
                <w:szCs w:val="24"/>
                <w:lang w:eastAsia="ja-JP"/>
              </w:rPr>
              <w:t>DC_3-7_SUL_n78-n80</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DC_3-8_n77-n79</w:t>
            </w:r>
          </w:p>
        </w:tc>
        <w:tc>
          <w:tcPr>
            <w:tcW w:w="937" w:type="pct"/>
            <w:vAlign w:val="center"/>
          </w:tcPr>
          <w:p w:rsidR="00ED609E" w:rsidRPr="00DC7310" w:rsidRDefault="00ED609E" w:rsidP="00064729">
            <w:pPr>
              <w:pStyle w:val="TAC"/>
              <w:keepNext w:val="0"/>
              <w:keepLines w:val="0"/>
            </w:pPr>
            <w:r w:rsidRPr="00DC7310">
              <w:t>0.6</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rFonts w:cs="Arial"/>
                <w:lang w:eastAsia="ja-JP"/>
              </w:rPr>
            </w:pPr>
            <w:r w:rsidRPr="00DC7310">
              <w:t>0.8</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DC_3-8_n1-n28</w:t>
            </w:r>
          </w:p>
        </w:tc>
        <w:tc>
          <w:tcPr>
            <w:tcW w:w="937" w:type="pct"/>
            <w:vAlign w:val="center"/>
          </w:tcPr>
          <w:p w:rsidR="00ED609E" w:rsidRPr="00DC7310" w:rsidRDefault="00ED609E" w:rsidP="00064729">
            <w:pPr>
              <w:pStyle w:val="TAC"/>
              <w:keepNext w:val="0"/>
              <w:keepLines w:val="0"/>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DC_3-8_n1-n40</w:t>
            </w:r>
          </w:p>
        </w:tc>
        <w:tc>
          <w:tcPr>
            <w:tcW w:w="937" w:type="pct"/>
            <w:vAlign w:val="center"/>
          </w:tcPr>
          <w:p w:rsidR="00ED609E" w:rsidRPr="00DC7310" w:rsidRDefault="00ED609E" w:rsidP="00064729">
            <w:pPr>
              <w:pStyle w:val="TAC"/>
              <w:keepNext w:val="0"/>
              <w:keepLines w:val="0"/>
            </w:pPr>
            <w:r w:rsidRPr="00DC7310">
              <w:rPr>
                <w:rFonts w:eastAsia="Malgun Gothic" w:cs="Arial"/>
                <w:szCs w:val="18"/>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0.1</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zh-TW"/>
              </w:rPr>
            </w:pPr>
            <w:r w:rsidRPr="000F0207">
              <w:t>DC_3-8_n1-n</w:t>
            </w:r>
            <w:r>
              <w:t>41</w:t>
            </w:r>
          </w:p>
        </w:tc>
        <w:tc>
          <w:tcPr>
            <w:tcW w:w="937" w:type="pct"/>
            <w:vAlign w:val="center"/>
          </w:tcPr>
          <w:p w:rsidR="00ED609E" w:rsidRPr="00DC7310" w:rsidRDefault="00ED609E" w:rsidP="00064729">
            <w:pPr>
              <w:pStyle w:val="TAC"/>
              <w:keepNext w:val="0"/>
              <w:keepLines w:val="0"/>
              <w:rPr>
                <w:rFonts w:cs="Arial"/>
                <w:lang w:eastAsia="zh-TW"/>
              </w:rPr>
            </w:pPr>
            <w:r w:rsidRPr="009B304B">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TW"/>
              </w:rPr>
            </w:pPr>
            <w:r w:rsidRPr="009B304B">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TW"/>
              </w:rPr>
            </w:pPr>
            <w:r w:rsidRPr="009B304B">
              <w:rPr>
                <w:rFonts w:eastAsia="新細明體" w:cs="Arial" w:hint="eastAsia"/>
                <w:lang w:eastAsia="zh-TW"/>
              </w:rPr>
              <w:t>0.2</w:t>
            </w:r>
          </w:p>
        </w:tc>
        <w:tc>
          <w:tcPr>
            <w:tcW w:w="884" w:type="pct"/>
            <w:vAlign w:val="center"/>
          </w:tcPr>
          <w:p w:rsidR="00ED609E" w:rsidRPr="00DC7310" w:rsidRDefault="00ED609E" w:rsidP="00064729">
            <w:pPr>
              <w:pStyle w:val="TAC"/>
              <w:keepNext w:val="0"/>
              <w:keepLines w:val="0"/>
              <w:rPr>
                <w:rFonts w:cs="Arial"/>
                <w:lang w:eastAsia="zh-TW"/>
              </w:rPr>
            </w:pPr>
            <w:r w:rsidRPr="009B304B">
              <w:rPr>
                <w:rFonts w:eastAsia="新細明體" w:cs="Arial" w:hint="eastAsia"/>
                <w:lang w:eastAsia="zh-TW"/>
              </w:rPr>
              <w:t>-</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rsidR="00ED609E" w:rsidRPr="00DC7310" w:rsidRDefault="00ED609E" w:rsidP="00064729">
            <w:pPr>
              <w:pStyle w:val="TAC"/>
              <w:keepNext w:val="0"/>
              <w:keepLines w:val="0"/>
              <w:rPr>
                <w:rFonts w:cs="Arial"/>
              </w:rPr>
            </w:pPr>
            <w:r w:rsidRPr="00DC7310">
              <w:rPr>
                <w:rFonts w:eastAsia="MS Mincho" w:cs="Arial"/>
                <w:bCs/>
                <w:szCs w:val="18"/>
              </w:rPr>
              <w:t>DC_3-3-8_n1-n78</w:t>
            </w:r>
          </w:p>
        </w:tc>
        <w:tc>
          <w:tcPr>
            <w:tcW w:w="937" w:type="pct"/>
            <w:vAlign w:val="center"/>
          </w:tcPr>
          <w:p w:rsidR="00ED609E" w:rsidRPr="00DC7310" w:rsidRDefault="00ED609E" w:rsidP="00064729">
            <w:pPr>
              <w:pStyle w:val="TAC"/>
              <w:keepNext w:val="0"/>
              <w:keepLines w:val="0"/>
            </w:pPr>
            <w:r w:rsidRPr="00DC7310">
              <w:rPr>
                <w:rFonts w:eastAsia="MS Mincho" w:cs="Arial"/>
                <w:bCs/>
                <w:szCs w:val="18"/>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DC_3-8-11_n28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DC_3-8-11_n77</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szCs w:val="18"/>
              </w:rPr>
              <w:t>DC_3-8-20_n28</w:t>
            </w:r>
          </w:p>
        </w:tc>
        <w:tc>
          <w:tcPr>
            <w:tcW w:w="937" w:type="pct"/>
            <w:vAlign w:val="center"/>
          </w:tcPr>
          <w:p w:rsidR="00ED609E" w:rsidRPr="00DC7310" w:rsidRDefault="00ED609E" w:rsidP="00064729">
            <w:pPr>
              <w:pStyle w:val="TAC"/>
              <w:keepNext w:val="0"/>
              <w:keepLines w:val="0"/>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szCs w:val="18"/>
              </w:rPr>
              <w:t>DC_3-8-20_n78</w:t>
            </w:r>
          </w:p>
        </w:tc>
        <w:tc>
          <w:tcPr>
            <w:tcW w:w="937" w:type="pct"/>
            <w:vAlign w:val="center"/>
          </w:tcPr>
          <w:p w:rsidR="00ED609E" w:rsidRPr="00DC7310" w:rsidRDefault="00ED609E" w:rsidP="00064729">
            <w:pPr>
              <w:pStyle w:val="TAC"/>
              <w:keepNext w:val="0"/>
              <w:keepLines w:val="0"/>
              <w:rPr>
                <w:rFonts w:cs="Arial"/>
              </w:rPr>
            </w:pPr>
            <w:r w:rsidRPr="00DC7310">
              <w:rPr>
                <w:szCs w:val="18"/>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szCs w:val="18"/>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DC_3-8_n28-n77</w:t>
            </w:r>
          </w:p>
        </w:tc>
        <w:tc>
          <w:tcPr>
            <w:tcW w:w="937" w:type="pct"/>
            <w:vAlign w:val="center"/>
          </w:tcPr>
          <w:p w:rsidR="00ED609E" w:rsidRPr="00DC7310" w:rsidRDefault="00ED609E" w:rsidP="00064729">
            <w:pPr>
              <w:pStyle w:val="TAC"/>
              <w:keepNext w:val="0"/>
              <w:keepLines w:val="0"/>
              <w:rPr>
                <w:szCs w:val="18"/>
                <w:lang w:eastAsia="ja-JP"/>
              </w:rPr>
            </w:pPr>
            <w:r w:rsidRPr="00DC7310">
              <w:rPr>
                <w:rFonts w:eastAsia="MS Mincho" w:cs="Arial"/>
                <w:bCs/>
                <w:szCs w:val="18"/>
              </w:rPr>
              <w:t>0.2</w:t>
            </w:r>
          </w:p>
        </w:tc>
        <w:tc>
          <w:tcPr>
            <w:tcW w:w="938"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rsidR="00ED609E" w:rsidRPr="00DC7310" w:rsidRDefault="00ED609E" w:rsidP="00064729">
            <w:pPr>
              <w:pStyle w:val="TAC"/>
              <w:keepNext w:val="0"/>
              <w:keepLines w:val="0"/>
              <w:rPr>
                <w:szCs w:val="18"/>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DC_3-8-28_n78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S Mincho" w:cs="Arial"/>
                <w:bCs/>
                <w:szCs w:val="18"/>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DC_3-8_n28-n78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S Mincho" w:cs="Arial"/>
                <w:bCs/>
                <w:szCs w:val="18"/>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DC_3-8-32_n1</w:t>
            </w:r>
          </w:p>
        </w:tc>
        <w:tc>
          <w:tcPr>
            <w:tcW w:w="937" w:type="pct"/>
            <w:vAlign w:val="center"/>
          </w:tcPr>
          <w:p w:rsidR="00ED609E" w:rsidRPr="00DC7310" w:rsidRDefault="00ED609E" w:rsidP="00064729">
            <w:pPr>
              <w:pStyle w:val="TAC"/>
              <w:keepNext w:val="0"/>
              <w:keepLines w:val="0"/>
            </w:pPr>
            <w:r w:rsidRPr="00DC7310">
              <w:rPr>
                <w:rFonts w:cs="Arial"/>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eastAsia="Malgun Gothic" w:cs="Arial"/>
                <w:lang w:eastAsia="ko-KR"/>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DC_3-8-32_n28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DC_3-8-32_n78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DC_3-8_n40-n</w:t>
            </w:r>
            <w:r w:rsidRPr="00DC7310">
              <w:rPr>
                <w:rFonts w:hint="eastAsia"/>
                <w:lang w:eastAsia="zh-CN"/>
              </w:rPr>
              <w:t>41</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rsidR="00ED609E" w:rsidRPr="00DC7310" w:rsidRDefault="00ED609E" w:rsidP="00064729">
            <w:pPr>
              <w:pStyle w:val="TAC"/>
              <w:keepNext w:val="0"/>
              <w:keepLines w:val="0"/>
              <w:rPr>
                <w:lang w:eastAsia="zh-CN"/>
              </w:rPr>
            </w:pPr>
            <w:r w:rsidRPr="009B304B">
              <w:rPr>
                <w:rFonts w:eastAsia="新細明體" w:cs="Arial" w:hint="eastAsia"/>
                <w:lang w:eastAsia="zh-TW"/>
              </w:rPr>
              <w:t>-</w:t>
            </w:r>
          </w:p>
        </w:tc>
        <w:tc>
          <w:tcPr>
            <w:tcW w:w="938" w:type="pct"/>
            <w:vAlign w:val="center"/>
          </w:tcPr>
          <w:p w:rsidR="00ED609E" w:rsidRPr="00DC7310" w:rsidRDefault="00ED609E" w:rsidP="00064729">
            <w:pPr>
              <w:pStyle w:val="TAC"/>
              <w:keepNext w:val="0"/>
              <w:keepLines w:val="0"/>
              <w:rPr>
                <w:lang w:eastAsia="zh-CN"/>
              </w:rPr>
            </w:pPr>
            <w:r w:rsidRPr="009B304B">
              <w:rPr>
                <w:rFonts w:eastAsia="新細明體" w:cs="Arial" w:hint="eastAsia"/>
                <w:lang w:eastAsia="zh-TW"/>
              </w:rPr>
              <w:t>-</w:t>
            </w:r>
          </w:p>
        </w:tc>
        <w:tc>
          <w:tcPr>
            <w:tcW w:w="884" w:type="pct"/>
            <w:vAlign w:val="center"/>
          </w:tcPr>
          <w:p w:rsidR="00ED609E" w:rsidRPr="00DC7310" w:rsidRDefault="00ED609E" w:rsidP="00064729">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rsidR="00ED609E" w:rsidRPr="00DC7310" w:rsidRDefault="00ED609E" w:rsidP="00064729">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rsidR="00ED609E" w:rsidRPr="00DC7310" w:rsidRDefault="00ED609E" w:rsidP="00064729">
            <w:pPr>
              <w:pStyle w:val="TAC"/>
              <w:keepNext w:val="0"/>
              <w:keepLines w:val="0"/>
            </w:pPr>
            <w:r w:rsidRPr="00DC7310">
              <w:rPr>
                <w:rFonts w:eastAsia="MS Mincho" w:cs="Arial"/>
                <w:bCs/>
                <w:szCs w:val="18"/>
              </w:rPr>
              <w:t>DC_3-3-8-41_n78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DC_3-8-40_n1</w:t>
            </w:r>
          </w:p>
        </w:tc>
        <w:tc>
          <w:tcPr>
            <w:tcW w:w="937" w:type="pct"/>
            <w:vAlign w:val="center"/>
          </w:tcPr>
          <w:p w:rsidR="00ED609E" w:rsidRPr="00DC7310" w:rsidRDefault="00ED609E" w:rsidP="00064729">
            <w:pPr>
              <w:pStyle w:val="TAC"/>
              <w:keepNext w:val="0"/>
              <w:keepLines w:val="0"/>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.1</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rsidR="00ED609E" w:rsidRPr="00DC7310" w:rsidRDefault="00ED609E" w:rsidP="00064729">
            <w:pPr>
              <w:pStyle w:val="TAC"/>
              <w:keepNext w:val="0"/>
              <w:keepLines w:val="0"/>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DC_3-8_n40-n78</w:t>
            </w:r>
          </w:p>
        </w:tc>
        <w:tc>
          <w:tcPr>
            <w:tcW w:w="937" w:type="pct"/>
            <w:vAlign w:val="center"/>
          </w:tcPr>
          <w:p w:rsidR="00ED609E" w:rsidRPr="00DC7310" w:rsidRDefault="00ED609E" w:rsidP="00064729">
            <w:pPr>
              <w:pStyle w:val="TAC"/>
              <w:keepNext w:val="0"/>
              <w:keepLines w:val="0"/>
            </w:pPr>
            <w:r w:rsidRPr="00DC7310">
              <w:rPr>
                <w:lang w:eastAsia="zh-TW"/>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szCs w:val="18"/>
                <w:lang w:eastAsia="ja-JP"/>
              </w:rPr>
              <w:t>0.4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DC_3-8-41_n1</w:t>
            </w:r>
          </w:p>
          <w:p w:rsidR="00ED609E" w:rsidRPr="00DC7310" w:rsidRDefault="00ED609E" w:rsidP="00064729">
            <w:pPr>
              <w:pStyle w:val="TAC"/>
              <w:keepNext w:val="0"/>
              <w:keepLines w:val="0"/>
              <w:rPr>
                <w:lang w:eastAsia="zh-TW"/>
              </w:rPr>
            </w:pPr>
            <w:r w:rsidRPr="00DC7310">
              <w:t>DC_3-3-8-41_n1</w:t>
            </w:r>
          </w:p>
        </w:tc>
        <w:tc>
          <w:tcPr>
            <w:tcW w:w="937" w:type="pct"/>
            <w:vAlign w:val="center"/>
          </w:tcPr>
          <w:p w:rsidR="00ED609E" w:rsidRPr="00DC7310" w:rsidRDefault="00ED609E" w:rsidP="00064729">
            <w:pPr>
              <w:pStyle w:val="TAC"/>
              <w:keepNext w:val="0"/>
              <w:keepLines w:val="0"/>
              <w:rPr>
                <w:lang w:eastAsia="zh-TW"/>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szCs w:val="18"/>
                <w:lang w:eastAsia="ja-JP"/>
              </w:rPr>
            </w:pPr>
            <w:r w:rsidRPr="00DC7310">
              <w:rPr>
                <w:szCs w:val="18"/>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rPr>
                <w:lang w:eastAsia="zh-TW"/>
              </w:rPr>
            </w:pPr>
            <w:r w:rsidRPr="00FC21AA">
              <w:rPr>
                <w:noProof/>
              </w:rPr>
              <w:t>DC_3-8_n41-n78</w:t>
            </w:r>
          </w:p>
        </w:tc>
        <w:tc>
          <w:tcPr>
            <w:tcW w:w="937" w:type="pct"/>
            <w:vAlign w:val="center"/>
          </w:tcPr>
          <w:p w:rsidR="00ED609E" w:rsidRPr="00DC7310" w:rsidRDefault="00ED609E" w:rsidP="00064729">
            <w:pPr>
              <w:pStyle w:val="TAC"/>
              <w:rPr>
                <w:lang w:eastAsia="zh-CN"/>
              </w:rPr>
            </w:pPr>
            <w:r w:rsidRPr="00FC21AA">
              <w:rPr>
                <w:lang w:eastAsia="zh-CN"/>
              </w:rPr>
              <w:t>0.2</w:t>
            </w:r>
          </w:p>
        </w:tc>
        <w:tc>
          <w:tcPr>
            <w:tcW w:w="938" w:type="pct"/>
            <w:vAlign w:val="center"/>
          </w:tcPr>
          <w:p w:rsidR="00ED609E" w:rsidRPr="00DC7310" w:rsidRDefault="00ED609E" w:rsidP="00064729">
            <w:pPr>
              <w:pStyle w:val="TAC"/>
              <w:rPr>
                <w:lang w:eastAsia="zh-CN"/>
              </w:rPr>
            </w:pPr>
            <w:r w:rsidRPr="00FC21AA">
              <w:rPr>
                <w:lang w:eastAsia="zh-CN"/>
              </w:rPr>
              <w:t>0.2</w:t>
            </w:r>
          </w:p>
        </w:tc>
        <w:tc>
          <w:tcPr>
            <w:tcW w:w="884" w:type="pct"/>
            <w:vAlign w:val="center"/>
          </w:tcPr>
          <w:p w:rsidR="00ED609E" w:rsidRPr="00DC7310" w:rsidRDefault="00ED609E" w:rsidP="00064729">
            <w:pPr>
              <w:pStyle w:val="TAC"/>
              <w:rPr>
                <w:lang w:eastAsia="zh-CN"/>
              </w:rPr>
            </w:pPr>
            <w:r w:rsidRPr="00FC21AA">
              <w:rPr>
                <w:lang w:eastAsia="zh-CN"/>
              </w:rPr>
              <w:t>0.2</w:t>
            </w:r>
          </w:p>
        </w:tc>
        <w:tc>
          <w:tcPr>
            <w:tcW w:w="884" w:type="pct"/>
            <w:vAlign w:val="center"/>
          </w:tcPr>
          <w:p w:rsidR="00ED609E" w:rsidRPr="00DC7310" w:rsidRDefault="00ED609E" w:rsidP="00064729">
            <w:pPr>
              <w:pStyle w:val="TAC"/>
              <w:rPr>
                <w:lang w:eastAsia="zh-CN"/>
              </w:rPr>
            </w:pPr>
            <w:r w:rsidRPr="00FC21AA">
              <w:rPr>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rsidR="00ED609E" w:rsidRPr="00DC7310" w:rsidRDefault="00ED609E" w:rsidP="00064729">
            <w:pPr>
              <w:pStyle w:val="TAC"/>
              <w:keepNext w:val="0"/>
              <w:keepLines w:val="0"/>
              <w:rPr>
                <w:lang w:eastAsia="zh-TW"/>
              </w:rPr>
            </w:pPr>
            <w:r w:rsidRPr="00DC7310">
              <w:rPr>
                <w:rFonts w:hint="eastAsia"/>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rPr>
              <w:t>DC_3-8-42_n77</w:t>
            </w:r>
          </w:p>
        </w:tc>
        <w:tc>
          <w:tcPr>
            <w:tcW w:w="937" w:type="pct"/>
            <w:vAlign w:val="center"/>
          </w:tcPr>
          <w:p w:rsidR="00ED609E" w:rsidRPr="00DC7310" w:rsidRDefault="00ED609E" w:rsidP="00064729">
            <w:pPr>
              <w:pStyle w:val="TAC"/>
              <w:keepNext w:val="0"/>
              <w:keepLines w:val="0"/>
              <w:rPr>
                <w:szCs w:val="18"/>
                <w:lang w:eastAsia="ja-JP"/>
              </w:rPr>
            </w:pPr>
            <w:r w:rsidRPr="00DC7310">
              <w:rPr>
                <w:rFonts w:cs="Arial"/>
                <w:szCs w:val="18"/>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rPr>
            </w:pPr>
            <w:r w:rsidRPr="00DC7310">
              <w:rPr>
                <w:rFonts w:cs="Arial"/>
                <w:szCs w:val="18"/>
              </w:rPr>
              <w:t>0.5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rPr>
                <w:lang w:eastAsia="zh-CN"/>
              </w:rPr>
              <w:t>DC_(n)3-n8-n77</w:t>
            </w:r>
          </w:p>
        </w:tc>
        <w:tc>
          <w:tcPr>
            <w:tcW w:w="937" w:type="pct"/>
            <w:vAlign w:val="center"/>
          </w:tcPr>
          <w:p w:rsidR="00ED609E" w:rsidRPr="00DC7310" w:rsidRDefault="00ED609E" w:rsidP="00064729">
            <w:pPr>
              <w:pStyle w:val="TAC"/>
              <w:keepNext w:val="0"/>
              <w:keepLines w:val="0"/>
              <w:rPr>
                <w:rFonts w:cs="Arial"/>
                <w:szCs w:val="18"/>
              </w:rPr>
            </w:pPr>
            <w:r w:rsidRPr="00DC7310">
              <w:rPr>
                <w:rFonts w:cs="Arial"/>
                <w:lang w:eastAsia="ja-JP"/>
              </w:rPr>
              <w:t>0.6</w:t>
            </w:r>
          </w:p>
        </w:tc>
        <w:tc>
          <w:tcPr>
            <w:tcW w:w="938" w:type="pct"/>
            <w:vAlign w:val="center"/>
          </w:tcPr>
          <w:p w:rsidR="00ED609E" w:rsidRPr="00DC7310" w:rsidRDefault="00ED609E" w:rsidP="00064729">
            <w:pPr>
              <w:pStyle w:val="TAC"/>
              <w:keepNext w:val="0"/>
              <w:keepLines w:val="0"/>
              <w:rPr>
                <w:szCs w:val="18"/>
                <w:lang w:eastAsia="zh-CN"/>
              </w:rPr>
            </w:pPr>
            <w:r w:rsidRPr="00DC7310">
              <w:rPr>
                <w:rFonts w:cs="Arial"/>
                <w:lang w:eastAsia="ja-JP"/>
              </w:rPr>
              <w:t>0.6</w:t>
            </w:r>
          </w:p>
        </w:tc>
        <w:tc>
          <w:tcPr>
            <w:tcW w:w="884" w:type="pct"/>
            <w:vAlign w:val="center"/>
          </w:tcPr>
          <w:p w:rsidR="00ED609E" w:rsidRPr="00DC7310" w:rsidRDefault="00ED609E" w:rsidP="00064729">
            <w:pPr>
              <w:pStyle w:val="TAC"/>
              <w:keepNext w:val="0"/>
              <w:keepLines w:val="0"/>
              <w:rPr>
                <w:rFonts w:cs="Arial"/>
                <w:szCs w:val="18"/>
              </w:rPr>
            </w:pPr>
            <w:r w:rsidRPr="00DC7310">
              <w:t>0.3</w:t>
            </w:r>
          </w:p>
        </w:tc>
        <w:tc>
          <w:tcPr>
            <w:tcW w:w="884" w:type="pct"/>
            <w:vAlign w:val="center"/>
          </w:tcPr>
          <w:p w:rsidR="00ED609E" w:rsidRPr="00DC7310" w:rsidRDefault="00ED609E" w:rsidP="00064729">
            <w:pPr>
              <w:pStyle w:val="TAC"/>
              <w:keepNext w:val="0"/>
              <w:keepLines w:val="0"/>
              <w:rPr>
                <w:szCs w:val="18"/>
                <w:lang w:eastAsia="zh-CN"/>
              </w:rPr>
            </w:pPr>
            <w:r w:rsidRPr="00DC7310">
              <w:t>0.8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kern w:val="2"/>
                <w:szCs w:val="24"/>
                <w:lang w:eastAsia="ja-JP"/>
              </w:rPr>
              <w:t>DC_3-8_SUL_n78-n80</w:t>
            </w:r>
          </w:p>
        </w:tc>
        <w:tc>
          <w:tcPr>
            <w:tcW w:w="937" w:type="pct"/>
            <w:vAlign w:val="center"/>
          </w:tcPr>
          <w:p w:rsidR="00ED609E" w:rsidRPr="00DC7310" w:rsidRDefault="00ED609E" w:rsidP="00064729">
            <w:pPr>
              <w:pStyle w:val="TAC"/>
              <w:keepNext w:val="0"/>
              <w:keepLines w:val="0"/>
              <w:rPr>
                <w:lang w:eastAsia="ja-JP"/>
              </w:rPr>
            </w:pPr>
            <w:r w:rsidRPr="00DC7310">
              <w:rPr>
                <w:rFonts w:cs="Arial"/>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DC_3-11_n28-n77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hint="eastAsia"/>
              </w:rPr>
              <w:t>0</w:t>
            </w:r>
            <w:r w:rsidRPr="00DC7310">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DC_3-18_n3-n41</w:t>
            </w:r>
          </w:p>
        </w:tc>
        <w:tc>
          <w:tcPr>
            <w:tcW w:w="937" w:type="pct"/>
            <w:vAlign w:val="center"/>
          </w:tcPr>
          <w:p w:rsidR="00ED609E" w:rsidRPr="00DC7310" w:rsidRDefault="00ED609E" w:rsidP="00064729">
            <w:pPr>
              <w:pStyle w:val="TAC"/>
              <w:keepNext w:val="0"/>
              <w:keepLines w:val="0"/>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DC_3-18_n3-n77</w:t>
            </w:r>
          </w:p>
        </w:tc>
        <w:tc>
          <w:tcPr>
            <w:tcW w:w="937" w:type="pct"/>
            <w:vAlign w:val="center"/>
          </w:tcPr>
          <w:p w:rsidR="00ED609E" w:rsidRPr="00DC7310" w:rsidRDefault="00ED609E" w:rsidP="00064729">
            <w:pPr>
              <w:pStyle w:val="TAC"/>
              <w:keepNext w:val="0"/>
              <w:keepLines w:val="0"/>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DC_3-18_n3-n78</w:t>
            </w:r>
          </w:p>
        </w:tc>
        <w:tc>
          <w:tcPr>
            <w:tcW w:w="937" w:type="pct"/>
            <w:vAlign w:val="center"/>
          </w:tcPr>
          <w:p w:rsidR="00ED609E" w:rsidRPr="00DC7310" w:rsidRDefault="00ED609E" w:rsidP="00064729">
            <w:pPr>
              <w:pStyle w:val="TAC"/>
              <w:keepNext w:val="0"/>
              <w:keepLines w:val="0"/>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DC_3-18_n28-n41</w:t>
            </w:r>
          </w:p>
        </w:tc>
        <w:tc>
          <w:tcPr>
            <w:tcW w:w="937" w:type="pct"/>
            <w:vAlign w:val="center"/>
          </w:tcPr>
          <w:p w:rsidR="00ED609E" w:rsidRPr="00DC7310" w:rsidRDefault="00ED609E" w:rsidP="00064729">
            <w:pPr>
              <w:pStyle w:val="TAC"/>
              <w:keepNext w:val="0"/>
              <w:keepLines w:val="0"/>
            </w:pPr>
            <w:r w:rsidRPr="00DC7310">
              <w:rPr>
                <w:rFonts w:eastAsia="DengXian" w:cs="Arial"/>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DC_3-18_n28-n77</w:t>
            </w:r>
          </w:p>
        </w:tc>
        <w:tc>
          <w:tcPr>
            <w:tcW w:w="937" w:type="pct"/>
            <w:vAlign w:val="center"/>
          </w:tcPr>
          <w:p w:rsidR="00ED609E" w:rsidRPr="00DC7310" w:rsidRDefault="00ED609E" w:rsidP="00064729">
            <w:pPr>
              <w:pStyle w:val="TAC"/>
              <w:keepNext w:val="0"/>
              <w:keepLines w:val="0"/>
            </w:pPr>
            <w:r w:rsidRPr="00DC7310">
              <w:rPr>
                <w:rFonts w:eastAsia="DengXian" w:cs="Arial"/>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DC_3-18_n28-n78</w:t>
            </w:r>
          </w:p>
        </w:tc>
        <w:tc>
          <w:tcPr>
            <w:tcW w:w="937" w:type="pct"/>
            <w:vAlign w:val="center"/>
          </w:tcPr>
          <w:p w:rsidR="00ED609E" w:rsidRPr="00DC7310" w:rsidRDefault="00ED609E" w:rsidP="00064729">
            <w:pPr>
              <w:pStyle w:val="TAC"/>
              <w:keepNext w:val="0"/>
              <w:keepLines w:val="0"/>
            </w:pPr>
            <w:r w:rsidRPr="00DC7310">
              <w:rPr>
                <w:rFonts w:eastAsia="DengXian" w:cs="Arial"/>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DC_3-18_n41-n77</w:t>
            </w:r>
          </w:p>
        </w:tc>
        <w:tc>
          <w:tcPr>
            <w:tcW w:w="937" w:type="pct"/>
            <w:vAlign w:val="center"/>
          </w:tcPr>
          <w:p w:rsidR="00ED609E" w:rsidRPr="00DC7310" w:rsidRDefault="00ED609E" w:rsidP="00064729">
            <w:pPr>
              <w:pStyle w:val="TAC"/>
              <w:keepNext w:val="0"/>
              <w:keepLines w:val="0"/>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rsidR="00ED609E" w:rsidRPr="00DC7310" w:rsidRDefault="00ED609E" w:rsidP="00064729">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rsidR="00ED609E" w:rsidRPr="00DC7310" w:rsidRDefault="00ED609E" w:rsidP="00064729">
            <w:pPr>
              <w:pStyle w:val="TAC"/>
              <w:keepNext w:val="0"/>
              <w:keepLines w:val="0"/>
              <w:rPr>
                <w:rFonts w:cs="Arial"/>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rsidR="00ED609E" w:rsidRPr="00DC7310" w:rsidRDefault="00ED609E" w:rsidP="00064729">
            <w:pPr>
              <w:pStyle w:val="TAC"/>
              <w:keepNext w:val="0"/>
              <w:keepLines w:val="0"/>
              <w:rPr>
                <w:rFonts w:cs="Arial"/>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3-19_n1-n77</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lang w:eastAsia="ja-JP"/>
              </w:rPr>
              <w:t>0.2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3-19_n1-n78</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0.2</w:t>
            </w:r>
          </w:p>
        </w:tc>
        <w:tc>
          <w:tcPr>
            <w:tcW w:w="938" w:type="pct"/>
            <w:vAlign w:val="center"/>
          </w:tcPr>
          <w:p w:rsidR="00ED609E" w:rsidRPr="00DC7310" w:rsidRDefault="00ED609E" w:rsidP="00064729">
            <w:pPr>
              <w:pStyle w:val="TAC"/>
              <w:keepNext w:val="0"/>
              <w:keepLines w:val="0"/>
              <w:rPr>
                <w:lang w:eastAsia="ja-JP"/>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lang w:eastAsia="ja-JP"/>
              </w:rPr>
              <w:t>0.2</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0.3</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rsidR="00ED609E" w:rsidRPr="00DC7310" w:rsidRDefault="00ED609E" w:rsidP="00064729">
            <w:pPr>
              <w:pStyle w:val="TAC"/>
              <w:keepNext w:val="0"/>
              <w:keepLines w:val="0"/>
              <w:rPr>
                <w:rFonts w:cs="Arial"/>
              </w:rPr>
            </w:pPr>
            <w:r w:rsidRPr="00DC7310">
              <w:rPr>
                <w:rFonts w:cs="Arial"/>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DC_3-19-42_n1</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DC_3-19_n77-n79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DC_3-19_n78-n79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6"/>
                <w:lang w:eastAsia="zh-CN"/>
              </w:rPr>
              <w:t>DC_3-20_n1-n28</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lastRenderedPageBreak/>
              <w:t>DC_3-20_n1-n78</w:t>
            </w:r>
          </w:p>
        </w:tc>
        <w:tc>
          <w:tcPr>
            <w:tcW w:w="937" w:type="pct"/>
            <w:vAlign w:val="center"/>
          </w:tcPr>
          <w:p w:rsidR="00ED609E" w:rsidRPr="00DC7310" w:rsidRDefault="00ED609E" w:rsidP="00064729">
            <w:pPr>
              <w:pStyle w:val="TAC"/>
              <w:keepNext w:val="0"/>
              <w:keepLines w:val="0"/>
              <w:rPr>
                <w:lang w:eastAsia="ja-JP"/>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ko-KR"/>
              </w:rPr>
            </w:pPr>
            <w:r w:rsidRPr="00DC7310">
              <w:rPr>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6"/>
                <w:lang w:eastAsia="zh-CN"/>
              </w:rPr>
              <w:t>DC_3-20_n7-n28</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rsidR="00ED609E" w:rsidRPr="00DC7310" w:rsidRDefault="00ED609E" w:rsidP="00064729">
            <w:pPr>
              <w:pStyle w:val="TAC"/>
              <w:keepNext w:val="0"/>
              <w:keepLines w:val="0"/>
              <w:rPr>
                <w:lang w:eastAsia="ko-KR"/>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.1</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rsidR="00ED609E" w:rsidRPr="00DC7310" w:rsidRDefault="00ED609E" w:rsidP="00064729">
            <w:pPr>
              <w:pStyle w:val="TAC"/>
              <w:keepNext w:val="0"/>
              <w:keepLines w:val="0"/>
              <w:rPr>
                <w:lang w:eastAsia="ja-JP"/>
              </w:rPr>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0.1</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DC_3-20_n8-n78</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DC_3-20-28_n1</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DC_3-20_n28-n75</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DC_3-20-28_n78</w:t>
            </w:r>
          </w:p>
          <w:p w:rsidR="00ED609E" w:rsidRPr="00DC7310" w:rsidRDefault="00ED609E" w:rsidP="00064729">
            <w:pPr>
              <w:pStyle w:val="TAC"/>
              <w:keepNext w:val="0"/>
              <w:keepLines w:val="0"/>
            </w:pPr>
            <w:r w:rsidRPr="00DC7310">
              <w:t>DC_3-3-20-28_n78</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cs="Arial"/>
                <w:lang w:eastAsia="ko-KR"/>
              </w:rPr>
              <w:t>DC_3-20_n28-n78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DC_3-20-32_n28</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ko-KR"/>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DC_3-20-32_n78</w:t>
            </w:r>
          </w:p>
        </w:tc>
        <w:tc>
          <w:tcPr>
            <w:tcW w:w="937" w:type="pct"/>
            <w:vAlign w:val="center"/>
          </w:tcPr>
          <w:p w:rsidR="00ED609E" w:rsidRPr="00DC7310" w:rsidRDefault="00ED609E" w:rsidP="00064729">
            <w:pPr>
              <w:pStyle w:val="TAC"/>
              <w:keepNext w:val="0"/>
              <w:keepLines w:val="0"/>
              <w:rPr>
                <w:lang w:eastAsia="ja-JP"/>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kern w:val="2"/>
                <w:szCs w:val="22"/>
                <w:lang w:eastAsia="zh-CN"/>
              </w:rPr>
              <w:t>DC_3-20-38_n78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0.4</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kern w:val="2"/>
                <w:szCs w:val="22"/>
                <w:lang w:eastAsia="zh-CN"/>
              </w:rPr>
              <w:t>DC_3-20_n38-n78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0.4</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DC_3-20-40_n78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DC_3-20-41_n1</w:t>
            </w:r>
          </w:p>
          <w:p w:rsidR="00ED609E" w:rsidRPr="00DC7310" w:rsidRDefault="00ED609E" w:rsidP="00064729">
            <w:pPr>
              <w:pStyle w:val="TAC"/>
              <w:keepNext w:val="0"/>
              <w:keepLines w:val="0"/>
              <w:rPr>
                <w:rFonts w:cs="Arial"/>
                <w:szCs w:val="18"/>
                <w:lang w:eastAsia="ja-JP"/>
              </w:rPr>
            </w:pPr>
            <w:r w:rsidRPr="00DC7310">
              <w:t>DC_3-3-20-41_n1</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DC_3-20-41_n78</w:t>
            </w:r>
          </w:p>
          <w:p w:rsidR="00ED609E" w:rsidRPr="00DC7310" w:rsidRDefault="00ED609E" w:rsidP="00064729">
            <w:pPr>
              <w:pStyle w:val="TAC"/>
              <w:keepNext w:val="0"/>
              <w:keepLines w:val="0"/>
            </w:pPr>
            <w:r w:rsidRPr="00DC7310">
              <w:t>DC_3-3-20-41_n78</w:t>
            </w:r>
          </w:p>
          <w:p w:rsidR="00ED609E" w:rsidRPr="00DC7310" w:rsidRDefault="00ED609E" w:rsidP="00064729">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DC_3-20-67_n3</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t>0.1</w:t>
            </w:r>
          </w:p>
        </w:tc>
        <w:tc>
          <w:tcPr>
            <w:tcW w:w="884" w:type="pct"/>
            <w:vAlign w:val="center"/>
          </w:tcPr>
          <w:p w:rsidR="00ED609E" w:rsidRPr="00DC7310" w:rsidRDefault="00ED609E" w:rsidP="00064729">
            <w:pPr>
              <w:pStyle w:val="TAC"/>
              <w:keepNext w:val="0"/>
              <w:keepLines w:val="0"/>
              <w:rPr>
                <w:rFonts w:cs="Arial"/>
                <w:lang w:eastAsia="zh-CN"/>
              </w:rPr>
            </w:pPr>
            <w:r w:rsidRPr="00DC7310">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kern w:val="2"/>
                <w:szCs w:val="24"/>
                <w:lang w:eastAsia="ja-JP"/>
              </w:rPr>
              <w:t>DC_3_20_SUL_n78-n80</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DC_3-21_n1-n77</w:t>
            </w:r>
          </w:p>
        </w:tc>
        <w:tc>
          <w:tcPr>
            <w:tcW w:w="937" w:type="pct"/>
            <w:vAlign w:val="center"/>
          </w:tcPr>
          <w:p w:rsidR="00ED609E" w:rsidRPr="00DC7310" w:rsidRDefault="00ED609E" w:rsidP="00064729">
            <w:pPr>
              <w:pStyle w:val="TAC"/>
              <w:keepNext w:val="0"/>
              <w:keepLines w:val="0"/>
            </w:pPr>
            <w:r w:rsidRPr="00DC7310">
              <w:rPr>
                <w:lang w:eastAsia="zh-TW"/>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ja-JP"/>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DC_3-21_n1-n78</w:t>
            </w:r>
          </w:p>
        </w:tc>
        <w:tc>
          <w:tcPr>
            <w:tcW w:w="937" w:type="pct"/>
            <w:vAlign w:val="center"/>
          </w:tcPr>
          <w:p w:rsidR="00ED609E" w:rsidRPr="00DC7310" w:rsidRDefault="00ED609E" w:rsidP="00064729">
            <w:pPr>
              <w:pStyle w:val="TAC"/>
              <w:keepNext w:val="0"/>
              <w:keepLines w:val="0"/>
            </w:pPr>
            <w:r w:rsidRPr="00DC7310">
              <w:rPr>
                <w:lang w:eastAsia="zh-TW"/>
              </w:rPr>
              <w:t>0.3</w:t>
            </w:r>
          </w:p>
        </w:tc>
        <w:tc>
          <w:tcPr>
            <w:tcW w:w="938"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ja-JP"/>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DC_3-21_n1-n79</w:t>
            </w:r>
          </w:p>
        </w:tc>
        <w:tc>
          <w:tcPr>
            <w:tcW w:w="937" w:type="pct"/>
            <w:vAlign w:val="center"/>
          </w:tcPr>
          <w:p w:rsidR="00ED609E" w:rsidRPr="00DC7310" w:rsidRDefault="00ED609E" w:rsidP="00064729">
            <w:pPr>
              <w:pStyle w:val="TAC"/>
              <w:keepNext w:val="0"/>
              <w:keepLines w:val="0"/>
            </w:pPr>
            <w:r w:rsidRPr="00DC7310">
              <w:rPr>
                <w:lang w:eastAsia="zh-TW"/>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ja-JP"/>
              </w:rPr>
            </w:pPr>
            <w:r w:rsidRPr="00DC7310">
              <w:rPr>
                <w:szCs w:val="18"/>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DC_3-21_n28-n77</w:t>
            </w:r>
          </w:p>
        </w:tc>
        <w:tc>
          <w:tcPr>
            <w:tcW w:w="937" w:type="pct"/>
            <w:vAlign w:val="center"/>
          </w:tcPr>
          <w:p w:rsidR="00ED609E" w:rsidRPr="00DC7310" w:rsidRDefault="00ED609E" w:rsidP="00064729">
            <w:pPr>
              <w:pStyle w:val="TAC"/>
              <w:keepNext w:val="0"/>
              <w:keepLines w:val="0"/>
              <w:rPr>
                <w:rFonts w:cs="Arial"/>
                <w:lang w:eastAsia="zh-TW"/>
              </w:rPr>
            </w:pPr>
            <w:r w:rsidRPr="00DC7310">
              <w:rPr>
                <w:lang w:eastAsia="zh-TW"/>
              </w:rPr>
              <w:t>0.3</w:t>
            </w:r>
          </w:p>
        </w:tc>
        <w:tc>
          <w:tcPr>
            <w:tcW w:w="938" w:type="pct"/>
            <w:vAlign w:val="center"/>
          </w:tcPr>
          <w:p w:rsidR="00ED609E" w:rsidRPr="00DC7310" w:rsidRDefault="00ED609E" w:rsidP="00064729">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szCs w:val="18"/>
                <w:lang w:eastAsia="ja-JP"/>
              </w:rPr>
              <w:t>0.2</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DC_3-21_n28-n78</w:t>
            </w:r>
          </w:p>
        </w:tc>
        <w:tc>
          <w:tcPr>
            <w:tcW w:w="937" w:type="pct"/>
            <w:vAlign w:val="center"/>
          </w:tcPr>
          <w:p w:rsidR="00ED609E" w:rsidRPr="00DC7310" w:rsidRDefault="00ED609E" w:rsidP="00064729">
            <w:pPr>
              <w:pStyle w:val="TAC"/>
              <w:keepNext w:val="0"/>
              <w:keepLines w:val="0"/>
              <w:rPr>
                <w:rFonts w:cs="Arial"/>
                <w:lang w:eastAsia="zh-TW"/>
              </w:rPr>
            </w:pPr>
            <w:r w:rsidRPr="00DC7310">
              <w:rPr>
                <w:lang w:eastAsia="zh-TW"/>
              </w:rPr>
              <w:t>0.3</w:t>
            </w:r>
          </w:p>
        </w:tc>
        <w:tc>
          <w:tcPr>
            <w:tcW w:w="938" w:type="pct"/>
            <w:vAlign w:val="center"/>
          </w:tcPr>
          <w:p w:rsidR="00ED609E" w:rsidRPr="00DC7310" w:rsidRDefault="00ED609E" w:rsidP="00064729">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szCs w:val="18"/>
                <w:lang w:eastAsia="ja-JP"/>
              </w:rPr>
              <w:t>0.2</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zh-TW"/>
              </w:rPr>
              <w:t>DC_3-21_n28-n79</w:t>
            </w:r>
          </w:p>
        </w:tc>
        <w:tc>
          <w:tcPr>
            <w:tcW w:w="937" w:type="pct"/>
            <w:vAlign w:val="center"/>
          </w:tcPr>
          <w:p w:rsidR="00ED609E" w:rsidRPr="00DC7310" w:rsidRDefault="00ED609E" w:rsidP="00064729">
            <w:pPr>
              <w:pStyle w:val="TAC"/>
              <w:keepNext w:val="0"/>
              <w:keepLines w:val="0"/>
              <w:rPr>
                <w:rFonts w:cs="Arial"/>
                <w:lang w:eastAsia="zh-TW"/>
              </w:rPr>
            </w:pPr>
            <w:r w:rsidRPr="00DC7310">
              <w:rPr>
                <w:rFonts w:cs="Arial"/>
                <w:lang w:eastAsia="zh-TW"/>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DC_3-21-42_n1</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DC_3-21-42_n77</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DC_3-21_n77-n79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DC_3-21_n78-n79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0.3</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0.6</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t>DC_3-28_n1-n40</w:t>
            </w:r>
          </w:p>
        </w:tc>
        <w:tc>
          <w:tcPr>
            <w:tcW w:w="937" w:type="pct"/>
            <w:vAlign w:val="center"/>
          </w:tcPr>
          <w:p w:rsidR="00ED609E" w:rsidRPr="00DC7310" w:rsidRDefault="00ED609E" w:rsidP="00064729">
            <w:pPr>
              <w:pStyle w:val="TAC"/>
              <w:keepNext w:val="0"/>
              <w:keepLines w:val="0"/>
              <w:rPr>
                <w:lang w:eastAsia="ja-JP"/>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DC_3-28_n1-n78</w:t>
            </w:r>
          </w:p>
        </w:tc>
        <w:tc>
          <w:tcPr>
            <w:tcW w:w="937" w:type="pct"/>
            <w:vAlign w:val="center"/>
          </w:tcPr>
          <w:p w:rsidR="00ED609E" w:rsidRPr="00DC7310" w:rsidRDefault="00ED609E" w:rsidP="00064729">
            <w:pPr>
              <w:pStyle w:val="TAC"/>
              <w:keepNext w:val="0"/>
              <w:keepLines w:val="0"/>
              <w:rPr>
                <w:rFonts w:cs="Arial"/>
                <w:lang w:eastAsia="zh-TW"/>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1</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ja-JP"/>
              </w:rPr>
              <w:t>DC_3-28_n3-n78</w:t>
            </w:r>
          </w:p>
        </w:tc>
        <w:tc>
          <w:tcPr>
            <w:tcW w:w="937" w:type="pct"/>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ja-JP"/>
              </w:rPr>
              <w:t>DC_3-28_n5-n40</w:t>
            </w:r>
          </w:p>
        </w:tc>
        <w:tc>
          <w:tcPr>
            <w:tcW w:w="937" w:type="pct"/>
            <w:vAlign w:val="center"/>
          </w:tcPr>
          <w:p w:rsidR="00ED609E" w:rsidRPr="00DC7310" w:rsidRDefault="00ED609E" w:rsidP="00064729">
            <w:pPr>
              <w:pStyle w:val="TAC"/>
              <w:keepNext w:val="0"/>
              <w:keepLines w:val="0"/>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1</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DC_3-28_n7-n78</w:t>
            </w:r>
          </w:p>
          <w:p w:rsidR="00ED609E" w:rsidRPr="00DC7310" w:rsidRDefault="00ED609E" w:rsidP="00064729">
            <w:pPr>
              <w:pStyle w:val="TAC"/>
              <w:keepNext w:val="0"/>
              <w:keepLines w:val="0"/>
              <w:rPr>
                <w:rFonts w:cs="Arial"/>
              </w:rPr>
            </w:pPr>
            <w:r w:rsidRPr="00DC7310">
              <w:rPr>
                <w:lang w:eastAsia="ko-KR"/>
              </w:rPr>
              <w:t>DC_3-3-28_n7-n78</w:t>
            </w:r>
          </w:p>
        </w:tc>
        <w:tc>
          <w:tcPr>
            <w:tcW w:w="937" w:type="pct"/>
            <w:vAlign w:val="center"/>
          </w:tcPr>
          <w:p w:rsidR="00ED609E" w:rsidRPr="00DC7310" w:rsidRDefault="00ED609E" w:rsidP="00064729">
            <w:pPr>
              <w:pStyle w:val="TAC"/>
              <w:keepNext w:val="0"/>
              <w:keepLines w:val="0"/>
              <w:rPr>
                <w:lang w:eastAsia="ja-JP"/>
              </w:rPr>
            </w:pPr>
            <w:r w:rsidRPr="00DC7310">
              <w:rPr>
                <w:lang w:eastAsia="ko-KR"/>
              </w:rPr>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DC_3-28-32_n1</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ko-KR"/>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szCs w:val="16"/>
                <w:lang w:eastAsia="zh-CN"/>
              </w:rPr>
              <w:t>DC_3-28-40_n78</w:t>
            </w:r>
          </w:p>
        </w:tc>
        <w:tc>
          <w:tcPr>
            <w:tcW w:w="937" w:type="pct"/>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szCs w:val="16"/>
                <w:lang w:eastAsia="zh-CN"/>
              </w:rPr>
              <w:t>DC_3-28_n40-n78</w:t>
            </w:r>
          </w:p>
        </w:tc>
        <w:tc>
          <w:tcPr>
            <w:tcW w:w="937" w:type="pct"/>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rsidR="00ED609E" w:rsidRPr="00DC7310" w:rsidRDefault="00ED609E" w:rsidP="00064729">
            <w:pPr>
              <w:pStyle w:val="TAC"/>
              <w:keepNext w:val="0"/>
              <w:keepLines w:val="0"/>
              <w:rPr>
                <w:lang w:eastAsia="zh-CN"/>
              </w:rPr>
            </w:pPr>
            <w:r w:rsidRPr="00DC7310">
              <w:rPr>
                <w:rFonts w:cs="Arial"/>
                <w:szCs w:val="16"/>
                <w:lang w:eastAsia="zh-CN"/>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6"/>
                <w:lang w:eastAsia="zh-CN"/>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DC_3-28-41_n78</w:t>
            </w:r>
          </w:p>
        </w:tc>
        <w:tc>
          <w:tcPr>
            <w:tcW w:w="937" w:type="pct"/>
            <w:vAlign w:val="center"/>
          </w:tcPr>
          <w:p w:rsidR="00ED609E" w:rsidRPr="00DC7310" w:rsidRDefault="00ED609E" w:rsidP="00064729">
            <w:pPr>
              <w:pStyle w:val="TAC"/>
              <w:keepNext w:val="0"/>
              <w:keepLines w:val="0"/>
              <w:rPr>
                <w:lang w:eastAsia="ja-JP"/>
              </w:rPr>
            </w:pPr>
            <w:r w:rsidRPr="00DC7310">
              <w:rPr>
                <w:lang w:eastAsia="zh-CN"/>
              </w:rPr>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eastAsia="Malgun Gothic"/>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0.7</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cs="Arial"/>
              </w:rPr>
              <w:t>DC_3-32_n1-n28</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DC_3-32_n1-n78</w:t>
            </w:r>
          </w:p>
        </w:tc>
        <w:tc>
          <w:tcPr>
            <w:tcW w:w="937"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938" w:type="pct"/>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rsidR="00ED609E" w:rsidRPr="00DC7310" w:rsidRDefault="00ED609E" w:rsidP="00064729">
            <w:pPr>
              <w:pStyle w:val="TAC"/>
              <w:keepNext w:val="0"/>
              <w:keepLines w:val="0"/>
              <w:rPr>
                <w:rFonts w:cs="Arial"/>
                <w:lang w:eastAsia="ko-KR"/>
              </w:rPr>
            </w:pPr>
            <w:r w:rsidRPr="00FC21AA">
              <w:rPr>
                <w:rFonts w:cs="Arial"/>
                <w:lang w:eastAsia="zh-CN"/>
              </w:rPr>
              <w:t>0.2</w:t>
            </w:r>
          </w:p>
        </w:tc>
        <w:tc>
          <w:tcPr>
            <w:tcW w:w="938" w:type="pct"/>
            <w:vAlign w:val="center"/>
          </w:tcPr>
          <w:p w:rsidR="00ED609E" w:rsidRPr="00DC7310" w:rsidRDefault="00ED609E" w:rsidP="00064729">
            <w:pPr>
              <w:pStyle w:val="TAC"/>
              <w:keepNext w:val="0"/>
              <w:keepLines w:val="0"/>
              <w:rPr>
                <w:lang w:eastAsia="ko-KR"/>
              </w:rPr>
            </w:pPr>
            <w:r w:rsidRPr="00FC21AA">
              <w:rPr>
                <w:lang w:eastAsia="zh-CN"/>
              </w:rPr>
              <w:t>-</w:t>
            </w:r>
          </w:p>
        </w:tc>
        <w:tc>
          <w:tcPr>
            <w:tcW w:w="884" w:type="pct"/>
            <w:vAlign w:val="center"/>
          </w:tcPr>
          <w:p w:rsidR="00ED609E" w:rsidRPr="00DC7310" w:rsidRDefault="00ED609E" w:rsidP="00064729">
            <w:pPr>
              <w:pStyle w:val="TAC"/>
              <w:keepNext w:val="0"/>
              <w:keepLines w:val="0"/>
              <w:rPr>
                <w:rFonts w:cs="Arial"/>
                <w:lang w:eastAsia="ko-KR"/>
              </w:rPr>
            </w:pPr>
            <w:r w:rsidRPr="00FC21AA">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ko-KR"/>
              </w:rPr>
            </w:pPr>
            <w:r w:rsidRPr="00FC21AA">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DC_3-38_n7-n78</w:t>
            </w:r>
          </w:p>
        </w:tc>
        <w:tc>
          <w:tcPr>
            <w:tcW w:w="937" w:type="pct"/>
            <w:vAlign w:val="center"/>
          </w:tcPr>
          <w:p w:rsidR="00ED609E" w:rsidRPr="00DC7310" w:rsidRDefault="00ED609E" w:rsidP="00064729">
            <w:pPr>
              <w:pStyle w:val="TAC"/>
              <w:keepNext w:val="0"/>
              <w:keepLines w:val="0"/>
              <w:rPr>
                <w:rFonts w:cs="Arial"/>
              </w:rPr>
            </w:pPr>
            <w:r w:rsidRPr="00DC7310">
              <w:rPr>
                <w:rFonts w:cs="Arial"/>
              </w:rPr>
              <w:t>0.2</w:t>
            </w:r>
          </w:p>
        </w:tc>
        <w:tc>
          <w:tcPr>
            <w:tcW w:w="938" w:type="pct"/>
            <w:vAlign w:val="center"/>
          </w:tcPr>
          <w:p w:rsidR="00ED609E" w:rsidRPr="00DC7310" w:rsidRDefault="00ED609E" w:rsidP="00064729">
            <w:pPr>
              <w:pStyle w:val="TAC"/>
              <w:keepNext w:val="0"/>
              <w:keepLines w:val="0"/>
              <w:rPr>
                <w:rFonts w:cs="Arial"/>
              </w:rPr>
            </w:pPr>
            <w:r w:rsidRPr="00DC7310">
              <w:rPr>
                <w:rFonts w:cs="Arial"/>
              </w:rPr>
              <w:t>0.4</w:t>
            </w:r>
          </w:p>
        </w:tc>
        <w:tc>
          <w:tcPr>
            <w:tcW w:w="884" w:type="pct"/>
            <w:vAlign w:val="center"/>
          </w:tcPr>
          <w:p w:rsidR="00ED609E" w:rsidRPr="00DC7310" w:rsidRDefault="00ED609E" w:rsidP="00064729">
            <w:pPr>
              <w:pStyle w:val="TAC"/>
              <w:keepNext w:val="0"/>
              <w:keepLines w:val="0"/>
              <w:rPr>
                <w:rFonts w:cs="Arial"/>
              </w:rPr>
            </w:pPr>
            <w:r w:rsidRPr="00DC7310">
              <w:rPr>
                <w:rFonts w:cs="Arial"/>
              </w:rPr>
              <w:t>0.2</w:t>
            </w:r>
          </w:p>
        </w:tc>
        <w:tc>
          <w:tcPr>
            <w:tcW w:w="884" w:type="pct"/>
            <w:vAlign w:val="center"/>
          </w:tcPr>
          <w:p w:rsidR="00ED609E" w:rsidRPr="00DC7310" w:rsidRDefault="00ED609E" w:rsidP="00064729">
            <w:pPr>
              <w:pStyle w:val="TAC"/>
              <w:keepNext w:val="0"/>
              <w:keepLines w:val="0"/>
              <w:rPr>
                <w:rFonts w:cs="Arial"/>
              </w:rPr>
            </w:pPr>
            <w:r w:rsidRPr="00DC7310">
              <w:rPr>
                <w:rFonts w:cs="Arial"/>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cs="Arial"/>
              </w:rPr>
              <w:t>DC_3-32-38_n28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DC_3-38_n28-n78</w:t>
            </w:r>
          </w:p>
        </w:tc>
        <w:tc>
          <w:tcPr>
            <w:tcW w:w="937"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0.4</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DC_3-40_n1-n78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lang w:eastAsia="ko-KR"/>
              </w:rPr>
              <w:t>-</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hint="eastAsia"/>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szCs w:val="18"/>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cs="Arial"/>
                <w:bCs/>
                <w:szCs w:val="18"/>
              </w:rPr>
              <w:t>DC_3_n40-n78-n105</w:t>
            </w:r>
          </w:p>
        </w:tc>
        <w:tc>
          <w:tcPr>
            <w:tcW w:w="937" w:type="pct"/>
            <w:vAlign w:val="center"/>
          </w:tcPr>
          <w:p w:rsidR="00ED609E" w:rsidRPr="00DC7310" w:rsidRDefault="00ED609E" w:rsidP="00064729">
            <w:pPr>
              <w:pStyle w:val="TAC"/>
              <w:keepNext w:val="0"/>
              <w:keepLines w:val="0"/>
              <w:rPr>
                <w:lang w:eastAsia="ko-KR"/>
              </w:rPr>
            </w:pPr>
            <w:r w:rsidRPr="00DC7310">
              <w:rPr>
                <w:lang w:eastAsia="ko-KR"/>
              </w:rPr>
              <w:t>-</w:t>
            </w:r>
          </w:p>
        </w:tc>
        <w:tc>
          <w:tcPr>
            <w:tcW w:w="938" w:type="pct"/>
            <w:vAlign w:val="center"/>
          </w:tcPr>
          <w:p w:rsidR="00ED609E" w:rsidRPr="00DC7310" w:rsidRDefault="00ED609E" w:rsidP="00064729">
            <w:pPr>
              <w:pStyle w:val="TAC"/>
              <w:keepNext w:val="0"/>
              <w:keepLines w:val="0"/>
            </w:pPr>
            <w:r w:rsidRPr="00DC7310">
              <w:t>0.4</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0.8</w:t>
            </w:r>
          </w:p>
        </w:tc>
        <w:tc>
          <w:tcPr>
            <w:tcW w:w="884" w:type="pct"/>
            <w:vAlign w:val="center"/>
          </w:tcPr>
          <w:p w:rsidR="00ED609E" w:rsidRPr="00DC7310" w:rsidRDefault="00ED609E" w:rsidP="00064729">
            <w:pPr>
              <w:pStyle w:val="TAC"/>
              <w:keepNext w:val="0"/>
              <w:keepLines w:val="0"/>
              <w:rPr>
                <w:szCs w:val="18"/>
              </w:rPr>
            </w:pPr>
            <w:r w:rsidRPr="00DC7310">
              <w:rPr>
                <w:szCs w:val="18"/>
              </w:rPr>
              <w:t>0.3</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Default="00ED609E" w:rsidP="00064729">
            <w:pPr>
              <w:pStyle w:val="TAC"/>
            </w:pPr>
            <w:r w:rsidRPr="00EF5447">
              <w:lastRenderedPageBreak/>
              <w:t>DC_3-41_n</w:t>
            </w:r>
            <w:r>
              <w:t>1</w:t>
            </w:r>
            <w:r w:rsidRPr="00EF5447">
              <w:t>-n41</w:t>
            </w:r>
          </w:p>
          <w:p w:rsidR="00ED609E" w:rsidRPr="00DC7310" w:rsidRDefault="00ED609E" w:rsidP="00064729">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rsidR="00ED609E" w:rsidRPr="00DC7310" w:rsidRDefault="00ED609E" w:rsidP="00064729">
            <w:pPr>
              <w:pStyle w:val="TAC"/>
              <w:keepNext w:val="0"/>
              <w:keepLines w:val="0"/>
              <w:rPr>
                <w:lang w:eastAsia="ko-KR"/>
              </w:rPr>
            </w:pPr>
            <w:r>
              <w:rPr>
                <w:rFonts w:eastAsia="DengXian"/>
                <w:lang w:eastAsia="zh-CN"/>
              </w:rPr>
              <w:t>-</w:t>
            </w:r>
          </w:p>
        </w:tc>
        <w:tc>
          <w:tcPr>
            <w:tcW w:w="938" w:type="pct"/>
            <w:vAlign w:val="center"/>
          </w:tcPr>
          <w:p w:rsidR="00ED609E" w:rsidRPr="00DC7310" w:rsidRDefault="00ED609E" w:rsidP="00064729">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Pr>
                <w:rFonts w:hint="eastAsia"/>
                <w:lang w:eastAsia="zh-CN"/>
              </w:rPr>
              <w:t>-</w:t>
            </w:r>
          </w:p>
        </w:tc>
        <w:tc>
          <w:tcPr>
            <w:tcW w:w="884" w:type="pct"/>
            <w:vAlign w:val="center"/>
          </w:tcPr>
          <w:p w:rsidR="00ED609E" w:rsidRPr="00DC7310" w:rsidRDefault="00ED609E" w:rsidP="00064729">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DC_3-41_n1-n78</w:t>
            </w:r>
          </w:p>
          <w:p w:rsidR="00ED609E" w:rsidRPr="00DC7310" w:rsidRDefault="00ED609E" w:rsidP="00064729">
            <w:pPr>
              <w:pStyle w:val="TAC"/>
              <w:keepNext w:val="0"/>
              <w:keepLines w:val="0"/>
              <w:rPr>
                <w:rFonts w:eastAsia="MS Mincho" w:cs="Arial"/>
                <w:bCs/>
                <w:szCs w:val="18"/>
              </w:rPr>
            </w:pPr>
            <w:r w:rsidRPr="00DC7310">
              <w:t>DC_3-3-41_n1-n78</w:t>
            </w:r>
          </w:p>
        </w:tc>
        <w:tc>
          <w:tcPr>
            <w:tcW w:w="937" w:type="pct"/>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DC_3-41_n3-n41</w:t>
            </w:r>
          </w:p>
        </w:tc>
        <w:tc>
          <w:tcPr>
            <w:tcW w:w="937" w:type="pct"/>
            <w:vAlign w:val="center"/>
          </w:tcPr>
          <w:p w:rsidR="00ED609E" w:rsidRPr="00DC7310" w:rsidRDefault="00ED609E" w:rsidP="00064729">
            <w:pPr>
              <w:pStyle w:val="TAC"/>
              <w:keepNext w:val="0"/>
              <w:keepLines w:val="0"/>
              <w:rPr>
                <w:lang w:eastAsia="zh-CN"/>
              </w:rPr>
            </w:pPr>
            <w:r w:rsidRPr="00DC7310">
              <w:rPr>
                <w:rFonts w:eastAsia="DengXian"/>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DC_3-41_n3-n77</w:t>
            </w:r>
          </w:p>
        </w:tc>
        <w:tc>
          <w:tcPr>
            <w:tcW w:w="937" w:type="pct"/>
            <w:vAlign w:val="center"/>
          </w:tcPr>
          <w:p w:rsidR="00ED609E" w:rsidRPr="00DC7310" w:rsidRDefault="00ED609E" w:rsidP="00064729">
            <w:pPr>
              <w:pStyle w:val="TAC"/>
              <w:keepNext w:val="0"/>
              <w:keepLines w:val="0"/>
              <w:rPr>
                <w:lang w:eastAsia="zh-CN"/>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DC_3-41_n3-n78</w:t>
            </w:r>
          </w:p>
        </w:tc>
        <w:tc>
          <w:tcPr>
            <w:tcW w:w="937" w:type="pct"/>
            <w:vAlign w:val="center"/>
          </w:tcPr>
          <w:p w:rsidR="00ED609E" w:rsidRPr="00DC7310" w:rsidRDefault="00ED609E" w:rsidP="00064729">
            <w:pPr>
              <w:pStyle w:val="TAC"/>
              <w:keepNext w:val="0"/>
              <w:keepLines w:val="0"/>
              <w:rPr>
                <w:lang w:eastAsia="zh-CN"/>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DC_3-41_n28-n41</w:t>
            </w:r>
          </w:p>
        </w:tc>
        <w:tc>
          <w:tcPr>
            <w:tcW w:w="937" w:type="pct"/>
            <w:vAlign w:val="center"/>
          </w:tcPr>
          <w:p w:rsidR="00ED609E" w:rsidRPr="00DC7310" w:rsidRDefault="00ED609E" w:rsidP="00064729">
            <w:pPr>
              <w:pStyle w:val="TAC"/>
              <w:keepNext w:val="0"/>
              <w:keepLines w:val="0"/>
              <w:rPr>
                <w:lang w:eastAsia="zh-CN"/>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DC_3-41_n28-n77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S Mincho" w:cs="Arial"/>
                <w:bCs/>
                <w:szCs w:val="18"/>
              </w:rPr>
              <w:t>DC_3-41_n28-n78</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rsidR="00ED609E" w:rsidRPr="00DC7310" w:rsidRDefault="00ED609E" w:rsidP="00064729">
            <w:pPr>
              <w:pStyle w:val="TAC"/>
              <w:keepNext w:val="0"/>
              <w:keepLines w:val="0"/>
              <w:rPr>
                <w:lang w:eastAsia="ja-JP"/>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rsidR="00ED609E" w:rsidRPr="00DC7310" w:rsidRDefault="00ED609E" w:rsidP="00064729">
            <w:pPr>
              <w:pStyle w:val="TAC"/>
              <w:keepNext w:val="0"/>
              <w:keepLines w:val="0"/>
              <w:rPr>
                <w:lang w:eastAsia="ja-JP"/>
              </w:rPr>
            </w:pPr>
            <w:r w:rsidRPr="00DC7310">
              <w:rPr>
                <w:rFonts w:eastAsia="DengXian"/>
                <w:lang w:eastAsia="zh-CN"/>
              </w:rPr>
              <w:t>0.2</w:t>
            </w:r>
          </w:p>
        </w:tc>
        <w:tc>
          <w:tcPr>
            <w:tcW w:w="938" w:type="pct"/>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rsidR="00ED609E" w:rsidRPr="00DC7310" w:rsidRDefault="00ED609E" w:rsidP="00064729">
            <w:pPr>
              <w:pStyle w:val="TAC"/>
              <w:keepNext w:val="0"/>
              <w:keepLines w:val="0"/>
              <w:rPr>
                <w:rFonts w:cs="Arial"/>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DC_3-42_n1-n77</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TW"/>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lang w:eastAsia="zh-CN"/>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DC_3-42_n1-n78</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TW"/>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lang w:eastAsia="zh-CN"/>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DC_3-42_n1-n79</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TW"/>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lang w:eastAsia="zh-CN"/>
              </w:rPr>
            </w:pPr>
            <w:r w:rsidRPr="00DC7310">
              <w:rPr>
                <w:szCs w:val="18"/>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DC_3-42_n28-n77</w:t>
            </w:r>
          </w:p>
        </w:tc>
        <w:tc>
          <w:tcPr>
            <w:tcW w:w="937" w:type="pct"/>
            <w:tcBorders>
              <w:top w:val="single" w:sz="4" w:space="0" w:color="auto"/>
            </w:tcBorders>
            <w:vAlign w:val="center"/>
          </w:tcPr>
          <w:p w:rsidR="00ED609E" w:rsidRPr="00DC7310" w:rsidRDefault="00ED609E" w:rsidP="00064729">
            <w:pPr>
              <w:pStyle w:val="TAC"/>
              <w:keepNext w:val="0"/>
              <w:keepLines w:val="0"/>
              <w:rPr>
                <w:szCs w:val="18"/>
                <w:lang w:eastAsia="zh-CN"/>
              </w:rPr>
            </w:pPr>
            <w:r w:rsidRPr="00DC7310">
              <w:t>0.2</w:t>
            </w:r>
          </w:p>
        </w:tc>
        <w:tc>
          <w:tcPr>
            <w:tcW w:w="938" w:type="pct"/>
            <w:tcBorders>
              <w:top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rsidR="00ED609E" w:rsidRPr="00DC7310" w:rsidRDefault="00ED609E" w:rsidP="00064729">
            <w:pPr>
              <w:pStyle w:val="TAC"/>
              <w:keepNext w:val="0"/>
              <w:keepLines w:val="0"/>
              <w:rPr>
                <w:lang w:eastAsia="zh-CN"/>
              </w:rPr>
            </w:pPr>
            <w:r w:rsidRPr="00DC7310">
              <w:t>0.5</w:t>
            </w:r>
          </w:p>
        </w:tc>
        <w:tc>
          <w:tcPr>
            <w:tcW w:w="884" w:type="pct"/>
            <w:tcBorders>
              <w:top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DC_3-42_n77-n79</w:t>
            </w:r>
          </w:p>
        </w:tc>
        <w:tc>
          <w:tcPr>
            <w:tcW w:w="937" w:type="pct"/>
            <w:vAlign w:val="center"/>
          </w:tcPr>
          <w:p w:rsidR="00ED609E" w:rsidRPr="00DC7310" w:rsidRDefault="00ED609E" w:rsidP="00064729">
            <w:pPr>
              <w:pStyle w:val="TAC"/>
              <w:keepNext w:val="0"/>
              <w:keepLines w:val="0"/>
              <w:rPr>
                <w:rFonts w:cs="Arial"/>
              </w:rPr>
            </w:pPr>
            <w:r w:rsidRPr="00DC7310">
              <w:t>0.2</w:t>
            </w:r>
          </w:p>
        </w:tc>
        <w:tc>
          <w:tcPr>
            <w:tcW w:w="938" w:type="pct"/>
            <w:vAlign w:val="center"/>
          </w:tcPr>
          <w:p w:rsidR="00ED609E" w:rsidRPr="00DC7310" w:rsidRDefault="00ED609E" w:rsidP="00064729">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rFonts w:cs="Arial"/>
              </w:rPr>
            </w:pPr>
            <w:r w:rsidRPr="00DC7310">
              <w:t>0.5</w:t>
            </w:r>
          </w:p>
        </w:tc>
        <w:tc>
          <w:tcPr>
            <w:tcW w:w="884" w:type="pct"/>
            <w:vAlign w:val="center"/>
          </w:tcPr>
          <w:p w:rsidR="00ED609E" w:rsidRPr="00DC7310" w:rsidRDefault="00ED609E" w:rsidP="00064729">
            <w:pPr>
              <w:pStyle w:val="TAC"/>
              <w:keepNext w:val="0"/>
              <w:keepLines w:val="0"/>
              <w:rPr>
                <w:rFonts w:cs="Arial"/>
              </w:rPr>
            </w:pPr>
            <w:r w:rsidRPr="00DC7310">
              <w:rPr>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DC_3-42_n78-n79</w:t>
            </w:r>
          </w:p>
        </w:tc>
        <w:tc>
          <w:tcPr>
            <w:tcW w:w="937" w:type="pct"/>
            <w:vAlign w:val="center"/>
          </w:tcPr>
          <w:p w:rsidR="00ED609E" w:rsidRPr="00DC7310" w:rsidRDefault="00ED609E" w:rsidP="00064729">
            <w:pPr>
              <w:pStyle w:val="TAC"/>
              <w:keepNext w:val="0"/>
              <w:keepLines w:val="0"/>
              <w:rPr>
                <w:rFonts w:cs="Arial"/>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DC_5-7_n2-n66</w:t>
            </w:r>
          </w:p>
        </w:tc>
        <w:tc>
          <w:tcPr>
            <w:tcW w:w="937" w:type="pct"/>
            <w:vAlign w:val="center"/>
          </w:tcPr>
          <w:p w:rsidR="00ED609E" w:rsidRPr="00DC7310" w:rsidRDefault="00ED609E" w:rsidP="00064729">
            <w:pPr>
              <w:pStyle w:val="TAC"/>
              <w:keepNext w:val="0"/>
              <w:keepLines w:val="0"/>
              <w:rPr>
                <w:lang w:eastAsia="ja-JP"/>
              </w:rPr>
            </w:pPr>
            <w:r w:rsidRPr="00DC7310">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DC_5-7_n2-n77</w:t>
            </w:r>
          </w:p>
        </w:tc>
        <w:tc>
          <w:tcPr>
            <w:tcW w:w="937" w:type="pct"/>
            <w:vAlign w:val="center"/>
          </w:tcPr>
          <w:p w:rsidR="00ED609E" w:rsidRPr="00DC7310" w:rsidRDefault="00ED609E" w:rsidP="00064729">
            <w:pPr>
              <w:pStyle w:val="TAC"/>
              <w:keepNext w:val="0"/>
              <w:keepLines w:val="0"/>
              <w:rPr>
                <w:lang w:eastAsia="ja-JP"/>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DC_5-7_n2-n78</w:t>
            </w:r>
          </w:p>
        </w:tc>
        <w:tc>
          <w:tcPr>
            <w:tcW w:w="937" w:type="pct"/>
            <w:vAlign w:val="center"/>
          </w:tcPr>
          <w:p w:rsidR="00ED609E" w:rsidRPr="00DC7310" w:rsidRDefault="00ED609E" w:rsidP="00064729">
            <w:pPr>
              <w:pStyle w:val="TAC"/>
              <w:keepNext w:val="0"/>
              <w:keepLines w:val="0"/>
              <w:rPr>
                <w:lang w:eastAsia="ja-JP"/>
              </w:rPr>
            </w:pPr>
            <w:r w:rsidRPr="00DC7310">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DC_5-7_n28-n78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lang w:eastAsia="ko-KR"/>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DC_5-7_n40-n77</w:t>
            </w:r>
          </w:p>
          <w:p w:rsidR="00ED609E" w:rsidRPr="00DC7310" w:rsidRDefault="00ED609E" w:rsidP="00064729">
            <w:pPr>
              <w:pStyle w:val="TAC"/>
              <w:keepNext w:val="0"/>
              <w:keepLines w:val="0"/>
              <w:rPr>
                <w:rFonts w:cs="Arial"/>
              </w:rPr>
            </w:pPr>
            <w:r w:rsidRPr="00DC7310">
              <w:rPr>
                <w:lang w:eastAsia="ko-KR"/>
              </w:rPr>
              <w:t>DC_5-7-7_n40-n77</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lang w:eastAsia="ko-KR"/>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t>0.4</w:t>
            </w:r>
          </w:p>
        </w:tc>
        <w:tc>
          <w:tcPr>
            <w:tcW w:w="884" w:type="pct"/>
            <w:vAlign w:val="center"/>
          </w:tcPr>
          <w:p w:rsidR="00ED609E" w:rsidRPr="00DC7310" w:rsidRDefault="00ED609E" w:rsidP="00064729">
            <w:pPr>
              <w:pStyle w:val="TAC"/>
              <w:keepNext w:val="0"/>
              <w:keepLines w:val="0"/>
              <w:rPr>
                <w:rFonts w:cs="Arial"/>
                <w:lang w:eastAsia="zh-CN"/>
              </w:rPr>
            </w:pPr>
            <w:r w:rsidRPr="00DC7310">
              <w:rPr>
                <w:szCs w:val="18"/>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DC_5-7_n40-n78</w:t>
            </w:r>
          </w:p>
          <w:p w:rsidR="00ED609E" w:rsidRPr="00DC7310" w:rsidRDefault="00ED609E" w:rsidP="00064729">
            <w:pPr>
              <w:pStyle w:val="TAC"/>
              <w:keepNext w:val="0"/>
              <w:keepLines w:val="0"/>
              <w:rPr>
                <w:lang w:eastAsia="ko-KR"/>
              </w:rPr>
            </w:pPr>
            <w:r w:rsidRPr="00DC7310">
              <w:rPr>
                <w:lang w:eastAsia="ko-KR"/>
              </w:rPr>
              <w:t>DC_5-7-7_n40-n78</w:t>
            </w:r>
          </w:p>
        </w:tc>
        <w:tc>
          <w:tcPr>
            <w:tcW w:w="937" w:type="pct"/>
            <w:vAlign w:val="center"/>
          </w:tcPr>
          <w:p w:rsidR="00ED609E" w:rsidRPr="00DC7310" w:rsidRDefault="00ED609E" w:rsidP="00064729">
            <w:pPr>
              <w:pStyle w:val="TAC"/>
              <w:keepNext w:val="0"/>
              <w:keepLines w:val="0"/>
              <w:rPr>
                <w:lang w:eastAsia="ko-KR"/>
              </w:rPr>
            </w:pPr>
            <w:r w:rsidRPr="00DC7310">
              <w:rPr>
                <w:lang w:eastAsia="ko-KR"/>
              </w:rPr>
              <w:t>0.2</w:t>
            </w:r>
          </w:p>
        </w:tc>
        <w:tc>
          <w:tcPr>
            <w:tcW w:w="938" w:type="pct"/>
            <w:vAlign w:val="center"/>
          </w:tcPr>
          <w:p w:rsidR="00ED609E" w:rsidRPr="00DC7310" w:rsidRDefault="00ED609E" w:rsidP="00064729">
            <w:pPr>
              <w:pStyle w:val="TAC"/>
              <w:keepNext w:val="0"/>
              <w:keepLines w:val="0"/>
            </w:pPr>
            <w:r w:rsidRPr="00DC7310">
              <w:t>-</w:t>
            </w:r>
          </w:p>
        </w:tc>
        <w:tc>
          <w:tcPr>
            <w:tcW w:w="884" w:type="pct"/>
            <w:vAlign w:val="center"/>
          </w:tcPr>
          <w:p w:rsidR="00ED609E" w:rsidRPr="00DC7310" w:rsidRDefault="00ED609E" w:rsidP="00064729">
            <w:pPr>
              <w:pStyle w:val="TAC"/>
              <w:keepNext w:val="0"/>
              <w:keepLines w:val="0"/>
            </w:pPr>
            <w:r w:rsidRPr="00DC7310">
              <w:t>0.4</w:t>
            </w:r>
          </w:p>
        </w:tc>
        <w:tc>
          <w:tcPr>
            <w:tcW w:w="884" w:type="pct"/>
            <w:vAlign w:val="center"/>
          </w:tcPr>
          <w:p w:rsidR="00ED609E" w:rsidRPr="00DC7310" w:rsidRDefault="00ED609E" w:rsidP="00064729">
            <w:pPr>
              <w:pStyle w:val="TAC"/>
              <w:keepNext w:val="0"/>
              <w:keepLines w:val="0"/>
              <w:rPr>
                <w:szCs w:val="18"/>
              </w:rPr>
            </w:pPr>
            <w:r w:rsidRPr="00DC7310">
              <w:rPr>
                <w:szCs w:val="18"/>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DC_5-7-66_n2</w:t>
            </w:r>
          </w:p>
        </w:tc>
        <w:tc>
          <w:tcPr>
            <w:tcW w:w="937" w:type="pct"/>
            <w:vAlign w:val="center"/>
          </w:tcPr>
          <w:p w:rsidR="00ED609E" w:rsidRPr="00DC7310" w:rsidRDefault="00ED609E" w:rsidP="00064729">
            <w:pPr>
              <w:pStyle w:val="TAC"/>
              <w:keepNext w:val="0"/>
              <w:keepLines w:val="0"/>
              <w:rPr>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b/>
                <w:lang w:eastAsia="fi-FI"/>
              </w:rPr>
            </w:pPr>
            <w:r w:rsidRPr="00DC7310">
              <w:rPr>
                <w:lang w:eastAsia="fi-FI"/>
              </w:rPr>
              <w:t>DC_5-7-66_n7</w:t>
            </w:r>
          </w:p>
          <w:p w:rsidR="00ED609E" w:rsidRPr="00DC7310" w:rsidRDefault="00ED609E" w:rsidP="00064729">
            <w:pPr>
              <w:pStyle w:val="TAC"/>
              <w:keepNext w:val="0"/>
              <w:keepLines w:val="0"/>
              <w:rPr>
                <w:rFonts w:cs="Arial"/>
              </w:rPr>
            </w:pPr>
            <w:r w:rsidRPr="00DC7310">
              <w:rPr>
                <w:lang w:eastAsia="fi-FI"/>
              </w:rPr>
              <w:t>DC_5-7-66-66_n7</w:t>
            </w:r>
          </w:p>
        </w:tc>
        <w:tc>
          <w:tcPr>
            <w:tcW w:w="937" w:type="pct"/>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DC_5-7-(n)66</w:t>
            </w:r>
          </w:p>
          <w:p w:rsidR="00ED609E" w:rsidRPr="00DC7310" w:rsidRDefault="00ED609E" w:rsidP="00064729">
            <w:pPr>
              <w:pStyle w:val="TAC"/>
              <w:keepNext w:val="0"/>
              <w:keepLines w:val="0"/>
            </w:pPr>
            <w:r w:rsidRPr="00DC7310">
              <w:t>DC_5-7-7-(n)66</w:t>
            </w:r>
          </w:p>
          <w:p w:rsidR="00ED609E" w:rsidRPr="00DC7310" w:rsidRDefault="00ED609E" w:rsidP="00064729">
            <w:pPr>
              <w:pStyle w:val="TAC"/>
              <w:keepNext w:val="0"/>
              <w:keepLines w:val="0"/>
              <w:rPr>
                <w:rFonts w:cs="Arial"/>
              </w:rPr>
            </w:pPr>
            <w:r w:rsidRPr="00DC7310">
              <w:t>DC_5-7-66_n66</w:t>
            </w:r>
            <w:r w:rsidRPr="00DC7310">
              <w:br/>
              <w:t>DC_5-7-7-66_n66</w:t>
            </w:r>
          </w:p>
        </w:tc>
        <w:tc>
          <w:tcPr>
            <w:tcW w:w="937" w:type="pct"/>
            <w:vAlign w:val="center"/>
          </w:tcPr>
          <w:p w:rsidR="00ED609E" w:rsidRPr="00DC7310" w:rsidRDefault="00ED609E" w:rsidP="00064729">
            <w:pPr>
              <w:pStyle w:val="TAC"/>
              <w:keepNext w:val="0"/>
              <w:keepLines w:val="0"/>
              <w:rPr>
                <w:lang w:eastAsia="ja-JP"/>
              </w:rPr>
            </w:pPr>
            <w:r w:rsidRPr="00DC7310">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DC_5-7_n66-n77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cs="Arial"/>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DC_5-7_n66-n78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cs="Arial"/>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DC_5-7-66_n78</w:t>
            </w:r>
            <w:r>
              <w:rPr>
                <w:rFonts w:cs="Arial"/>
              </w:rPr>
              <w:t xml:space="preserve"> </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DC_5-30-66_n2</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cs="Arial"/>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DC_5-30-66_n66</w:t>
            </w:r>
          </w:p>
        </w:tc>
        <w:tc>
          <w:tcPr>
            <w:tcW w:w="937" w:type="pct"/>
            <w:vAlign w:val="center"/>
          </w:tcPr>
          <w:p w:rsidR="00ED609E" w:rsidRPr="00DC7310" w:rsidRDefault="00ED609E" w:rsidP="00064729">
            <w:pPr>
              <w:pStyle w:val="TAC"/>
              <w:keepNext w:val="0"/>
              <w:keepLines w:val="0"/>
              <w:rPr>
                <w:rFonts w:cs="Arial"/>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cs="Arial"/>
              </w:rPr>
              <w:t>0.4</w:t>
            </w:r>
          </w:p>
        </w:tc>
        <w:tc>
          <w:tcPr>
            <w:tcW w:w="884" w:type="pct"/>
            <w:vAlign w:val="center"/>
          </w:tcPr>
          <w:p w:rsidR="00ED609E" w:rsidRPr="00DC7310" w:rsidRDefault="00ED609E" w:rsidP="00064729">
            <w:pPr>
              <w:pStyle w:val="TAC"/>
              <w:keepNext w:val="0"/>
              <w:keepLines w:val="0"/>
              <w:rPr>
                <w:rFonts w:cs="Arial"/>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DC_5-30-66_n77</w:t>
            </w:r>
          </w:p>
          <w:p w:rsidR="00ED609E" w:rsidRPr="00DC7310" w:rsidRDefault="00ED609E" w:rsidP="00064729">
            <w:pPr>
              <w:pStyle w:val="TAC"/>
              <w:keepNext w:val="0"/>
              <w:keepLines w:val="0"/>
              <w:rPr>
                <w:rFonts w:cs="Arial"/>
              </w:rPr>
            </w:pPr>
            <w:r w:rsidRPr="00DC7310">
              <w:t>DC_5-30-66-66_n77</w:t>
            </w:r>
          </w:p>
        </w:tc>
        <w:tc>
          <w:tcPr>
            <w:tcW w:w="937" w:type="pct"/>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DC_5-48_(n)12</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DC_5-48-66_n12</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zh-CN"/>
              </w:rPr>
              <w:t>DC_5-48-66_n71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DC_5-48-66_n77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DC_5-66_n2-n41</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rsidR="00ED609E" w:rsidRPr="00DC7310" w:rsidRDefault="00ED609E" w:rsidP="00064729">
            <w:pPr>
              <w:pStyle w:val="TAC"/>
              <w:keepNext w:val="0"/>
              <w:keepLines w:val="0"/>
              <w:rPr>
                <w:rFonts w:cs="Arial"/>
                <w:lang w:eastAsia="zh-CN"/>
              </w:rPr>
            </w:pPr>
            <w:r w:rsidRPr="00DC7310">
              <w:rPr>
                <w:rFonts w:cs="Arial"/>
                <w:szCs w:val="18"/>
              </w:rPr>
              <w:t>0.3</w:t>
            </w:r>
          </w:p>
        </w:tc>
        <w:tc>
          <w:tcPr>
            <w:tcW w:w="884" w:type="pct"/>
          </w:tcPr>
          <w:p w:rsidR="00ED609E" w:rsidRPr="00DC7310" w:rsidRDefault="00ED609E" w:rsidP="00064729">
            <w:pPr>
              <w:pStyle w:val="TAC"/>
              <w:keepNext w:val="0"/>
              <w:keepLines w:val="0"/>
            </w:pPr>
            <w:r w:rsidRPr="00DC7310">
              <w:rPr>
                <w:rFonts w:cs="Arial"/>
                <w:szCs w:val="18"/>
              </w:rPr>
              <w:t>0.5</w:t>
            </w:r>
          </w:p>
        </w:tc>
        <w:tc>
          <w:tcPr>
            <w:tcW w:w="884" w:type="pct"/>
          </w:tcPr>
          <w:p w:rsidR="00ED609E" w:rsidRPr="00DC7310" w:rsidRDefault="00ED609E" w:rsidP="00064729">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18"/>
              </w:rPr>
            </w:pPr>
            <w:r w:rsidRPr="00DC7310">
              <w:t>0.3</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DC_5-66_n2-n77</w:t>
            </w:r>
          </w:p>
          <w:p w:rsidR="00ED609E" w:rsidRPr="00DC7310" w:rsidRDefault="00ED609E" w:rsidP="00064729">
            <w:pPr>
              <w:pStyle w:val="TAC"/>
              <w:keepNext w:val="0"/>
              <w:keepLines w:val="0"/>
              <w:rPr>
                <w:rFonts w:cs="Arial"/>
              </w:rPr>
            </w:pPr>
            <w:r w:rsidRPr="00DC7310">
              <w:t>DC_5-66-66_n2-n77</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lang w:eastAsia="ja-JP"/>
              </w:rPr>
              <w:t>DC_5-66_n2-n78</w:t>
            </w:r>
          </w:p>
        </w:tc>
        <w:tc>
          <w:tcPr>
            <w:tcW w:w="937" w:type="pct"/>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cs="Arial"/>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DC_5-66_n5-n77</w:t>
            </w:r>
          </w:p>
          <w:p w:rsidR="00ED609E" w:rsidRPr="00DC7310" w:rsidRDefault="00ED609E" w:rsidP="00064729">
            <w:pPr>
              <w:pStyle w:val="TAC"/>
              <w:keepNext w:val="0"/>
              <w:keepLines w:val="0"/>
              <w:rPr>
                <w:rFonts w:cs="Arial"/>
              </w:rPr>
            </w:pPr>
            <w:r w:rsidRPr="00DC7310">
              <w:rPr>
                <w:rFonts w:cs="Arial"/>
                <w:szCs w:val="18"/>
              </w:rPr>
              <w:t>DC_5-66-66_n5-n77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DC_5-66_(n)12</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szCs w:val="18"/>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rPr>
            </w:pPr>
            <w:r>
              <w:rPr>
                <w:rFonts w:eastAsia="DengXian" w:cs="Arial"/>
                <w:color w:val="000000"/>
                <w:szCs w:val="18"/>
              </w:rPr>
              <w:t>DC_5-66_n41-n66</w:t>
            </w:r>
          </w:p>
        </w:tc>
        <w:tc>
          <w:tcPr>
            <w:tcW w:w="937" w:type="pct"/>
            <w:vAlign w:val="center"/>
          </w:tcPr>
          <w:p w:rsidR="00ED609E" w:rsidRPr="00DC7310" w:rsidRDefault="00ED609E" w:rsidP="00064729">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rsidR="00ED609E" w:rsidRPr="00DC7310" w:rsidRDefault="00ED609E" w:rsidP="00064729">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rsidR="00ED609E" w:rsidRPr="00DC7310" w:rsidRDefault="00ED609E" w:rsidP="0006472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rPr>
            </w:pPr>
            <w:r>
              <w:rPr>
                <w:rFonts w:eastAsia="DengXian" w:cs="Arial"/>
                <w:color w:val="000000"/>
                <w:szCs w:val="18"/>
              </w:rPr>
              <w:t>DC_5-66_n41-n77</w:t>
            </w:r>
          </w:p>
        </w:tc>
        <w:tc>
          <w:tcPr>
            <w:tcW w:w="937" w:type="pct"/>
            <w:vAlign w:val="center"/>
          </w:tcPr>
          <w:p w:rsidR="00ED609E" w:rsidRPr="00DC7310" w:rsidRDefault="00ED609E" w:rsidP="00064729">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rsidR="00ED609E" w:rsidRPr="00DC7310" w:rsidRDefault="00ED609E" w:rsidP="00064729">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rsidR="00ED609E" w:rsidRPr="00DC7310" w:rsidRDefault="00ED609E" w:rsidP="0006472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rsidR="00ED609E" w:rsidRPr="00DC7310" w:rsidRDefault="00ED609E" w:rsidP="00064729">
            <w:pPr>
              <w:pStyle w:val="TAC"/>
              <w:keepNext w:val="0"/>
              <w:keepLines w:val="0"/>
              <w:rPr>
                <w:rFonts w:cs="Arial"/>
                <w:szCs w:val="18"/>
                <w:lang w:eastAsia="zh-CN"/>
              </w:rPr>
            </w:pPr>
            <w:r>
              <w:rPr>
                <w:rFonts w:cs="Arial" w:hint="eastAsia"/>
                <w:lang w:eastAsia="zh-CN"/>
              </w:rPr>
              <w:t>0</w:t>
            </w:r>
            <w:r>
              <w:rPr>
                <w:rFonts w:cs="Arial"/>
                <w:lang w:eastAsia="zh-CN"/>
              </w:rPr>
              <w:t>.8</w:t>
            </w:r>
          </w:p>
        </w:tc>
      </w:tr>
      <w:tr w:rsidR="00ED609E" w:rsidRPr="00DC7310" w:rsidTr="00064729">
        <w:trPr>
          <w:jc w:val="center"/>
        </w:trPr>
        <w:tc>
          <w:tcPr>
            <w:tcW w:w="1357" w:type="pct"/>
            <w:tcBorders>
              <w:bottom w:val="single" w:sz="4" w:space="0" w:color="auto"/>
            </w:tcBorders>
            <w:shd w:val="clear" w:color="auto" w:fill="auto"/>
            <w:vAlign w:val="center"/>
          </w:tcPr>
          <w:p w:rsidR="00ED609E" w:rsidRPr="00DC7310" w:rsidRDefault="00ED609E" w:rsidP="00064729">
            <w:pPr>
              <w:pStyle w:val="TAC"/>
              <w:keepNext w:val="0"/>
              <w:keepLines w:val="0"/>
              <w:rPr>
                <w:rFonts w:cs="Arial"/>
              </w:rPr>
            </w:pPr>
            <w:r>
              <w:rPr>
                <w:rFonts w:eastAsia="DengXian" w:cs="Arial"/>
                <w:color w:val="000000"/>
                <w:szCs w:val="18"/>
              </w:rPr>
              <w:t>DC_5-66_n41-n78</w:t>
            </w:r>
          </w:p>
        </w:tc>
        <w:tc>
          <w:tcPr>
            <w:tcW w:w="937" w:type="pct"/>
            <w:vAlign w:val="center"/>
          </w:tcPr>
          <w:p w:rsidR="00ED609E" w:rsidRPr="00DC7310" w:rsidRDefault="00ED609E" w:rsidP="00064729">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rsidR="00ED609E" w:rsidRPr="00DC7310" w:rsidRDefault="00ED609E" w:rsidP="00064729">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rsidR="00ED609E" w:rsidRPr="00DC7310" w:rsidRDefault="00ED609E" w:rsidP="0006472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rsidR="00ED609E" w:rsidRPr="00DC7310" w:rsidRDefault="00ED609E" w:rsidP="00064729">
            <w:pPr>
              <w:pStyle w:val="TAC"/>
              <w:keepNext w:val="0"/>
              <w:keepLines w:val="0"/>
              <w:rPr>
                <w:rFonts w:cs="Arial"/>
                <w:szCs w:val="18"/>
                <w:lang w:eastAsia="zh-CN"/>
              </w:rPr>
            </w:pPr>
            <w:r>
              <w:rPr>
                <w:rFonts w:cs="Arial" w:hint="eastAsia"/>
                <w:lang w:eastAsia="zh-CN"/>
              </w:rPr>
              <w:t>0</w:t>
            </w:r>
            <w:r>
              <w:rPr>
                <w:rFonts w:cs="Arial"/>
                <w:lang w:eastAsia="zh-CN"/>
              </w:rPr>
              <w:t>.8</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DC_5-66_n66-n77</w:t>
            </w:r>
          </w:p>
        </w:tc>
        <w:tc>
          <w:tcPr>
            <w:tcW w:w="937"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t>0.2</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lastRenderedPageBreak/>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zh-TW"/>
              </w:rPr>
              <w:t>7</w:t>
            </w:r>
            <w:r w:rsidRPr="00DC7310">
              <w:t>-</w:t>
            </w:r>
            <w:r w:rsidRPr="00DC7310">
              <w:rPr>
                <w:lang w:eastAsia="zh-TW"/>
              </w:rPr>
              <w:t>8</w:t>
            </w:r>
            <w:r w:rsidRPr="00DC7310">
              <w:t>_n1-n78</w:t>
            </w:r>
          </w:p>
          <w:p w:rsidR="00ED609E" w:rsidRPr="00DC7310" w:rsidRDefault="00ED609E" w:rsidP="00064729">
            <w:pPr>
              <w:pStyle w:val="TAC"/>
              <w:keepNext w:val="0"/>
              <w:keepLines w:val="0"/>
            </w:pPr>
            <w:r w:rsidRPr="00DC7310">
              <w:t>DC_7-7-8_n1-n78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bCs/>
                <w:szCs w:val="18"/>
                <w:lang w:eastAsia="zh-TW"/>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DC_7-8-20_n1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DC_7-8-20_n3</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DC_7-8_n28-n78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DC_7-8-32_n1</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DC_7-8-32_n78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DC_7-8-38_n1</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rsidR="00ED609E" w:rsidRPr="00DC7310" w:rsidRDefault="00ED609E" w:rsidP="00064729">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t>DC_7-8-40_n1</w:t>
            </w:r>
          </w:p>
        </w:tc>
        <w:tc>
          <w:tcPr>
            <w:tcW w:w="937" w:type="pct"/>
            <w:vAlign w:val="center"/>
          </w:tcPr>
          <w:p w:rsidR="00ED609E" w:rsidRPr="00DC7310" w:rsidRDefault="00ED609E" w:rsidP="00064729">
            <w:pPr>
              <w:pStyle w:val="TAC"/>
              <w:keepNext w:val="0"/>
              <w:keepLines w:val="0"/>
              <w:rPr>
                <w:lang w:eastAsia="zh-TW"/>
              </w:rPr>
            </w:pPr>
            <w:r w:rsidRPr="00DC7310">
              <w:rPr>
                <w:lang w:eastAsia="zh-CN"/>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lang w:eastAsia="zh-CN"/>
              </w:rPr>
              <w:t>0.8</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rsidR="00ED609E" w:rsidRPr="00DC7310" w:rsidRDefault="00ED609E" w:rsidP="00064729">
            <w:pPr>
              <w:pStyle w:val="TAC"/>
              <w:keepNext w:val="0"/>
              <w:keepLines w:val="0"/>
              <w:rPr>
                <w:lang w:eastAsia="zh-TW"/>
              </w:rPr>
            </w:pPr>
            <w:r w:rsidRPr="00DC7310">
              <w:rPr>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rsidR="00ED609E" w:rsidRPr="00DC7310" w:rsidRDefault="00ED609E" w:rsidP="00064729">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DC_7-8_n40-n78</w:t>
            </w:r>
          </w:p>
        </w:tc>
        <w:tc>
          <w:tcPr>
            <w:tcW w:w="937" w:type="pct"/>
            <w:vAlign w:val="center"/>
          </w:tcPr>
          <w:p w:rsidR="00ED609E" w:rsidRPr="00DC7310" w:rsidRDefault="00ED609E" w:rsidP="00064729">
            <w:pPr>
              <w:pStyle w:val="TAC"/>
              <w:keepNext w:val="0"/>
              <w:keepLines w:val="0"/>
              <w:rPr>
                <w:rFonts w:eastAsia="MS Mincho"/>
                <w:bCs/>
                <w:szCs w:val="18"/>
              </w:rPr>
            </w:pPr>
            <w:r w:rsidRPr="00DC7310">
              <w:rPr>
                <w:lang w:eastAsia="zh-TW"/>
              </w:rPr>
              <w:t>-</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rPr>
                <w:bCs/>
                <w:szCs w:val="18"/>
                <w:lang w:eastAsia="zh-TW"/>
              </w:rPr>
            </w:pPr>
            <w:r w:rsidRPr="00DC7310">
              <w:rPr>
                <w:szCs w:val="18"/>
                <w:lang w:eastAsia="ja-JP"/>
              </w:rPr>
              <w:t>0.4</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rPr>
                <w:rFonts w:cs="Arial"/>
                <w:lang w:eastAsia="ja-JP"/>
              </w:rPr>
              <w:t>DC_7-12_n2-n66</w:t>
            </w:r>
          </w:p>
        </w:tc>
        <w:tc>
          <w:tcPr>
            <w:tcW w:w="937" w:type="pct"/>
          </w:tcPr>
          <w:p w:rsidR="00ED609E" w:rsidRPr="00DC7310" w:rsidRDefault="00ED609E" w:rsidP="00064729">
            <w:pPr>
              <w:pStyle w:val="TAC"/>
              <w:keepNext w:val="0"/>
              <w:keepLines w:val="0"/>
              <w:rPr>
                <w:lang w:eastAsia="zh-TW"/>
              </w:rPr>
            </w:pPr>
            <w:r w:rsidRPr="00DC7310">
              <w:rPr>
                <w:rFonts w:cs="Arial"/>
                <w:szCs w:val="18"/>
                <w:lang w:eastAsia="ja-JP"/>
              </w:rPr>
              <w:t>0.5</w:t>
            </w:r>
          </w:p>
        </w:tc>
        <w:tc>
          <w:tcPr>
            <w:tcW w:w="938" w:type="pct"/>
          </w:tcPr>
          <w:p w:rsidR="00ED609E" w:rsidRPr="00DC7310" w:rsidRDefault="00ED609E" w:rsidP="00064729">
            <w:pPr>
              <w:pStyle w:val="TAC"/>
              <w:keepNext w:val="0"/>
              <w:keepLines w:val="0"/>
              <w:rPr>
                <w:bCs/>
                <w:szCs w:val="18"/>
                <w:lang w:eastAsia="zh-CN"/>
              </w:rPr>
            </w:pPr>
            <w:r w:rsidRPr="00DC7310">
              <w:rPr>
                <w:rFonts w:cs="Arial"/>
                <w:szCs w:val="18"/>
                <w:lang w:eastAsia="ja-JP"/>
              </w:rPr>
              <w:t>0.5</w:t>
            </w:r>
          </w:p>
        </w:tc>
        <w:tc>
          <w:tcPr>
            <w:tcW w:w="884" w:type="pct"/>
          </w:tcPr>
          <w:p w:rsidR="00ED609E" w:rsidRPr="00DC7310" w:rsidRDefault="00ED609E" w:rsidP="00064729">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rPr>
                <w:rFonts w:cs="Arial"/>
                <w:lang w:eastAsia="ja-JP"/>
              </w:rPr>
              <w:t>DC_7-12_n2-n77</w:t>
            </w:r>
          </w:p>
        </w:tc>
        <w:tc>
          <w:tcPr>
            <w:tcW w:w="937" w:type="pct"/>
            <w:vAlign w:val="center"/>
          </w:tcPr>
          <w:p w:rsidR="00ED609E" w:rsidRPr="00DC7310" w:rsidRDefault="00ED609E" w:rsidP="00064729">
            <w:pPr>
              <w:pStyle w:val="TAC"/>
              <w:keepNext w:val="0"/>
              <w:keepLines w:val="0"/>
              <w:rPr>
                <w:lang w:eastAsia="zh-TW"/>
              </w:rPr>
            </w:pPr>
            <w:r w:rsidRPr="00DC7310">
              <w:t>0.2</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TW"/>
              </w:rPr>
            </w:pPr>
            <w:r w:rsidRPr="00DC7310">
              <w:rPr>
                <w:rFonts w:cs="Arial"/>
                <w:lang w:eastAsia="ja-JP"/>
              </w:rPr>
              <w:t>DC_7-12_n2-n78</w:t>
            </w:r>
          </w:p>
        </w:tc>
        <w:tc>
          <w:tcPr>
            <w:tcW w:w="937" w:type="pct"/>
            <w:vAlign w:val="center"/>
          </w:tcPr>
          <w:p w:rsidR="00ED609E" w:rsidRPr="00DC7310" w:rsidRDefault="00ED609E" w:rsidP="00064729">
            <w:pPr>
              <w:pStyle w:val="TAC"/>
              <w:keepNext w:val="0"/>
              <w:keepLines w:val="0"/>
              <w:rPr>
                <w:lang w:eastAsia="zh-TW"/>
              </w:rPr>
            </w:pPr>
            <w:r w:rsidRPr="00DC7310">
              <w:t>0.2</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DC_7-12-66_n2</w:t>
            </w:r>
          </w:p>
        </w:tc>
        <w:tc>
          <w:tcPr>
            <w:tcW w:w="937" w:type="pct"/>
            <w:vAlign w:val="center"/>
          </w:tcPr>
          <w:p w:rsidR="00ED609E" w:rsidRPr="00DC7310" w:rsidRDefault="00ED609E" w:rsidP="00064729">
            <w:pPr>
              <w:pStyle w:val="TAC"/>
              <w:keepNext w:val="0"/>
              <w:keepLines w:val="0"/>
              <w:rPr>
                <w:rFonts w:eastAsia="MS Mincho"/>
                <w:bCs/>
                <w:szCs w:val="18"/>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rsidR="00ED609E" w:rsidRPr="00DC7310" w:rsidRDefault="00ED609E" w:rsidP="00064729">
            <w:pPr>
              <w:pStyle w:val="TAC"/>
              <w:keepNext w:val="0"/>
              <w:keepLines w:val="0"/>
              <w:rPr>
                <w:bCs/>
                <w:szCs w:val="18"/>
                <w:lang w:eastAsia="zh-TW"/>
              </w:rPr>
            </w:pPr>
            <w:r w:rsidRPr="00DC7310">
              <w:t>0.3</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0.3</w:t>
            </w:r>
          </w:p>
        </w:tc>
        <w:tc>
          <w:tcPr>
            <w:tcW w:w="938" w:type="pct"/>
            <w:vAlign w:val="center"/>
          </w:tcPr>
          <w:p w:rsidR="00ED609E" w:rsidRPr="00DC7310" w:rsidRDefault="00ED609E" w:rsidP="00064729">
            <w:pPr>
              <w:pStyle w:val="TAC"/>
              <w:keepNext w:val="0"/>
              <w:keepLines w:val="0"/>
              <w:rPr>
                <w:bCs/>
                <w:szCs w:val="18"/>
                <w:lang w:eastAsia="zh-CN"/>
              </w:rPr>
            </w:pPr>
            <w:r w:rsidRPr="00DC7310">
              <w:rPr>
                <w:bCs/>
                <w:szCs w:val="18"/>
                <w:lang w:eastAsia="zh-CN"/>
              </w:rPr>
              <w:t>0.5</w:t>
            </w:r>
          </w:p>
        </w:tc>
        <w:tc>
          <w:tcPr>
            <w:tcW w:w="884" w:type="pct"/>
            <w:vAlign w:val="center"/>
          </w:tcPr>
          <w:p w:rsidR="00ED609E" w:rsidRPr="00DC7310" w:rsidRDefault="00ED609E" w:rsidP="00064729">
            <w:pPr>
              <w:pStyle w:val="TAC"/>
              <w:keepNext w:val="0"/>
              <w:keepLines w:val="0"/>
            </w:pPr>
            <w:r w:rsidRPr="00DC7310">
              <w:rPr>
                <w:lang w:eastAsia="zh-CN"/>
              </w:rPr>
              <w:t>0.5</w:t>
            </w:r>
          </w:p>
        </w:tc>
        <w:tc>
          <w:tcPr>
            <w:tcW w:w="884" w:type="pct"/>
            <w:vAlign w:val="center"/>
          </w:tcPr>
          <w:p w:rsidR="00ED609E" w:rsidRPr="00DC7310" w:rsidRDefault="00ED609E" w:rsidP="00064729">
            <w:pPr>
              <w:pStyle w:val="TAC"/>
              <w:keepNext w:val="0"/>
              <w:keepLines w:val="0"/>
              <w:rPr>
                <w:bCs/>
                <w:szCs w:val="18"/>
                <w:lang w:eastAsia="zh-CN"/>
              </w:rPr>
            </w:pPr>
            <w:r w:rsidRPr="00DC7310">
              <w:rPr>
                <w:bCs/>
                <w:szCs w:val="18"/>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DC_7-12-66_n66</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938" w:type="pct"/>
            <w:vAlign w:val="center"/>
          </w:tcPr>
          <w:p w:rsidR="00ED609E" w:rsidRPr="00DC7310" w:rsidRDefault="00ED609E" w:rsidP="00064729">
            <w:pPr>
              <w:pStyle w:val="TAC"/>
              <w:keepNext w:val="0"/>
              <w:keepLines w:val="0"/>
              <w:rPr>
                <w:rFonts w:cs="Arial"/>
                <w:bCs/>
                <w:lang w:eastAsia="ja-JP"/>
              </w:rPr>
            </w:pPr>
            <w:r w:rsidRPr="00DC7310">
              <w:rPr>
                <w:rFonts w:cs="Arial" w:hint="eastAsia"/>
                <w:lang w:eastAsia="ja-JP"/>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DC_7-12-66_n77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938" w:type="pct"/>
            <w:vAlign w:val="center"/>
          </w:tcPr>
          <w:p w:rsidR="00ED609E" w:rsidRPr="00DC7310" w:rsidRDefault="00ED609E" w:rsidP="00064729">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DC_7-12_n66-n77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pPr>
            <w:r w:rsidRPr="00DC7310">
              <w:rPr>
                <w:rFonts w:cs="Arial"/>
                <w:lang w:eastAsia="zh-CN"/>
              </w:rPr>
              <w:t>0.5</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DC_7-12-66_n78</w:t>
            </w:r>
          </w:p>
        </w:tc>
        <w:tc>
          <w:tcPr>
            <w:tcW w:w="937" w:type="pct"/>
            <w:vAlign w:val="center"/>
          </w:tcPr>
          <w:p w:rsidR="00ED609E" w:rsidRPr="00DC7310" w:rsidRDefault="00ED609E" w:rsidP="00064729">
            <w:pPr>
              <w:pStyle w:val="TAC"/>
              <w:keepNext w:val="0"/>
              <w:keepLines w:val="0"/>
              <w:rPr>
                <w:rFonts w:eastAsia="MS Mincho"/>
                <w:bCs/>
                <w:szCs w:val="18"/>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rPr>
                <w:bCs/>
                <w:szCs w:val="18"/>
                <w:lang w:eastAsia="zh-TW"/>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lang w:eastAsia="ja-JP"/>
              </w:rPr>
              <w:t>DC_7-12_n66-n78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DC_7-12-71_n77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0.2</w:t>
            </w:r>
          </w:p>
        </w:tc>
        <w:tc>
          <w:tcPr>
            <w:tcW w:w="938" w:type="pct"/>
            <w:vAlign w:val="center"/>
          </w:tcPr>
          <w:p w:rsidR="00ED609E" w:rsidRPr="00DC7310" w:rsidRDefault="00ED609E" w:rsidP="00064729">
            <w:pPr>
              <w:pStyle w:val="TAC"/>
              <w:keepNext w:val="0"/>
              <w:keepLines w:val="0"/>
              <w:rPr>
                <w:bCs/>
                <w:szCs w:val="18"/>
                <w:lang w:eastAsia="zh-CN"/>
              </w:rPr>
            </w:pPr>
            <w:r w:rsidRPr="00DC7310">
              <w:rPr>
                <w:bCs/>
                <w:szCs w:val="18"/>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bCs/>
                <w:szCs w:val="18"/>
                <w:lang w:eastAsia="zh-CN"/>
              </w:rPr>
            </w:pPr>
            <w:r w:rsidRPr="00DC7310">
              <w:rPr>
                <w:bCs/>
                <w:szCs w:val="18"/>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DC_7-13_n25-n66</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rPr>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DC_7-7-13-(n)66</w:t>
            </w:r>
          </w:p>
          <w:p w:rsidR="00ED609E" w:rsidRPr="00DC7310" w:rsidRDefault="00ED609E" w:rsidP="00064729">
            <w:pPr>
              <w:pStyle w:val="TAC"/>
              <w:keepNext w:val="0"/>
              <w:keepLines w:val="0"/>
              <w:rPr>
                <w:rFonts w:cs="Arial"/>
              </w:rPr>
            </w:pPr>
            <w:r w:rsidRPr="00DC7310">
              <w:t>DC_7-13-(n)66</w:t>
            </w:r>
          </w:p>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t>DC_7-20_n1-n78</w:t>
            </w:r>
          </w:p>
        </w:tc>
        <w:tc>
          <w:tcPr>
            <w:tcW w:w="937" w:type="pct"/>
            <w:vAlign w:val="center"/>
          </w:tcPr>
          <w:p w:rsidR="00ED609E" w:rsidRPr="00DC7310" w:rsidRDefault="00ED609E" w:rsidP="00064729">
            <w:pPr>
              <w:pStyle w:val="TAC"/>
              <w:keepNext w:val="0"/>
              <w:keepLines w:val="0"/>
              <w:rPr>
                <w:rFonts w:eastAsia="MS Mincho"/>
                <w:bCs/>
                <w:szCs w:val="18"/>
              </w:rPr>
            </w:pPr>
            <w:r w:rsidRPr="00DC7310">
              <w:rPr>
                <w:lang w:eastAsia="ko-KR"/>
              </w:rPr>
              <w:t>0.2</w:t>
            </w:r>
          </w:p>
        </w:tc>
        <w:tc>
          <w:tcPr>
            <w:tcW w:w="938"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rsidR="00ED609E" w:rsidRPr="00DC7310" w:rsidRDefault="00ED609E" w:rsidP="00064729">
            <w:pPr>
              <w:pStyle w:val="TAC"/>
              <w:keepNext w:val="0"/>
              <w:keepLines w:val="0"/>
              <w:rPr>
                <w:bCs/>
                <w:szCs w:val="18"/>
                <w:lang w:eastAsia="zh-TW"/>
              </w:rPr>
            </w:pPr>
            <w:r w:rsidRPr="00DC7310">
              <w:rPr>
                <w:szCs w:val="18"/>
                <w:lang w:eastAsia="ko-KR"/>
              </w:rPr>
              <w:t>0.2</w:t>
            </w:r>
          </w:p>
        </w:tc>
        <w:tc>
          <w:tcPr>
            <w:tcW w:w="884" w:type="pct"/>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DC_7-20_n3-n38</w:t>
            </w:r>
          </w:p>
        </w:tc>
        <w:tc>
          <w:tcPr>
            <w:tcW w:w="937" w:type="pct"/>
            <w:vAlign w:val="center"/>
          </w:tcPr>
          <w:p w:rsidR="00ED609E" w:rsidRPr="00DC7310" w:rsidRDefault="00ED609E" w:rsidP="00064729">
            <w:pPr>
              <w:pStyle w:val="TAC"/>
              <w:keepNext w:val="0"/>
              <w:keepLines w:val="0"/>
              <w:rPr>
                <w:lang w:eastAsia="ko-KR"/>
              </w:rPr>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szCs w:val="18"/>
                <w:lang w:eastAsia="ko-KR"/>
              </w:rPr>
            </w:pPr>
            <w:r w:rsidRPr="00DC7310">
              <w:t>-</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rsidR="00ED609E" w:rsidRPr="00DC7310" w:rsidRDefault="00ED609E" w:rsidP="00064729">
            <w:pPr>
              <w:pStyle w:val="TAC"/>
              <w:keepNext w:val="0"/>
              <w:keepLines w:val="0"/>
              <w:rPr>
                <w:rFonts w:cs="Arial"/>
                <w:bCs/>
                <w:szCs w:val="18"/>
                <w:lang w:eastAsia="zh-TW"/>
              </w:rPr>
            </w:pPr>
            <w:r w:rsidRPr="00DC7310">
              <w:rPr>
                <w:rFonts w:cs="Arial"/>
                <w:szCs w:val="18"/>
                <w:lang w:eastAsia="zh-CN"/>
              </w:rPr>
              <w:t>-</w:t>
            </w:r>
          </w:p>
        </w:tc>
        <w:tc>
          <w:tcPr>
            <w:tcW w:w="884"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ko-KR"/>
              </w:rPr>
            </w:pPr>
            <w:r w:rsidRPr="00DC7310">
              <w:rPr>
                <w:rFonts w:cs="Arial"/>
              </w:rPr>
              <w:t>DC_7-20_n8-n78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rPr>
              <w:t>DC_7-20-28_n1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rPr>
              <w:t>DC_7-20-28_n3</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0.1</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DC_7-20-28_n78</w:t>
            </w:r>
          </w:p>
        </w:tc>
        <w:tc>
          <w:tcPr>
            <w:tcW w:w="937"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cs="Arial"/>
                <w:lang w:eastAsia="ko-KR"/>
              </w:rPr>
              <w:t>DC_7-20_n28-n78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DC_7-20-32_n8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DC_7-20-32_n28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DC_7-20-32_n78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rsidR="00ED609E" w:rsidRPr="00DC7310" w:rsidRDefault="00ED609E" w:rsidP="00064729">
            <w:pPr>
              <w:pStyle w:val="TAC"/>
              <w:keepNext w:val="0"/>
              <w:keepLines w:val="0"/>
              <w:rPr>
                <w:rFonts w:cs="Arial"/>
                <w:lang w:eastAsia="ja-JP"/>
              </w:rPr>
            </w:pPr>
            <w:r w:rsidRPr="00DC7310">
              <w:rPr>
                <w:bCs/>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DC_7-20-38_n8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t>DC_7-28_n1-n40</w:t>
            </w:r>
          </w:p>
        </w:tc>
        <w:tc>
          <w:tcPr>
            <w:tcW w:w="937" w:type="pct"/>
            <w:vAlign w:val="center"/>
          </w:tcPr>
          <w:p w:rsidR="00ED609E" w:rsidRPr="00DC7310" w:rsidRDefault="00ED609E" w:rsidP="00064729">
            <w:pPr>
              <w:pStyle w:val="TAC"/>
              <w:keepNext w:val="0"/>
              <w:keepLines w:val="0"/>
              <w:rPr>
                <w:lang w:eastAsia="ja-JP"/>
              </w:rPr>
            </w:pPr>
            <w:r w:rsidRPr="00DC7310">
              <w:rPr>
                <w:lang w:eastAsia="zh-TW"/>
              </w:rPr>
              <w:t>0.3</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ko-KR"/>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lang w:eastAsia="ko-KR"/>
              </w:rPr>
              <w:t>DC_7-28_n3-n78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rPr>
                <w:rFonts w:eastAsia="Malgun Gothic"/>
                <w:lang w:eastAsia="ko-KR"/>
              </w:rPr>
              <w:t>DC_7-28_n7-n78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t>DC_7-28-32_n1</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t>DC_7-28-38_n1</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DC_7-28-38_n78</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pPr>
            <w:r w:rsidRPr="00DC7310">
              <w:t>DC_7-28_n38-n78</w:t>
            </w:r>
          </w:p>
        </w:tc>
        <w:tc>
          <w:tcPr>
            <w:tcW w:w="937" w:type="pct"/>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t>DC_7-28_n40-n78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t>-</w:t>
            </w:r>
          </w:p>
        </w:tc>
        <w:tc>
          <w:tcPr>
            <w:tcW w:w="938"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DC_7-29-66_n78</w:t>
            </w:r>
          </w:p>
        </w:tc>
        <w:tc>
          <w:tcPr>
            <w:tcW w:w="937" w:type="pct"/>
            <w:vAlign w:val="center"/>
          </w:tcPr>
          <w:p w:rsidR="00ED609E" w:rsidRPr="00DC7310" w:rsidRDefault="00ED609E" w:rsidP="00064729">
            <w:pPr>
              <w:pStyle w:val="TAC"/>
              <w:keepNext w:val="0"/>
              <w:keepLines w:val="0"/>
            </w:pPr>
            <w:r w:rsidRPr="00DC7310">
              <w:rPr>
                <w:rFonts w:cs="Arial"/>
              </w:rPr>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FC21AA">
              <w:rPr>
                <w:rFonts w:cs="Arial"/>
                <w:szCs w:val="18"/>
              </w:rPr>
              <w:t>DC_7-32_n1-n28</w:t>
            </w:r>
          </w:p>
        </w:tc>
        <w:tc>
          <w:tcPr>
            <w:tcW w:w="937" w:type="pct"/>
            <w:vAlign w:val="center"/>
          </w:tcPr>
          <w:p w:rsidR="00ED609E" w:rsidRPr="00DC7310" w:rsidRDefault="00ED609E" w:rsidP="00064729">
            <w:pPr>
              <w:pStyle w:val="TAC"/>
              <w:keepNext w:val="0"/>
              <w:keepLines w:val="0"/>
              <w:rPr>
                <w:rFonts w:cs="Arial"/>
              </w:rPr>
            </w:pPr>
            <w:r w:rsidRPr="00FC21AA">
              <w:rPr>
                <w:rFonts w:cs="Arial"/>
                <w:lang w:eastAsia="zh-CN"/>
              </w:rPr>
              <w:t>-</w:t>
            </w:r>
          </w:p>
        </w:tc>
        <w:tc>
          <w:tcPr>
            <w:tcW w:w="938" w:type="pct"/>
            <w:vAlign w:val="center"/>
          </w:tcPr>
          <w:p w:rsidR="00ED609E" w:rsidRPr="00DC7310" w:rsidRDefault="00ED609E" w:rsidP="00064729">
            <w:pPr>
              <w:pStyle w:val="TAC"/>
              <w:keepNext w:val="0"/>
              <w:keepLines w:val="0"/>
              <w:rPr>
                <w:lang w:eastAsia="zh-CN"/>
              </w:rPr>
            </w:pPr>
            <w:r w:rsidRPr="00FC21AA">
              <w:rPr>
                <w:rFonts w:cs="Arial"/>
                <w:lang w:eastAsia="zh-TW"/>
              </w:rPr>
              <w:t>-</w:t>
            </w:r>
          </w:p>
        </w:tc>
        <w:tc>
          <w:tcPr>
            <w:tcW w:w="884" w:type="pct"/>
            <w:vAlign w:val="center"/>
          </w:tcPr>
          <w:p w:rsidR="00ED609E" w:rsidRPr="00DC7310" w:rsidRDefault="00ED609E" w:rsidP="00064729">
            <w:pPr>
              <w:pStyle w:val="TAC"/>
              <w:keepNext w:val="0"/>
              <w:keepLines w:val="0"/>
              <w:rPr>
                <w:rFonts w:cs="Arial"/>
                <w:szCs w:val="18"/>
              </w:rPr>
            </w:pPr>
            <w:r w:rsidRPr="00FC21AA">
              <w:rPr>
                <w:rFonts w:cs="Arial"/>
                <w:lang w:eastAsia="zh-TW"/>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FC21AA">
              <w:rPr>
                <w:rFonts w:cs="Arial"/>
                <w:lang w:eastAsia="zh-TW"/>
              </w:rPr>
              <w:t>0.2</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szCs w:val="18"/>
              </w:rPr>
              <w:t>DC_7-32_n1-n78</w:t>
            </w:r>
          </w:p>
        </w:tc>
        <w:tc>
          <w:tcPr>
            <w:tcW w:w="937"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0.6</w:t>
            </w:r>
          </w:p>
        </w:tc>
        <w:tc>
          <w:tcPr>
            <w:tcW w:w="938" w:type="pct"/>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0.8</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eastAsia="Malgun Gothic"/>
                <w:lang w:eastAsia="ko-KR"/>
              </w:rPr>
            </w:pPr>
            <w:r w:rsidRPr="00FC21AA">
              <w:rPr>
                <w:rFonts w:cs="Arial"/>
                <w:szCs w:val="18"/>
              </w:rPr>
              <w:t>DC_7-32_n28-n78</w:t>
            </w:r>
          </w:p>
        </w:tc>
        <w:tc>
          <w:tcPr>
            <w:tcW w:w="937" w:type="pct"/>
            <w:vAlign w:val="center"/>
          </w:tcPr>
          <w:p w:rsidR="00ED609E" w:rsidRPr="00DC7310" w:rsidRDefault="00ED609E" w:rsidP="00064729">
            <w:pPr>
              <w:pStyle w:val="TAC"/>
              <w:keepNext w:val="0"/>
              <w:keepLines w:val="0"/>
              <w:rPr>
                <w:rFonts w:cs="Arial"/>
                <w:bCs/>
                <w:szCs w:val="18"/>
                <w:lang w:eastAsia="zh-CN"/>
              </w:rPr>
            </w:pPr>
            <w:r w:rsidRPr="00FC21AA">
              <w:rPr>
                <w:rFonts w:eastAsia="MS Mincho"/>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FC21AA">
              <w:rPr>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FC21AA">
              <w:rPr>
                <w:rFonts w:eastAsia="MS Mincho"/>
                <w:lang w:eastAsia="ja-JP"/>
              </w:rPr>
              <w:t>0.2</w:t>
            </w:r>
          </w:p>
        </w:tc>
        <w:tc>
          <w:tcPr>
            <w:tcW w:w="884" w:type="pct"/>
            <w:vAlign w:val="center"/>
          </w:tcPr>
          <w:p w:rsidR="00ED609E" w:rsidRPr="00DC7310" w:rsidRDefault="00ED609E" w:rsidP="00064729">
            <w:pPr>
              <w:pStyle w:val="TAC"/>
              <w:keepNext w:val="0"/>
              <w:keepLines w:val="0"/>
              <w:rPr>
                <w:rFonts w:cs="Arial"/>
                <w:lang w:eastAsia="zh-CN"/>
              </w:rPr>
            </w:pPr>
            <w:r w:rsidRPr="00FC21AA">
              <w:rPr>
                <w:rFonts w:cs="Arial"/>
                <w:szCs w:val="18"/>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rsidR="00ED609E" w:rsidRPr="00DC7310" w:rsidRDefault="00ED609E" w:rsidP="00064729">
            <w:pPr>
              <w:pStyle w:val="TAC"/>
              <w:keepNext w:val="0"/>
              <w:keepLines w:val="0"/>
              <w:rPr>
                <w:rFonts w:cs="Arial"/>
              </w:rPr>
            </w:pPr>
            <w:r w:rsidRPr="00DC7310">
              <w:rPr>
                <w:rFonts w:cs="Arial"/>
                <w:bCs/>
                <w:szCs w:val="18"/>
                <w:lang w:eastAsia="zh-CN"/>
              </w:rPr>
              <w:t>0.5</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rsidR="00ED609E" w:rsidRPr="00DC7310" w:rsidRDefault="00ED609E" w:rsidP="00064729">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0.4</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0.8</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DengXian" w:cs="Arial"/>
                <w:bCs/>
                <w:szCs w:val="18"/>
                <w:lang w:eastAsia="zh-CN"/>
              </w:rPr>
            </w:pPr>
            <w:r w:rsidRPr="00DC7310">
              <w:rPr>
                <w:rFonts w:eastAsia="MS Mincho" w:cs="Arial"/>
                <w:bCs/>
                <w:szCs w:val="18"/>
              </w:rPr>
              <w:t>DC_7-66_n38-n78</w:t>
            </w:r>
          </w:p>
          <w:p w:rsidR="00ED609E" w:rsidRPr="00DC7310" w:rsidRDefault="00ED609E" w:rsidP="00064729">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DC_7-28_n1-n78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eastAsia="MS Mincho"/>
                <w:bCs/>
                <w:szCs w:val="18"/>
              </w:rPr>
            </w:pPr>
            <w:r w:rsidRPr="00DC7310">
              <w:t>DC_7-28-66_n7</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CN"/>
              </w:rPr>
              <w:t>0.5</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lang w:eastAsia="zh-CN"/>
              </w:rPr>
              <w:t>0.5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bCs/>
                <w:szCs w:val="18"/>
              </w:rPr>
            </w:pPr>
            <w:r w:rsidRPr="00DC7310">
              <w:t>DC_7-28-66_n66</w:t>
            </w:r>
          </w:p>
        </w:tc>
        <w:tc>
          <w:tcPr>
            <w:tcW w:w="937" w:type="pct"/>
            <w:vAlign w:val="center"/>
          </w:tcPr>
          <w:p w:rsidR="00ED609E" w:rsidRPr="00DC7310" w:rsidRDefault="00ED609E" w:rsidP="00064729">
            <w:pPr>
              <w:pStyle w:val="TAC"/>
              <w:keepNext w:val="0"/>
              <w:keepLines w:val="0"/>
              <w:rPr>
                <w:szCs w:val="18"/>
                <w:lang w:eastAsia="zh-CN"/>
              </w:rPr>
            </w:pPr>
            <w:r w:rsidRPr="00DC7310">
              <w:rPr>
                <w:lang w:eastAsia="zh-CN"/>
              </w:rPr>
              <w:t>0.5</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lang w:eastAsia="zh-CN"/>
              </w:rPr>
              <w:t>0.5</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DC_7-40_n1-n78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lastRenderedPageBreak/>
              <w:t>DC_7-66_n2-n66</w:t>
            </w:r>
          </w:p>
        </w:tc>
        <w:tc>
          <w:tcPr>
            <w:tcW w:w="937" w:type="pct"/>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rsidR="00ED609E" w:rsidRPr="00DC7310" w:rsidRDefault="00ED609E" w:rsidP="00064729">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bCs/>
                <w:szCs w:val="18"/>
              </w:rPr>
            </w:pPr>
            <w:r w:rsidRPr="00DC7310">
              <w:rPr>
                <w:rFonts w:cs="Arial"/>
                <w:lang w:eastAsia="ja-JP"/>
              </w:rPr>
              <w:t>DC_7-66_n2-n77</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rFonts w:cs="Arial"/>
              </w:rPr>
              <w:t>0.3</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DC_7-66_n2-n78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rFonts w:cs="Arial"/>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DC_7-66_n12-n77</w:t>
            </w:r>
          </w:p>
        </w:tc>
        <w:tc>
          <w:tcPr>
            <w:tcW w:w="937" w:type="pct"/>
          </w:tcPr>
          <w:p w:rsidR="00ED609E" w:rsidRPr="00DC7310" w:rsidRDefault="00ED609E" w:rsidP="00064729">
            <w:pPr>
              <w:pStyle w:val="TAC"/>
              <w:keepNext w:val="0"/>
              <w:keepLines w:val="0"/>
            </w:pPr>
            <w:r w:rsidRPr="00DC7310">
              <w:rPr>
                <w:rFonts w:cs="Arial"/>
                <w:szCs w:val="18"/>
                <w:lang w:eastAsia="ja-JP"/>
              </w:rPr>
              <w:t>0.5</w:t>
            </w:r>
          </w:p>
        </w:tc>
        <w:tc>
          <w:tcPr>
            <w:tcW w:w="938" w:type="pct"/>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0.2</w:t>
            </w:r>
          </w:p>
        </w:tc>
        <w:tc>
          <w:tcPr>
            <w:tcW w:w="884" w:type="pct"/>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DC_7-66_n12-n77</w:t>
            </w:r>
          </w:p>
        </w:tc>
        <w:tc>
          <w:tcPr>
            <w:tcW w:w="937" w:type="pct"/>
          </w:tcPr>
          <w:p w:rsidR="00ED609E" w:rsidRPr="00DC7310" w:rsidRDefault="00ED609E" w:rsidP="00064729">
            <w:pPr>
              <w:pStyle w:val="TAC"/>
              <w:keepNext w:val="0"/>
              <w:keepLines w:val="0"/>
            </w:pPr>
            <w:r w:rsidRPr="00DC7310">
              <w:rPr>
                <w:rFonts w:cs="Arial"/>
                <w:szCs w:val="18"/>
                <w:lang w:eastAsia="ja-JP"/>
              </w:rPr>
              <w:t>0.5</w:t>
            </w:r>
          </w:p>
        </w:tc>
        <w:tc>
          <w:tcPr>
            <w:tcW w:w="938" w:type="pct"/>
          </w:tcPr>
          <w:p w:rsidR="00ED609E" w:rsidRPr="00DC7310" w:rsidRDefault="00ED609E" w:rsidP="00064729">
            <w:pPr>
              <w:pStyle w:val="TAC"/>
              <w:keepNext w:val="0"/>
              <w:keepLines w:val="0"/>
              <w:rPr>
                <w:rFonts w:cs="Arial"/>
              </w:rPr>
            </w:pPr>
            <w:r w:rsidRPr="00DC7310">
              <w:rPr>
                <w:rFonts w:cs="Arial"/>
                <w:szCs w:val="18"/>
                <w:lang w:eastAsia="ja-JP"/>
              </w:rPr>
              <w:t>0.5</w:t>
            </w:r>
          </w:p>
        </w:tc>
        <w:tc>
          <w:tcPr>
            <w:tcW w:w="884" w:type="pct"/>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0.2</w:t>
            </w:r>
          </w:p>
        </w:tc>
        <w:tc>
          <w:tcPr>
            <w:tcW w:w="884" w:type="pct"/>
          </w:tcPr>
          <w:p w:rsidR="00ED609E" w:rsidRPr="00DC7310" w:rsidRDefault="00ED609E" w:rsidP="00064729">
            <w:pPr>
              <w:pStyle w:val="TAC"/>
              <w:keepNext w:val="0"/>
              <w:keepLines w:val="0"/>
              <w:rPr>
                <w:rFonts w:cs="Arial"/>
                <w:szCs w:val="18"/>
                <w:lang w:eastAsia="zh-CN"/>
              </w:rPr>
            </w:pPr>
            <w:r w:rsidRPr="00DC7310">
              <w:rPr>
                <w:rFonts w:cs="Arial"/>
                <w:szCs w:val="18"/>
                <w:lang w:eastAsia="ja-JP"/>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lang w:eastAsia="ja-JP"/>
              </w:rPr>
              <w:t>DC_7-66_n25-n66</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0.5</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lang w:eastAsia="ja-JP"/>
              </w:rPr>
              <w:t>DC_7-66_n66-n71</w:t>
            </w:r>
          </w:p>
        </w:tc>
        <w:tc>
          <w:tcPr>
            <w:tcW w:w="937" w:type="pct"/>
            <w:vAlign w:val="center"/>
          </w:tcPr>
          <w:p w:rsidR="00ED609E" w:rsidRPr="00DC7310" w:rsidRDefault="00ED609E" w:rsidP="00064729">
            <w:pPr>
              <w:pStyle w:val="TAC"/>
              <w:keepNext w:val="0"/>
              <w:keepLines w:val="0"/>
            </w:pPr>
            <w:r w:rsidRPr="00DC7310">
              <w:rPr>
                <w:lang w:eastAsia="zh-CN"/>
              </w:rPr>
              <w:t>0.5</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szCs w:val="18"/>
              </w:rPr>
              <w:t>DC_7-66_n66-n77</w:t>
            </w:r>
          </w:p>
        </w:tc>
        <w:tc>
          <w:tcPr>
            <w:tcW w:w="937" w:type="pct"/>
            <w:vAlign w:val="center"/>
          </w:tcPr>
          <w:p w:rsidR="00ED609E" w:rsidRPr="00DC7310" w:rsidRDefault="00ED609E" w:rsidP="00064729">
            <w:pPr>
              <w:pStyle w:val="TAC"/>
              <w:keepNext w:val="0"/>
              <w:keepLines w:val="0"/>
            </w:pPr>
            <w:r w:rsidRPr="00DC7310">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Malgun Gothic" w:cs="Arial"/>
                <w:szCs w:val="18"/>
                <w:lang w:eastAsia="ko-KR"/>
              </w:rPr>
            </w:pPr>
            <w:r w:rsidRPr="00DC7310">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rPr>
            </w:pPr>
            <w:r w:rsidRPr="00DC7310">
              <w:rPr>
                <w:rFonts w:eastAsia="MS Mincho"/>
              </w:rPr>
              <w:t>DC_7-(n)66-n78</w:t>
            </w:r>
          </w:p>
          <w:p w:rsidR="00ED609E" w:rsidRPr="00DC7310" w:rsidRDefault="00ED609E" w:rsidP="00064729">
            <w:pPr>
              <w:pStyle w:val="TAC"/>
              <w:keepNext w:val="0"/>
              <w:keepLines w:val="0"/>
              <w:rPr>
                <w:rFonts w:eastAsia="MS Mincho"/>
              </w:rPr>
            </w:pPr>
            <w:r w:rsidRPr="00DC7310">
              <w:rPr>
                <w:rFonts w:eastAsia="MS Mincho"/>
              </w:rPr>
              <w:t>DC_7-7-(n)66-n78</w:t>
            </w:r>
          </w:p>
          <w:p w:rsidR="00ED609E" w:rsidRPr="00DC7310" w:rsidRDefault="00ED609E" w:rsidP="0006472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rsidR="00ED609E" w:rsidRPr="00DC7310" w:rsidRDefault="00ED609E" w:rsidP="00064729">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rsidR="00ED609E" w:rsidRPr="00DC7310" w:rsidRDefault="00ED609E" w:rsidP="00064729">
            <w:pPr>
              <w:pStyle w:val="TAC"/>
              <w:keepNext w:val="0"/>
              <w:keepLines w:val="0"/>
              <w:rPr>
                <w:rFonts w:cs="Arial"/>
                <w:lang w:eastAsia="ja-JP"/>
              </w:rPr>
            </w:pPr>
            <w:r w:rsidRPr="00DC7310">
              <w:t>0.5</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t>0.5</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lang w:eastAsia="ja-JP"/>
              </w:rPr>
              <w:t>DC_7-66-71_n25</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DC_7-66-71_n77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szCs w:val="18"/>
                <w:lang w:eastAsia="ja-JP"/>
              </w:rPr>
            </w:pPr>
            <w:r w:rsidRPr="00DC7310">
              <w:rPr>
                <w:rFonts w:cs="Arial"/>
                <w:lang w:eastAsia="ja-JP"/>
              </w:rPr>
              <w:t>DC_7-66_n71-n77</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tcPr>
          <w:p w:rsidR="00ED609E" w:rsidRPr="00DC7310" w:rsidRDefault="00ED609E" w:rsidP="00064729">
            <w:pPr>
              <w:pStyle w:val="TAC"/>
              <w:keepNext w:val="0"/>
              <w:keepLines w:val="0"/>
              <w:rPr>
                <w:rFonts w:eastAsia="Malgun Gothic"/>
                <w:lang w:eastAsia="ko-KR"/>
              </w:rPr>
            </w:pPr>
            <w:r w:rsidRPr="00DC7310">
              <w:rPr>
                <w:rFonts w:cs="Arial"/>
                <w:lang w:eastAsia="ja-JP"/>
              </w:rPr>
              <w:t>DC_7-66_n71-n78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pPr>
            <w:r w:rsidRPr="00DC7310">
              <w:rPr>
                <w:rFonts w:cs="Arial"/>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DC_7-71_n2-n66</w:t>
            </w:r>
          </w:p>
        </w:tc>
        <w:tc>
          <w:tcPr>
            <w:tcW w:w="937" w:type="pct"/>
            <w:vAlign w:val="center"/>
          </w:tcPr>
          <w:p w:rsidR="00ED609E" w:rsidRPr="00DC7310" w:rsidRDefault="00ED609E" w:rsidP="00064729">
            <w:pPr>
              <w:pStyle w:val="TAC"/>
              <w:keepNext w:val="0"/>
              <w:keepLines w:val="0"/>
            </w:pPr>
            <w:r w:rsidRPr="00DC7310">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DC_7-71_n2-n77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rPr>
                <w:rFonts w:cs="Arial"/>
                <w:lang w:eastAsia="ja-JP"/>
              </w:rPr>
              <w:t>DC_7-71_n2-n78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lang w:eastAsia="zh-CN"/>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DC_7-71_n66-n77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cs="Arial"/>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eastAsia="Malgun Gothic"/>
                <w:lang w:eastAsia="ko-KR"/>
              </w:rPr>
            </w:pPr>
            <w:r w:rsidRPr="00DC7310">
              <w:rPr>
                <w:rFonts w:cs="Arial"/>
                <w:lang w:eastAsia="ja-JP"/>
              </w:rPr>
              <w:t>DC_7-71_n66-n78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cs="Arial"/>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DC_8_n1-n3-n77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lang w:eastAsia="zh-CN"/>
              </w:rPr>
              <w:t>0.2</w:t>
            </w:r>
          </w:p>
        </w:tc>
        <w:tc>
          <w:tcPr>
            <w:tcW w:w="884"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DC_8_n3-n28-n77</w:t>
            </w:r>
          </w:p>
        </w:tc>
        <w:tc>
          <w:tcPr>
            <w:tcW w:w="937" w:type="pct"/>
            <w:vAlign w:val="center"/>
          </w:tcPr>
          <w:p w:rsidR="00ED609E" w:rsidRPr="00DC7310" w:rsidRDefault="00ED609E" w:rsidP="00064729">
            <w:pPr>
              <w:pStyle w:val="TAC"/>
              <w:keepNext w:val="0"/>
              <w:keepLines w:val="0"/>
              <w:rPr>
                <w:rFonts w:eastAsia="MS Mincho"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DC_8_n3-n77-n79</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pPr>
            <w:r w:rsidRPr="00DC7310">
              <w:rPr>
                <w:lang w:eastAsia="zh-CN"/>
              </w:rPr>
              <w:t>0.5</w:t>
            </w:r>
          </w:p>
        </w:tc>
        <w:tc>
          <w:tcPr>
            <w:tcW w:w="884"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ja-JP"/>
              </w:rPr>
              <w:t>0</w:t>
            </w:r>
            <w:r w:rsidRPr="00DC7310">
              <w:rPr>
                <w:lang w:eastAsia="ja-JP"/>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DC_8-11_n1-n77</w:t>
            </w:r>
          </w:p>
        </w:tc>
        <w:tc>
          <w:tcPr>
            <w:tcW w:w="937" w:type="pct"/>
            <w:tcBorders>
              <w:left w:val="single" w:sz="4" w:space="0" w:color="auto"/>
            </w:tcBorders>
            <w:vAlign w:val="center"/>
          </w:tcPr>
          <w:p w:rsidR="00ED609E" w:rsidRPr="00DC7310" w:rsidRDefault="00ED609E" w:rsidP="00064729">
            <w:pPr>
              <w:pStyle w:val="TAC"/>
              <w:keepNext w:val="0"/>
              <w:keepLines w:val="0"/>
            </w:pPr>
            <w:r w:rsidRPr="00DC7310">
              <w:t>0.2</w:t>
            </w:r>
          </w:p>
        </w:tc>
        <w:tc>
          <w:tcPr>
            <w:tcW w:w="938" w:type="pct"/>
            <w:tcBorders>
              <w:lef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DC_8-11_n3-n28</w:t>
            </w:r>
          </w:p>
        </w:tc>
        <w:tc>
          <w:tcPr>
            <w:tcW w:w="937" w:type="pct"/>
            <w:vAlign w:val="center"/>
          </w:tcPr>
          <w:p w:rsidR="00ED609E" w:rsidRPr="00DC7310" w:rsidRDefault="00ED609E" w:rsidP="00064729">
            <w:pPr>
              <w:pStyle w:val="TAC"/>
              <w:keepNext w:val="0"/>
              <w:keepLines w:val="0"/>
              <w:rPr>
                <w:rFonts w:eastAsia="MS Mincho"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DC_8-11_n3-n77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rsidR="00ED609E" w:rsidRPr="00DC7310" w:rsidRDefault="00ED609E" w:rsidP="00064729">
            <w:pPr>
              <w:pStyle w:val="TAC"/>
              <w:keepNext w:val="0"/>
              <w:keepLines w:val="0"/>
            </w:pPr>
            <w:r w:rsidRPr="00DC7310">
              <w:t>0.5</w:t>
            </w:r>
          </w:p>
        </w:tc>
        <w:tc>
          <w:tcPr>
            <w:tcW w:w="884" w:type="pct"/>
            <w:vAlign w:val="center"/>
          </w:tcPr>
          <w:p w:rsidR="00ED609E" w:rsidRPr="00DC7310" w:rsidRDefault="00ED609E" w:rsidP="00064729">
            <w:pPr>
              <w:pStyle w:val="TAC"/>
              <w:keepNext w:val="0"/>
              <w:keepLines w:val="0"/>
            </w:pPr>
            <w:r w:rsidRPr="00DC7310">
              <w:rPr>
                <w:rFonts w:cs="Arial"/>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DC_8-11_n3-n79</w:t>
            </w:r>
          </w:p>
        </w:tc>
        <w:tc>
          <w:tcPr>
            <w:tcW w:w="937" w:type="pct"/>
            <w:vAlign w:val="center"/>
          </w:tcPr>
          <w:p w:rsidR="00ED609E" w:rsidRPr="00DC7310" w:rsidRDefault="00ED609E" w:rsidP="00064729">
            <w:pPr>
              <w:pStyle w:val="TAC"/>
              <w:keepNext w:val="0"/>
              <w:keepLines w:val="0"/>
            </w:pPr>
            <w:r w:rsidRPr="00DC7310">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pPr>
            <w:r w:rsidRPr="00DC7310">
              <w:rPr>
                <w:lang w:eastAsia="ja-JP"/>
              </w:rPr>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DC_8-11_n28-n77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rPr>
                <w:rFonts w:hint="eastAsia"/>
              </w:rPr>
              <w:t>0</w:t>
            </w:r>
            <w:r w:rsidRPr="00DC7310">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DC_8-11_n77-n79</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pPr>
            <w:r w:rsidRPr="00DC7310">
              <w:t>0.5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FC21AA">
              <w:t>DC_8-20_n1-n78</w:t>
            </w:r>
          </w:p>
        </w:tc>
        <w:tc>
          <w:tcPr>
            <w:tcW w:w="937" w:type="pct"/>
            <w:vAlign w:val="center"/>
          </w:tcPr>
          <w:p w:rsidR="00ED609E" w:rsidRPr="00DC7310" w:rsidRDefault="00ED609E" w:rsidP="00064729">
            <w:pPr>
              <w:pStyle w:val="TAC"/>
              <w:keepNext w:val="0"/>
              <w:keepLines w:val="0"/>
              <w:rPr>
                <w:lang w:eastAsia="ja-JP"/>
              </w:rPr>
            </w:pPr>
            <w:r w:rsidRPr="00FC21AA">
              <w:rPr>
                <w:lang w:eastAsia="ja-JP"/>
              </w:rPr>
              <w:t>0.</w:t>
            </w:r>
            <w:r w:rsidRPr="00FC21AA">
              <w:rPr>
                <w:rFonts w:eastAsia="新細明體"/>
                <w:lang w:eastAsia="zh-TW"/>
              </w:rPr>
              <w:t>2</w:t>
            </w:r>
          </w:p>
        </w:tc>
        <w:tc>
          <w:tcPr>
            <w:tcW w:w="938" w:type="pct"/>
            <w:vAlign w:val="center"/>
          </w:tcPr>
          <w:p w:rsidR="00ED609E" w:rsidRPr="00DC7310" w:rsidRDefault="00ED609E" w:rsidP="00064729">
            <w:pPr>
              <w:pStyle w:val="TAC"/>
              <w:keepNext w:val="0"/>
              <w:keepLines w:val="0"/>
              <w:rPr>
                <w:lang w:eastAsia="zh-CN"/>
              </w:rPr>
            </w:pPr>
            <w:r w:rsidRPr="00FC21AA">
              <w:rPr>
                <w:lang w:eastAsia="zh-CN"/>
              </w:rPr>
              <w:t>0.1</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FC21AA">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FC21AA">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DC_8-20-28_n78</w:t>
            </w:r>
          </w:p>
        </w:tc>
        <w:tc>
          <w:tcPr>
            <w:tcW w:w="937" w:type="pct"/>
            <w:vAlign w:val="center"/>
          </w:tcPr>
          <w:p w:rsidR="00ED609E" w:rsidRPr="00DC7310" w:rsidRDefault="00ED609E" w:rsidP="00064729">
            <w:pPr>
              <w:pStyle w:val="TAC"/>
              <w:keepNext w:val="0"/>
              <w:keepLines w:val="0"/>
            </w:pPr>
            <w:r w:rsidRPr="00DC7310">
              <w:rPr>
                <w:lang w:eastAsia="ja-JP"/>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rPr>
              <w:t>DC_8-20-32_n3</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0.3</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lang w:eastAsia="zh-CN"/>
              </w:rPr>
            </w:pPr>
            <w:r w:rsidRPr="00DC7310">
              <w:t>DC_8_n28-n77-n79</w:t>
            </w:r>
          </w:p>
        </w:tc>
        <w:tc>
          <w:tcPr>
            <w:tcW w:w="937" w:type="pct"/>
            <w:vAlign w:val="center"/>
          </w:tcPr>
          <w:p w:rsidR="00ED609E" w:rsidRPr="00DC7310" w:rsidRDefault="00ED609E" w:rsidP="00064729">
            <w:pPr>
              <w:pStyle w:val="TAC"/>
              <w:keepNext w:val="0"/>
              <w:keepLines w:val="0"/>
              <w:rPr>
                <w:lang w:eastAsia="zh-CN"/>
              </w:rPr>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FC21AA">
              <w:t>DC_8-32_n1-n78</w:t>
            </w:r>
          </w:p>
        </w:tc>
        <w:tc>
          <w:tcPr>
            <w:tcW w:w="937" w:type="pct"/>
            <w:vAlign w:val="center"/>
          </w:tcPr>
          <w:p w:rsidR="00ED609E" w:rsidRPr="00DC7310" w:rsidRDefault="00ED609E" w:rsidP="00064729">
            <w:pPr>
              <w:pStyle w:val="TAC"/>
              <w:keepNext w:val="0"/>
              <w:keepLines w:val="0"/>
            </w:pPr>
            <w:r w:rsidRPr="00FC21AA">
              <w:rPr>
                <w:rFonts w:cs="Arial"/>
                <w:lang w:eastAsia="zh-CN"/>
              </w:rPr>
              <w:t>0.</w:t>
            </w:r>
            <w:r w:rsidRPr="00FC21AA">
              <w:rPr>
                <w:rFonts w:eastAsia="新細明體" w:cs="Arial"/>
                <w:lang w:eastAsia="zh-TW"/>
              </w:rPr>
              <w:t>2</w:t>
            </w:r>
          </w:p>
        </w:tc>
        <w:tc>
          <w:tcPr>
            <w:tcW w:w="938" w:type="pct"/>
            <w:vAlign w:val="center"/>
          </w:tcPr>
          <w:p w:rsidR="00ED609E" w:rsidRPr="00DC7310" w:rsidRDefault="00ED609E" w:rsidP="00064729">
            <w:pPr>
              <w:pStyle w:val="TAC"/>
              <w:keepNext w:val="0"/>
              <w:keepLines w:val="0"/>
              <w:rPr>
                <w:lang w:eastAsia="zh-CN"/>
              </w:rPr>
            </w:pPr>
            <w:r w:rsidRPr="00FC21AA">
              <w:rPr>
                <w:rFonts w:cs="Arial"/>
                <w:lang w:eastAsia="zh-CN"/>
              </w:rPr>
              <w:t>-</w:t>
            </w:r>
          </w:p>
        </w:tc>
        <w:tc>
          <w:tcPr>
            <w:tcW w:w="884" w:type="pct"/>
            <w:vAlign w:val="center"/>
          </w:tcPr>
          <w:p w:rsidR="00ED609E" w:rsidRPr="00DC7310" w:rsidRDefault="00ED609E" w:rsidP="00064729">
            <w:pPr>
              <w:pStyle w:val="TAC"/>
              <w:keepNext w:val="0"/>
              <w:keepLines w:val="0"/>
              <w:rPr>
                <w:lang w:eastAsia="ja-JP"/>
              </w:rPr>
            </w:pPr>
            <w:r w:rsidRPr="00FC21AA">
              <w:rPr>
                <w:rFonts w:cs="Arial"/>
                <w:lang w:eastAsia="zh-CN"/>
              </w:rPr>
              <w:t>-</w:t>
            </w:r>
          </w:p>
        </w:tc>
        <w:tc>
          <w:tcPr>
            <w:tcW w:w="884" w:type="pct"/>
            <w:vAlign w:val="center"/>
          </w:tcPr>
          <w:p w:rsidR="00ED609E" w:rsidRPr="00DC7310" w:rsidRDefault="00ED609E" w:rsidP="00064729">
            <w:pPr>
              <w:pStyle w:val="TAC"/>
              <w:keepNext w:val="0"/>
              <w:keepLines w:val="0"/>
              <w:rPr>
                <w:lang w:eastAsia="zh-CN"/>
              </w:rPr>
            </w:pPr>
            <w:r w:rsidRPr="00FC21AA">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rsidR="00ED609E" w:rsidRPr="00DC7310" w:rsidRDefault="00ED609E" w:rsidP="00064729">
            <w:pPr>
              <w:pStyle w:val="TAC"/>
              <w:keepNext w:val="0"/>
              <w:keepLines w:val="0"/>
            </w:pPr>
            <w:r w:rsidRPr="00DC7310">
              <w:rPr>
                <w:rFonts w:cs="Arial"/>
                <w:lang w:eastAsia="zh-CN"/>
              </w:rPr>
              <w:t>-</w:t>
            </w:r>
          </w:p>
        </w:tc>
        <w:tc>
          <w:tcPr>
            <w:tcW w:w="938" w:type="pct"/>
            <w:vAlign w:val="center"/>
          </w:tcPr>
          <w:p w:rsidR="00ED609E" w:rsidRPr="00DC7310" w:rsidRDefault="00ED609E" w:rsidP="00064729">
            <w:pPr>
              <w:pStyle w:val="TAC"/>
              <w:keepNext w:val="0"/>
              <w:keepLines w:val="0"/>
            </w:pPr>
            <w:r w:rsidRPr="00DC7310">
              <w:rPr>
                <w:rFonts w:cs="Arial"/>
                <w:lang w:eastAsia="zh-CN"/>
              </w:rPr>
              <w:t>0.3</w:t>
            </w:r>
          </w:p>
        </w:tc>
        <w:tc>
          <w:tcPr>
            <w:tcW w:w="884" w:type="pct"/>
            <w:vAlign w:val="center"/>
          </w:tcPr>
          <w:p w:rsidR="00ED609E" w:rsidRPr="00DC7310" w:rsidRDefault="00ED609E" w:rsidP="00064729">
            <w:pPr>
              <w:pStyle w:val="TAC"/>
              <w:keepNext w:val="0"/>
              <w:keepLines w:val="0"/>
            </w:pPr>
            <w:r w:rsidRPr="00DC7310">
              <w:rPr>
                <w:rFonts w:cs="Arial"/>
                <w:lang w:eastAsia="zh-CN"/>
              </w:rPr>
              <w:t>0.3</w:t>
            </w:r>
          </w:p>
        </w:tc>
        <w:tc>
          <w:tcPr>
            <w:tcW w:w="884" w:type="pct"/>
            <w:vAlign w:val="center"/>
          </w:tcPr>
          <w:p w:rsidR="00ED609E" w:rsidRPr="00DC7310" w:rsidRDefault="00ED609E" w:rsidP="00064729">
            <w:pPr>
              <w:pStyle w:val="TAC"/>
              <w:keepNext w:val="0"/>
              <w:keepLines w:val="0"/>
            </w:pPr>
            <w:r w:rsidRPr="00DC7310">
              <w:rPr>
                <w:rFonts w:cs="Arial"/>
                <w:lang w:eastAsia="zh-CN"/>
              </w:rPr>
              <w:t>0</w:t>
            </w:r>
            <w:r w:rsidRPr="00DC7310">
              <w:rPr>
                <w:rFonts w:cs="Arial" w:hint="eastAsia"/>
                <w:lang w:eastAsia="zh-CN"/>
              </w:rPr>
              <w:t>.5</w:t>
            </w:r>
          </w:p>
        </w:tc>
      </w:tr>
      <w:tr w:rsidR="00ED609E" w:rsidRPr="00DC7310" w:rsidTr="0006472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lang w:eastAsia="zh-CN"/>
              </w:rPr>
            </w:pPr>
            <w:r w:rsidRPr="00DC7310">
              <w:rPr>
                <w:rFonts w:eastAsia="MS Mincho" w:cs="Arial"/>
                <w:bCs/>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S Mincho" w:cs="Arial"/>
                <w:bCs/>
                <w:szCs w:val="18"/>
              </w:rPr>
              <w:t>DC_8-40_n1-n78</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szCs w:val="18"/>
                <w:lang w:eastAsia="ja-JP"/>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rsidR="00ED609E" w:rsidRPr="00DC7310" w:rsidRDefault="00ED609E" w:rsidP="00064729">
            <w:pPr>
              <w:pStyle w:val="TAC"/>
              <w:keepNext w:val="0"/>
              <w:keepLines w:val="0"/>
              <w:rPr>
                <w:szCs w:val="18"/>
                <w:lang w:eastAsia="ja-JP"/>
              </w:rPr>
            </w:pPr>
            <w:r w:rsidRPr="00DC7310">
              <w:t>-</w:t>
            </w:r>
          </w:p>
        </w:tc>
        <w:tc>
          <w:tcPr>
            <w:tcW w:w="884" w:type="pct"/>
            <w:tcBorders>
              <w:lef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DC_8-41_n1-n77</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0.2</w:t>
            </w:r>
          </w:p>
        </w:tc>
        <w:tc>
          <w:tcPr>
            <w:tcW w:w="938"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rsidR="00ED609E" w:rsidRPr="00DC7310" w:rsidRDefault="00ED609E" w:rsidP="00064729">
            <w:pPr>
              <w:pStyle w:val="TAC"/>
              <w:keepNext w:val="0"/>
              <w:keepLines w:val="0"/>
              <w:rPr>
                <w:szCs w:val="18"/>
                <w:lang w:eastAsia="ja-JP"/>
              </w:rPr>
            </w:pPr>
            <w:r w:rsidRPr="00DC7310">
              <w:rPr>
                <w:lang w:eastAsia="ja-JP"/>
              </w:rPr>
              <w:t>0.2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DC_8-41_n1-n78</w:t>
            </w:r>
          </w:p>
        </w:tc>
        <w:tc>
          <w:tcPr>
            <w:tcW w:w="937" w:type="pct"/>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938" w:type="pct"/>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884" w:type="pct"/>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DC_8-41_n3-n77</w:t>
            </w:r>
          </w:p>
        </w:tc>
        <w:tc>
          <w:tcPr>
            <w:tcW w:w="937" w:type="pct"/>
            <w:vAlign w:val="center"/>
          </w:tcPr>
          <w:p w:rsidR="00ED609E" w:rsidRPr="00DC7310" w:rsidRDefault="00ED609E" w:rsidP="00064729">
            <w:pPr>
              <w:pStyle w:val="TAC"/>
              <w:keepNext w:val="0"/>
              <w:keepLines w:val="0"/>
              <w:rPr>
                <w:rFonts w:eastAsia="MS Mincho" w:cs="Arial"/>
                <w:bCs/>
                <w:szCs w:val="18"/>
              </w:rPr>
            </w:pPr>
            <w:r w:rsidRPr="00DC7310">
              <w:t>0.2</w:t>
            </w:r>
          </w:p>
        </w:tc>
        <w:tc>
          <w:tcPr>
            <w:tcW w:w="938" w:type="pct"/>
            <w:vAlign w:val="center"/>
          </w:tcPr>
          <w:p w:rsidR="00ED609E" w:rsidRPr="00DC7310" w:rsidRDefault="00ED609E" w:rsidP="00064729">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DC_8-42_n1-n3</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ja-JP"/>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DC_8-42_n1-n77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lang w:eastAsia="ja-JP"/>
              </w:rPr>
            </w:pPr>
            <w:r w:rsidRPr="00DC7310">
              <w:rPr>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DC_8-42_n3-n28</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pPr>
            <w:r w:rsidRPr="00DC7310">
              <w:rPr>
                <w:lang w:eastAsia="ja-JP"/>
              </w:rPr>
              <w:t>0.2</w:t>
            </w:r>
          </w:p>
        </w:tc>
        <w:tc>
          <w:tcPr>
            <w:tcW w:w="884"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t>DC_8-42_n3-n77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pPr>
            <w:r w:rsidRPr="00DC7310">
              <w:rPr>
                <w:lang w:eastAsia="ja-JP"/>
              </w:rPr>
              <w:t>0.2</w:t>
            </w:r>
          </w:p>
        </w:tc>
        <w:tc>
          <w:tcPr>
            <w:tcW w:w="884" w:type="pct"/>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DC_8-42_n28-n77</w:t>
            </w:r>
          </w:p>
        </w:tc>
        <w:tc>
          <w:tcPr>
            <w:tcW w:w="937" w:type="pct"/>
            <w:vAlign w:val="center"/>
          </w:tcPr>
          <w:p w:rsidR="00ED609E" w:rsidRPr="00DC7310" w:rsidRDefault="00ED609E" w:rsidP="00064729">
            <w:pPr>
              <w:pStyle w:val="TAC"/>
              <w:keepNext w:val="0"/>
              <w:keepLines w:val="0"/>
              <w:rPr>
                <w:rFonts w:eastAsia="MS Mincho" w:cs="Arial"/>
                <w:szCs w:val="18"/>
                <w:lang w:eastAsia="ja-JP"/>
              </w:rPr>
            </w:pPr>
            <w:r w:rsidRPr="00DC7310">
              <w:t>0.2</w:t>
            </w:r>
          </w:p>
        </w:tc>
        <w:tc>
          <w:tcPr>
            <w:tcW w:w="938" w:type="pct"/>
            <w:vAlign w:val="center"/>
          </w:tcPr>
          <w:p w:rsidR="00ED609E" w:rsidRPr="00DC7310" w:rsidRDefault="00ED609E" w:rsidP="00064729">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lang w:eastAsia="ja-JP"/>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rsidR="00ED609E" w:rsidRPr="00DC7310" w:rsidRDefault="00ED609E" w:rsidP="00064729">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DC_12-30-66_n77</w:t>
            </w:r>
          </w:p>
          <w:p w:rsidR="00ED609E" w:rsidRPr="00DC7310" w:rsidRDefault="00ED609E" w:rsidP="00064729">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lastRenderedPageBreak/>
              <w:t>DC_12-66_n2-n78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DC_14-30-66_n77</w:t>
            </w:r>
          </w:p>
          <w:p w:rsidR="00ED609E" w:rsidRPr="00DC7310" w:rsidRDefault="00ED609E" w:rsidP="00064729">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ja-JP"/>
              </w:rPr>
            </w:pP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Pr>
          <w:p w:rsidR="00ED609E" w:rsidRPr="00DC7310" w:rsidRDefault="00ED609E" w:rsidP="00064729">
            <w:pPr>
              <w:pStyle w:val="TAC"/>
              <w:keepNext w:val="0"/>
              <w:keepLines w:val="0"/>
              <w:rPr>
                <w:rFonts w:cs="Arial"/>
              </w:rPr>
            </w:pPr>
            <w:r w:rsidRPr="00DC7310">
              <w:rPr>
                <w:rFonts w:cs="Arial"/>
                <w:szCs w:val="18"/>
                <w:lang w:eastAsia="ja-JP"/>
              </w:rPr>
              <w:t>DC_19-21_n77-n79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rFonts w:cs="Arial"/>
              </w:rPr>
            </w:pPr>
            <w:r w:rsidRPr="00DC7310">
              <w:rPr>
                <w:rFonts w:cs="Arial"/>
                <w:szCs w:val="18"/>
                <w:lang w:eastAsia="ja-JP"/>
              </w:rPr>
              <w:t>DC_19-21_n78-n79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Yu Mincho" w:cs="Arial"/>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ja-JP"/>
              </w:rPr>
            </w:pPr>
            <w:r w:rsidRPr="00DC7310">
              <w:rPr>
                <w:lang w:eastAsia="ko-KR"/>
              </w:rPr>
              <w:t>DC_19-42_n1-n77</w:t>
            </w:r>
          </w:p>
        </w:tc>
        <w:tc>
          <w:tcPr>
            <w:tcW w:w="937" w:type="pct"/>
            <w:vAlign w:val="center"/>
          </w:tcPr>
          <w:p w:rsidR="00ED609E" w:rsidRPr="00DC7310" w:rsidRDefault="00ED609E" w:rsidP="00064729">
            <w:pPr>
              <w:pStyle w:val="TAC"/>
              <w:keepNext w:val="0"/>
              <w:keepLines w:val="0"/>
              <w:rPr>
                <w:lang w:eastAsia="ja-JP"/>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lang w:eastAsia="ja-JP"/>
              </w:rPr>
              <w:t>0.2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ja-JP"/>
              </w:rPr>
            </w:pPr>
            <w:r w:rsidRPr="00DC7310">
              <w:rPr>
                <w:lang w:eastAsia="ko-KR"/>
              </w:rPr>
              <w:t>DC_19-42_n1-n78</w:t>
            </w:r>
          </w:p>
        </w:tc>
        <w:tc>
          <w:tcPr>
            <w:tcW w:w="937" w:type="pct"/>
            <w:vAlign w:val="center"/>
          </w:tcPr>
          <w:p w:rsidR="00ED609E" w:rsidRPr="00DC7310" w:rsidRDefault="00ED609E" w:rsidP="00064729">
            <w:pPr>
              <w:pStyle w:val="TAC"/>
              <w:keepNext w:val="0"/>
              <w:keepLines w:val="0"/>
              <w:rPr>
                <w:lang w:eastAsia="ja-JP"/>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bottom w:val="single" w:sz="4" w:space="0" w:color="auto"/>
            </w:tcBorders>
          </w:tcPr>
          <w:p w:rsidR="00ED609E" w:rsidRPr="00DC7310" w:rsidRDefault="00ED609E" w:rsidP="00064729">
            <w:pPr>
              <w:pStyle w:val="TAC"/>
              <w:keepNext w:val="0"/>
              <w:keepLines w:val="0"/>
              <w:rPr>
                <w:lang w:eastAsia="ja-JP"/>
              </w:rPr>
            </w:pPr>
            <w:r w:rsidRPr="00DC7310">
              <w:rPr>
                <w:lang w:eastAsia="ko-KR"/>
              </w:rPr>
              <w:t>DC_19-42_n1-n79</w:t>
            </w:r>
          </w:p>
        </w:tc>
        <w:tc>
          <w:tcPr>
            <w:tcW w:w="937" w:type="pct"/>
            <w:vAlign w:val="center"/>
          </w:tcPr>
          <w:p w:rsidR="00ED609E" w:rsidRPr="00DC7310" w:rsidRDefault="00ED609E" w:rsidP="00064729">
            <w:pPr>
              <w:pStyle w:val="TAC"/>
              <w:keepNext w:val="0"/>
              <w:keepLines w:val="0"/>
              <w:rPr>
                <w:lang w:eastAsia="ja-JP"/>
              </w:rPr>
            </w:pPr>
            <w:r w:rsidRPr="00DC7310">
              <w:rPr>
                <w:lang w:eastAsia="zh-TW"/>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lang w:eastAsia="ja-JP"/>
              </w:rPr>
            </w:pPr>
            <w:r w:rsidRPr="00DC7310">
              <w:rPr>
                <w:lang w:eastAsia="ja-JP"/>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DC_19-42_n77-n79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DC_19-42_n78-n79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t>DC_20-(n)3-n67</w:t>
            </w:r>
          </w:p>
        </w:tc>
        <w:tc>
          <w:tcPr>
            <w:tcW w:w="937" w:type="pct"/>
            <w:vAlign w:val="center"/>
          </w:tcPr>
          <w:p w:rsidR="00ED609E" w:rsidRPr="00DC7310" w:rsidRDefault="00ED609E" w:rsidP="00064729">
            <w:pPr>
              <w:pStyle w:val="TAC"/>
              <w:keepNext w:val="0"/>
              <w:keepLines w:val="0"/>
              <w:rPr>
                <w:lang w:eastAsia="ja-JP"/>
              </w:rPr>
            </w:pPr>
            <w:r w:rsidRPr="00DC7310">
              <w:rPr>
                <w:lang w:eastAsia="zh-CN"/>
              </w:rPr>
              <w:t>0.1</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lang w:eastAsia="ja-JP"/>
              </w:rPr>
            </w:pPr>
            <w:r w:rsidRPr="00DC7310">
              <w:rPr>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lang w:eastAsia="zh-CN"/>
              </w:rPr>
              <w:t>0.1</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t>DC_20-28-32_n1</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DC_20-28-32_n3</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0.3</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DC_20-28-38_n1</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DC_20-32_n1-n28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FC21AA">
              <w:rPr>
                <w:rFonts w:cs="Arial"/>
              </w:rPr>
              <w:t>DC_20-32_n1-n78</w:t>
            </w:r>
          </w:p>
        </w:tc>
        <w:tc>
          <w:tcPr>
            <w:tcW w:w="937"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w:t>
            </w:r>
          </w:p>
        </w:tc>
        <w:tc>
          <w:tcPr>
            <w:tcW w:w="884" w:type="pct"/>
            <w:vAlign w:val="center"/>
          </w:tcPr>
          <w:p w:rsidR="00ED609E" w:rsidRPr="00DC7310" w:rsidRDefault="00ED609E" w:rsidP="00064729">
            <w:pPr>
              <w:pStyle w:val="TAC"/>
              <w:keepNext w:val="0"/>
              <w:keepLines w:val="0"/>
              <w:rPr>
                <w:rFonts w:cs="Arial"/>
                <w:lang w:eastAsia="zh-CN"/>
              </w:rPr>
            </w:pPr>
            <w:r w:rsidRPr="00FC21AA">
              <w:rPr>
                <w:rFonts w:cs="Arial"/>
                <w:lang w:eastAsia="zh-CN"/>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bCs/>
                <w:szCs w:val="18"/>
                <w:lang w:eastAsia="zh-CN"/>
              </w:rPr>
              <w:t>0.2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t>DC_20-41_n1-n78</w:t>
            </w:r>
          </w:p>
        </w:tc>
        <w:tc>
          <w:tcPr>
            <w:tcW w:w="937" w:type="pct"/>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DC_20-67-(n)3</w:t>
            </w:r>
          </w:p>
        </w:tc>
        <w:tc>
          <w:tcPr>
            <w:tcW w:w="937" w:type="pct"/>
            <w:vAlign w:val="center"/>
          </w:tcPr>
          <w:p w:rsidR="00ED609E" w:rsidRPr="00DC7310" w:rsidRDefault="00ED609E" w:rsidP="00064729">
            <w:pPr>
              <w:pStyle w:val="TAC"/>
              <w:keepNext w:val="0"/>
              <w:keepLines w:val="0"/>
              <w:rPr>
                <w:rFonts w:cs="Arial"/>
                <w:bCs/>
                <w:szCs w:val="18"/>
                <w:lang w:eastAsia="ko-KR"/>
              </w:rPr>
            </w:pPr>
            <w:r w:rsidRPr="00DC7310">
              <w:rPr>
                <w:lang w:eastAsia="zh-CN"/>
              </w:rPr>
              <w:t>0.1</w:t>
            </w:r>
          </w:p>
        </w:tc>
        <w:tc>
          <w:tcPr>
            <w:tcW w:w="938" w:type="pct"/>
            <w:vAlign w:val="center"/>
          </w:tcPr>
          <w:p w:rsidR="00ED609E" w:rsidRPr="00DC7310" w:rsidRDefault="00ED609E" w:rsidP="00064729">
            <w:pPr>
              <w:pStyle w:val="TAC"/>
              <w:keepNext w:val="0"/>
              <w:keepLines w:val="0"/>
              <w:rPr>
                <w:rFonts w:cs="Arial"/>
                <w:lang w:eastAsia="ko-KR"/>
              </w:rPr>
            </w:pPr>
            <w:r w:rsidRPr="00DC7310">
              <w:rPr>
                <w:lang w:eastAsia="zh-CN"/>
              </w:rPr>
              <w:t>0.1</w:t>
            </w:r>
          </w:p>
        </w:tc>
        <w:tc>
          <w:tcPr>
            <w:tcW w:w="884" w:type="pct"/>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rsidR="00ED609E" w:rsidRPr="00DC7310" w:rsidRDefault="00ED609E" w:rsidP="00064729">
            <w:pPr>
              <w:pStyle w:val="TAC"/>
              <w:keepNext w:val="0"/>
              <w:keepLines w:val="0"/>
              <w:rPr>
                <w:rFonts w:cs="Arial"/>
                <w:lang w:eastAsia="ko-KR"/>
              </w:rPr>
            </w:pPr>
            <w:r w:rsidRPr="00DC7310">
              <w:rPr>
                <w:rFonts w:cs="Arial" w:hint="eastAsia"/>
                <w:szCs w:val="18"/>
                <w:lang w:eastAsia="ko-KR"/>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DC_21-42_n1-n77</w:t>
            </w:r>
          </w:p>
        </w:tc>
        <w:tc>
          <w:tcPr>
            <w:tcW w:w="937" w:type="pct"/>
            <w:vAlign w:val="center"/>
          </w:tcPr>
          <w:p w:rsidR="00ED609E" w:rsidRPr="00DC7310" w:rsidRDefault="00ED609E" w:rsidP="00064729">
            <w:pPr>
              <w:pStyle w:val="TAC"/>
              <w:keepNext w:val="0"/>
              <w:keepLines w:val="0"/>
              <w:rPr>
                <w:szCs w:val="18"/>
                <w:lang w:eastAsia="zh-CN"/>
              </w:rPr>
            </w:pPr>
            <w:r w:rsidRPr="00DC7310">
              <w:rPr>
                <w:szCs w:val="18"/>
                <w:lang w:eastAsia="zh-CN"/>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lang w:eastAsia="ko-KR"/>
              </w:rPr>
            </w:pPr>
            <w:r w:rsidRPr="00DC7310">
              <w:rPr>
                <w:lang w:eastAsia="ko-KR"/>
              </w:rPr>
              <w:t>0</w:t>
            </w:r>
            <w:r w:rsidRPr="00DC7310">
              <w:rPr>
                <w:lang w:eastAsia="ja-JP"/>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DC_21-42_n1-n78</w:t>
            </w:r>
          </w:p>
        </w:tc>
        <w:tc>
          <w:tcPr>
            <w:tcW w:w="937" w:type="pct"/>
            <w:vAlign w:val="center"/>
          </w:tcPr>
          <w:p w:rsidR="00ED609E" w:rsidRPr="00DC7310" w:rsidRDefault="00ED609E" w:rsidP="00064729">
            <w:pPr>
              <w:pStyle w:val="TAC"/>
              <w:keepNext w:val="0"/>
              <w:keepLines w:val="0"/>
              <w:rPr>
                <w:szCs w:val="18"/>
                <w:lang w:eastAsia="zh-CN"/>
              </w:rPr>
            </w:pPr>
            <w:r w:rsidRPr="00DC7310">
              <w:rPr>
                <w:szCs w:val="18"/>
                <w:lang w:eastAsia="zh-CN"/>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lang w:eastAsia="ko-KR"/>
              </w:rPr>
            </w:pPr>
            <w:r w:rsidRPr="00DC7310">
              <w:rPr>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TW"/>
              </w:rPr>
              <w:t>DC_21-42_n1-n79</w:t>
            </w:r>
          </w:p>
        </w:tc>
        <w:tc>
          <w:tcPr>
            <w:tcW w:w="937" w:type="pct"/>
            <w:vAlign w:val="center"/>
          </w:tcPr>
          <w:p w:rsidR="00ED609E" w:rsidRPr="00DC7310" w:rsidRDefault="00ED609E" w:rsidP="00064729">
            <w:pPr>
              <w:pStyle w:val="TAC"/>
              <w:keepNext w:val="0"/>
              <w:keepLines w:val="0"/>
              <w:rPr>
                <w:szCs w:val="18"/>
                <w:lang w:eastAsia="zh-CN"/>
              </w:rPr>
            </w:pPr>
            <w:r w:rsidRPr="00DC7310">
              <w:rPr>
                <w:szCs w:val="18"/>
                <w:lang w:eastAsia="zh-CN"/>
              </w:rPr>
              <w:t>-</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rsidR="00ED609E" w:rsidRPr="00DC7310" w:rsidRDefault="00ED609E" w:rsidP="00064729">
            <w:pPr>
              <w:pStyle w:val="TAC"/>
              <w:keepNext w:val="0"/>
              <w:keepLines w:val="0"/>
              <w:rPr>
                <w:lang w:eastAsia="ko-KR"/>
              </w:rPr>
            </w:pPr>
            <w:r w:rsidRPr="00DC7310">
              <w:rPr>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DC_21-42_n77-n79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szCs w:val="18"/>
                <w:lang w:eastAsia="ja-JP"/>
              </w:rPr>
              <w:t>DC_21-42_n78-n79</w:t>
            </w:r>
          </w:p>
        </w:tc>
        <w:tc>
          <w:tcPr>
            <w:tcW w:w="937" w:type="pct"/>
            <w:vAlign w:val="center"/>
          </w:tcPr>
          <w:p w:rsidR="00ED609E" w:rsidRPr="00DC7310" w:rsidRDefault="00ED609E" w:rsidP="00064729">
            <w:pPr>
              <w:pStyle w:val="TAC"/>
              <w:keepNext w:val="0"/>
              <w:keepLines w:val="0"/>
              <w:rPr>
                <w:rFonts w:cs="Arial"/>
                <w:lang w:eastAsia="ja-JP"/>
              </w:rPr>
            </w:pPr>
            <w:r w:rsidRPr="00DC7310">
              <w:rPr>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DC_28-32-38_n1</w:t>
            </w:r>
          </w:p>
        </w:tc>
        <w:tc>
          <w:tcPr>
            <w:tcW w:w="937" w:type="pct"/>
            <w:vAlign w:val="center"/>
          </w:tcPr>
          <w:p w:rsidR="00ED609E" w:rsidRPr="00DC7310" w:rsidRDefault="00ED609E" w:rsidP="00064729">
            <w:pPr>
              <w:pStyle w:val="TAC"/>
              <w:keepNext w:val="0"/>
              <w:keepLines w:val="0"/>
              <w:rPr>
                <w:szCs w:val="18"/>
                <w:lang w:eastAsia="zh-CN"/>
              </w:rPr>
            </w:pPr>
            <w:r w:rsidRPr="00DC7310">
              <w:rPr>
                <w:rFonts w:cs="Arial"/>
                <w:lang w:eastAsia="ja-JP"/>
              </w:rPr>
              <w:t>0.2</w:t>
            </w:r>
          </w:p>
        </w:tc>
        <w:tc>
          <w:tcPr>
            <w:tcW w:w="938" w:type="pct"/>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884" w:type="pct"/>
            <w:vAlign w:val="center"/>
          </w:tcPr>
          <w:p w:rsidR="00ED609E" w:rsidRPr="00DC7310" w:rsidRDefault="00ED609E" w:rsidP="00064729">
            <w:pPr>
              <w:pStyle w:val="TAC"/>
              <w:keepNext w:val="0"/>
              <w:keepLines w:val="0"/>
              <w:rPr>
                <w:lang w:eastAsia="ko-KR"/>
              </w:rPr>
            </w:pPr>
            <w:r w:rsidRPr="00DC7310">
              <w:rPr>
                <w:rFonts w:eastAsia="Malgun Gothic" w:cs="Arial"/>
                <w:lang w:eastAsia="ko-KR"/>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DC_28-41-42_n78</w:t>
            </w:r>
          </w:p>
        </w:tc>
        <w:tc>
          <w:tcPr>
            <w:tcW w:w="937" w:type="pct"/>
            <w:vAlign w:val="center"/>
          </w:tcPr>
          <w:p w:rsidR="00ED609E" w:rsidRPr="00DC7310" w:rsidRDefault="00ED609E" w:rsidP="00064729">
            <w:pPr>
              <w:pStyle w:val="TAC"/>
              <w:keepNext w:val="0"/>
              <w:keepLines w:val="0"/>
              <w:rPr>
                <w:lang w:eastAsia="ja-JP"/>
              </w:rPr>
            </w:pPr>
            <w:r w:rsidRPr="00DC7310">
              <w:rPr>
                <w:lang w:eastAsia="zh-CN"/>
              </w:rPr>
              <w:t>0.2</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DC_29-30-66_n2</w:t>
            </w:r>
          </w:p>
          <w:p w:rsidR="00ED609E" w:rsidRPr="00DC7310" w:rsidRDefault="00ED609E" w:rsidP="00064729">
            <w:pPr>
              <w:pStyle w:val="TAC"/>
              <w:keepNext w:val="0"/>
              <w:keepLines w:val="0"/>
              <w:rPr>
                <w:rFonts w:cs="Arial"/>
                <w:szCs w:val="16"/>
                <w:lang w:eastAsia="zh-CN"/>
              </w:rPr>
            </w:pPr>
            <w:r w:rsidRPr="00DC7310">
              <w:rPr>
                <w:rFonts w:cs="Arial"/>
                <w:lang w:eastAsia="ja-JP"/>
              </w:rPr>
              <w:t>DC_29-30-66-66_n2</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t>0.4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rFonts w:cs="Arial"/>
                <w:lang w:eastAsia="ja-JP"/>
              </w:rPr>
              <w:t>DC_29-30-66_n66</w:t>
            </w:r>
          </w:p>
        </w:tc>
        <w:tc>
          <w:tcPr>
            <w:tcW w:w="937" w:type="pct"/>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w:t>
            </w:r>
          </w:p>
        </w:tc>
        <w:tc>
          <w:tcPr>
            <w:tcW w:w="938"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lang w:eastAsia="zh-CN"/>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rPr>
            </w:pPr>
            <w:r w:rsidRPr="00DC7310">
              <w:t>DC_29-30-66_n77</w:t>
            </w:r>
          </w:p>
        </w:tc>
        <w:tc>
          <w:tcPr>
            <w:tcW w:w="937" w:type="pct"/>
            <w:vAlign w:val="center"/>
          </w:tcPr>
          <w:p w:rsidR="00ED609E" w:rsidRPr="00DC7310" w:rsidRDefault="00ED609E" w:rsidP="00064729">
            <w:pPr>
              <w:pStyle w:val="TAC"/>
              <w:keepNext w:val="0"/>
              <w:keepLines w:val="0"/>
              <w:rPr>
                <w:lang w:eastAsia="ja-JP"/>
              </w:rPr>
            </w:pPr>
            <w:r w:rsidRPr="00DC7310">
              <w:rPr>
                <w:lang w:eastAsia="ja-JP"/>
              </w:rPr>
              <w:t>0.5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eastAsia="Yu Mincho" w:cs="Arial"/>
                <w:lang w:eastAsia="ja-JP"/>
              </w:rPr>
            </w:pPr>
            <w:r w:rsidRPr="00DC7310">
              <w:rPr>
                <w:rFonts w:eastAsia="Yu Mincho"/>
                <w:lang w:eastAsia="ja-JP"/>
              </w:rPr>
              <w:t>0.5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DC_30-66-(n)5</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rsidR="00ED609E" w:rsidRPr="00DC7310" w:rsidRDefault="00ED609E" w:rsidP="00064729">
            <w:pPr>
              <w:pStyle w:val="TAC"/>
              <w:keepNext w:val="0"/>
              <w:keepLines w:val="0"/>
              <w:rPr>
                <w:lang w:eastAsia="zh-CN"/>
              </w:rPr>
            </w:pPr>
            <w:r w:rsidRPr="00DC7310">
              <w:rPr>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t>DC_42_n3-n28-n77</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6"/>
                <w:lang w:eastAsia="zh-CN"/>
              </w:rPr>
              <w:t>DC_46-66_n25-n41</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D609E" w:rsidRPr="00DC7310" w:rsidTr="00064729">
        <w:trPr>
          <w:jc w:val="center"/>
        </w:trPr>
        <w:tc>
          <w:tcPr>
            <w:tcW w:w="1357" w:type="pct"/>
            <w:tcBorders>
              <w:bottom w:val="single" w:sz="4" w:space="0" w:color="auto"/>
            </w:tcBorders>
            <w:shd w:val="clear" w:color="auto" w:fill="auto"/>
          </w:tcPr>
          <w:p w:rsidR="00ED609E" w:rsidRPr="00DC7310" w:rsidRDefault="00ED609E" w:rsidP="00064729">
            <w:pPr>
              <w:pStyle w:val="TAC"/>
              <w:keepNext w:val="0"/>
              <w:keepLines w:val="0"/>
              <w:rPr>
                <w:rFonts w:cs="Arial"/>
                <w:szCs w:val="16"/>
                <w:lang w:eastAsia="zh-CN"/>
              </w:rPr>
            </w:pPr>
            <w:r w:rsidRPr="00DC7310">
              <w:rPr>
                <w:lang w:eastAsia="zh-CN"/>
              </w:rPr>
              <w:t>DC_46-66_n41-n71</w:t>
            </w:r>
          </w:p>
        </w:tc>
        <w:tc>
          <w:tcPr>
            <w:tcW w:w="937" w:type="pct"/>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rsidR="00ED609E" w:rsidRPr="00DC7310" w:rsidRDefault="00ED609E" w:rsidP="00064729">
            <w:pPr>
              <w:pStyle w:val="TAC"/>
              <w:keepNext w:val="0"/>
              <w:keepLines w:val="0"/>
              <w:rPr>
                <w:rFonts w:cs="Arial"/>
                <w:lang w:eastAsia="zh-CN"/>
              </w:rPr>
            </w:pPr>
            <w:r w:rsidRPr="00DC7310">
              <w:rPr>
                <w:lang w:eastAsia="zh-CN"/>
              </w:rPr>
              <w:t>0.2</w:t>
            </w:r>
          </w:p>
        </w:tc>
      </w:tr>
      <w:tr w:rsidR="00ED609E" w:rsidRPr="00DC7310" w:rsidTr="00064729">
        <w:trPr>
          <w:jc w:val="center"/>
        </w:trPr>
        <w:tc>
          <w:tcPr>
            <w:tcW w:w="1357" w:type="pct"/>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eastAsia="Malgun Gothic" w:cs="Arial"/>
                <w:szCs w:val="18"/>
                <w:lang w:eastAsia="ko-KR"/>
              </w:rPr>
              <w:lastRenderedPageBreak/>
              <w:t>DC_48-66_n25-n48</w:t>
            </w:r>
          </w:p>
        </w:tc>
        <w:tc>
          <w:tcPr>
            <w:tcW w:w="937" w:type="pct"/>
            <w:vAlign w:val="center"/>
          </w:tcPr>
          <w:p w:rsidR="00ED609E" w:rsidRPr="00DC7310" w:rsidRDefault="00ED609E" w:rsidP="00064729">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t>0.5</w:t>
            </w:r>
          </w:p>
        </w:tc>
        <w:tc>
          <w:tcPr>
            <w:tcW w:w="938" w:type="pct"/>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DC_66-71_n2-n66</w:t>
            </w:r>
          </w:p>
        </w:tc>
        <w:tc>
          <w:tcPr>
            <w:tcW w:w="937" w:type="pct"/>
            <w:vAlign w:val="center"/>
          </w:tcPr>
          <w:p w:rsidR="00ED609E" w:rsidRPr="00DC7310" w:rsidRDefault="00ED609E" w:rsidP="00064729">
            <w:pPr>
              <w:pStyle w:val="TAC"/>
              <w:keepNext w:val="0"/>
              <w:keepLines w:val="0"/>
            </w:pPr>
            <w:r w:rsidRPr="00DC7310">
              <w:rPr>
                <w:lang w:eastAsia="zh-CN"/>
              </w:rPr>
              <w:t>0.3</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lang w:eastAsia="zh-CN"/>
              </w:rPr>
              <w:t>0.3</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zh-CN"/>
              </w:rPr>
              <w:t>DC_2-5-66_n2-n66</w:t>
            </w:r>
          </w:p>
        </w:tc>
        <w:tc>
          <w:tcPr>
            <w:tcW w:w="937" w:type="pct"/>
            <w:vAlign w:val="center"/>
          </w:tcPr>
          <w:p w:rsidR="00ED609E" w:rsidRPr="00DC7310" w:rsidRDefault="00ED609E" w:rsidP="00064729">
            <w:pPr>
              <w:pStyle w:val="TAC"/>
              <w:keepNext w:val="0"/>
              <w:keepLines w:val="0"/>
            </w:pPr>
            <w:r w:rsidRPr="00DC7310">
              <w:rPr>
                <w:rFonts w:cs="Arial"/>
                <w:lang w:eastAsia="zh-CN"/>
              </w:rPr>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t>0.3</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0.5</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rsidR="00ED609E" w:rsidRPr="00DC7310" w:rsidRDefault="00ED609E" w:rsidP="00064729">
            <w:pPr>
              <w:pStyle w:val="TAC"/>
              <w:keepNext w:val="0"/>
              <w:keepLines w:val="0"/>
              <w:rPr>
                <w:rFonts w:eastAsia="Malgun Gothic" w:cs="Arial"/>
                <w:szCs w:val="18"/>
                <w:lang w:eastAsia="ko-KR"/>
              </w:rPr>
            </w:pPr>
            <w:r w:rsidRPr="00DC7310">
              <w:t>0.5</w:t>
            </w:r>
          </w:p>
        </w:tc>
        <w:tc>
          <w:tcPr>
            <w:tcW w:w="938" w:type="pct"/>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lang w:eastAsia="ja-JP"/>
              </w:rPr>
              <w:t>DC_66-71_n2-n78</w:t>
            </w:r>
          </w:p>
        </w:tc>
        <w:tc>
          <w:tcPr>
            <w:tcW w:w="937" w:type="pct"/>
            <w:vAlign w:val="center"/>
          </w:tcPr>
          <w:p w:rsidR="00ED609E" w:rsidRPr="00DC7310" w:rsidRDefault="00ED609E" w:rsidP="00064729">
            <w:pPr>
              <w:pStyle w:val="TAC"/>
              <w:keepNext w:val="0"/>
              <w:keepLines w:val="0"/>
              <w:rPr>
                <w:rFonts w:cs="Arial"/>
                <w:szCs w:val="18"/>
                <w:lang w:eastAsia="ja-JP"/>
              </w:rPr>
            </w:pPr>
            <w:r w:rsidRPr="00DC7310">
              <w:t>0.5</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rsidR="00ED609E" w:rsidRPr="00DC7310" w:rsidRDefault="00ED609E" w:rsidP="00064729">
            <w:pPr>
              <w:pStyle w:val="TAC"/>
              <w:keepNext w:val="0"/>
              <w:keepLines w:val="0"/>
              <w:rPr>
                <w:rFonts w:cs="Arial"/>
                <w:szCs w:val="18"/>
                <w:lang w:eastAsia="ja-JP"/>
              </w:rPr>
            </w:pPr>
            <w:r w:rsidRPr="00DC7310">
              <w:rPr>
                <w:lang w:eastAsia="zh-CN"/>
              </w:rPr>
              <w:t>0.3</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1357" w:type="pct"/>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DC_66-71_n66-n77</w:t>
            </w:r>
          </w:p>
        </w:tc>
        <w:tc>
          <w:tcPr>
            <w:tcW w:w="937" w:type="pct"/>
            <w:vAlign w:val="center"/>
          </w:tcPr>
          <w:p w:rsidR="00ED609E" w:rsidRPr="00DC7310" w:rsidRDefault="00ED609E" w:rsidP="00064729">
            <w:pPr>
              <w:pStyle w:val="TAC"/>
              <w:keepNext w:val="0"/>
              <w:keepLines w:val="0"/>
            </w:pPr>
            <w:r w:rsidRPr="00DC7310">
              <w:t>0.2</w:t>
            </w:r>
          </w:p>
        </w:tc>
        <w:tc>
          <w:tcPr>
            <w:tcW w:w="938"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rsidR="00ED609E" w:rsidRPr="00DC7310" w:rsidRDefault="00ED609E" w:rsidP="00064729">
            <w:pPr>
              <w:pStyle w:val="TAC"/>
              <w:keepNext w:val="0"/>
              <w:keepLines w:val="0"/>
              <w:rPr>
                <w:lang w:eastAsia="zh-CN"/>
              </w:rPr>
            </w:pPr>
            <w:r w:rsidRPr="00DC7310">
              <w:rPr>
                <w:lang w:eastAsia="zh-CN"/>
              </w:rPr>
              <w:t>0.2</w:t>
            </w:r>
          </w:p>
        </w:tc>
        <w:tc>
          <w:tcPr>
            <w:tcW w:w="884" w:type="pct"/>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5000" w:type="pct"/>
            <w:gridSpan w:val="5"/>
            <w:tcBorders>
              <w:top w:val="single" w:sz="4" w:space="0" w:color="auto"/>
            </w:tcBorders>
            <w:shd w:val="clear" w:color="auto" w:fill="auto"/>
          </w:tcPr>
          <w:p w:rsidR="00ED609E" w:rsidRPr="00DC7310" w:rsidRDefault="00ED609E" w:rsidP="00064729">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rsidR="00ED609E" w:rsidRPr="00DC7310" w:rsidRDefault="00ED609E" w:rsidP="00064729">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rsidR="00ED609E" w:rsidRPr="00DC7310" w:rsidRDefault="00ED609E" w:rsidP="00064729">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rsidR="00ED609E" w:rsidRPr="00DC7310" w:rsidRDefault="00ED609E" w:rsidP="00064729">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rsidR="00ED609E" w:rsidRPr="00DC7310" w:rsidRDefault="00ED609E" w:rsidP="00064729">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rsidR="00ED609E" w:rsidRPr="00DC7310" w:rsidRDefault="00ED609E" w:rsidP="00064729">
            <w:pPr>
              <w:pStyle w:val="TAN"/>
              <w:keepNext w:val="0"/>
              <w:keepLines w:val="0"/>
            </w:pPr>
            <w:r w:rsidRPr="00DC7310">
              <w:t>NOTE</w:t>
            </w:r>
            <w:r>
              <w:t xml:space="preserve"> </w:t>
            </w:r>
            <w:r w:rsidRPr="00DC7310">
              <w:t>6:</w:t>
            </w:r>
            <w:r w:rsidRPr="00DC7310">
              <w:tab/>
              <w:t>Void.</w:t>
            </w:r>
          </w:p>
          <w:p w:rsidR="00ED609E" w:rsidRPr="00DC7310" w:rsidRDefault="00ED609E" w:rsidP="00064729">
            <w:pPr>
              <w:pStyle w:val="TAN"/>
              <w:keepNext w:val="0"/>
              <w:keepLines w:val="0"/>
            </w:pPr>
            <w:r w:rsidRPr="00DC7310">
              <w:t>NOTE</w:t>
            </w:r>
            <w:r>
              <w:t xml:space="preserve"> </w:t>
            </w:r>
            <w:r w:rsidRPr="00DC7310">
              <w:t>7:</w:t>
            </w:r>
            <w:r w:rsidRPr="00DC7310">
              <w:tab/>
              <w:t>Void.</w:t>
            </w:r>
          </w:p>
          <w:p w:rsidR="00ED609E" w:rsidRPr="00DC7310" w:rsidRDefault="00ED609E" w:rsidP="00064729">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rsidR="00ED609E" w:rsidRPr="00DC7310" w:rsidRDefault="00ED609E" w:rsidP="00064729">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rsidR="00ED609E" w:rsidRPr="00DC7310" w:rsidRDefault="00ED609E" w:rsidP="00064729">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rsidR="00ED609E" w:rsidRPr="00DC7310" w:rsidRDefault="00ED609E" w:rsidP="0006472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rsidR="00ED609E" w:rsidRPr="00DC7310" w:rsidRDefault="00ED609E" w:rsidP="00064729">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rsidR="00ED609E" w:rsidRPr="00DC7310" w:rsidRDefault="00ED609E" w:rsidP="00ED609E"/>
    <w:p w:rsidR="00ED609E" w:rsidRPr="00DC7310" w:rsidRDefault="00ED609E" w:rsidP="00ED609E">
      <w:pPr>
        <w:pStyle w:val="5"/>
        <w:keepNext w:val="0"/>
        <w:keepLines w:val="0"/>
      </w:pPr>
      <w:r w:rsidRPr="00DC7310">
        <w:t>7.3B.3.3.4</w:t>
      </w:r>
      <w:r w:rsidRPr="00DC7310">
        <w:tab/>
      </w:r>
      <w:proofErr w:type="spellStart"/>
      <w:r w:rsidRPr="00DC7310">
        <w:t>ΔR</w:t>
      </w:r>
      <w:r w:rsidRPr="00DC7310">
        <w:rPr>
          <w:vertAlign w:val="subscript"/>
        </w:rPr>
        <w:t>IB,c</w:t>
      </w:r>
      <w:proofErr w:type="spellEnd"/>
      <w:r w:rsidRPr="00DC7310">
        <w:t xml:space="preserve"> for EN-DC five bands</w:t>
      </w:r>
    </w:p>
    <w:p w:rsidR="00ED609E" w:rsidRPr="00DC7310" w:rsidRDefault="00ED609E" w:rsidP="00ED609E">
      <w:pPr>
        <w:pStyle w:val="TH"/>
        <w:keepNext w:val="0"/>
        <w:keepLines w:val="0"/>
      </w:pPr>
      <w:r w:rsidRPr="00DC7310">
        <w:t xml:space="preserve">Table 7.3B.3.3.4-1: </w:t>
      </w:r>
      <w:proofErr w:type="spellStart"/>
      <w:r w:rsidRPr="00DC7310">
        <w:t>ΔR</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ED609E" w:rsidRPr="00DC7310" w:rsidTr="00064729">
        <w:trPr>
          <w:tblHeader/>
          <w:jc w:val="center"/>
        </w:trPr>
        <w:tc>
          <w:tcPr>
            <w:tcW w:w="2447" w:type="dxa"/>
            <w:vMerge w:val="restart"/>
          </w:tcPr>
          <w:p w:rsidR="00ED609E" w:rsidRPr="00DC7310" w:rsidRDefault="00ED609E" w:rsidP="00064729">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rsidR="00ED609E" w:rsidRPr="00DC7310" w:rsidRDefault="00ED609E" w:rsidP="00064729">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ED609E" w:rsidRPr="00DC7310" w:rsidTr="00064729">
        <w:trPr>
          <w:tblHeader/>
          <w:jc w:val="center"/>
        </w:trPr>
        <w:tc>
          <w:tcPr>
            <w:tcW w:w="2447" w:type="dxa"/>
            <w:vMerge/>
            <w:tcBorders>
              <w:bottom w:val="single" w:sz="4" w:space="0" w:color="auto"/>
            </w:tcBorders>
          </w:tcPr>
          <w:p w:rsidR="00ED609E" w:rsidRPr="00DC7310" w:rsidRDefault="00ED609E" w:rsidP="00064729">
            <w:pPr>
              <w:pStyle w:val="TAH"/>
              <w:keepNext w:val="0"/>
              <w:keepLines w:val="0"/>
            </w:pPr>
          </w:p>
        </w:tc>
        <w:tc>
          <w:tcPr>
            <w:tcW w:w="6337" w:type="dxa"/>
            <w:gridSpan w:val="5"/>
            <w:vAlign w:val="center"/>
          </w:tcPr>
          <w:p w:rsidR="00ED609E" w:rsidRPr="00DC7310" w:rsidRDefault="00ED609E" w:rsidP="0006472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cs="Arial" w:hint="eastAsia"/>
                <w:lang w:eastAsia="ko-KR"/>
              </w:rPr>
              <w:t>0</w:t>
            </w:r>
            <w:r w:rsidRPr="00DC7310">
              <w:rPr>
                <w:rFonts w:cs="Arial"/>
                <w:lang w:eastAsia="ko-KR"/>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t>DC_1-3-5-7_n40</w:t>
            </w:r>
          </w:p>
          <w:p w:rsidR="00ED609E" w:rsidRPr="00DC7310" w:rsidRDefault="00ED609E" w:rsidP="00064729">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ko-KR"/>
              </w:rPr>
              <w:t>0</w:t>
            </w:r>
            <w:r w:rsidRPr="00DC7310">
              <w:rPr>
                <w:lang w:eastAsia="ko-KR"/>
              </w:rPr>
              <w:t>.8</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rsidR="00ED609E" w:rsidRPr="00DC7310" w:rsidRDefault="00ED609E" w:rsidP="00064729">
            <w:pPr>
              <w:pStyle w:val="TAC"/>
              <w:keepNext w:val="0"/>
              <w:keepLines w:val="0"/>
            </w:pPr>
            <w:r w:rsidRPr="00DC7310">
              <w:rPr>
                <w:lang w:eastAsia="ja-JP"/>
              </w:rPr>
              <w:t>DC_1-3-5-7-7_n78</w:t>
            </w:r>
          </w:p>
        </w:tc>
        <w:tc>
          <w:tcPr>
            <w:tcW w:w="1267" w:type="dxa"/>
            <w:vAlign w:val="center"/>
          </w:tcPr>
          <w:p w:rsidR="00ED609E" w:rsidRPr="00DC7310" w:rsidRDefault="00ED609E" w:rsidP="00064729">
            <w:pPr>
              <w:pStyle w:val="TAC"/>
              <w:keepNext w:val="0"/>
              <w:keepLines w:val="0"/>
            </w:pPr>
            <w:r w:rsidRPr="00DC7310">
              <w:rPr>
                <w:rFonts w:cs="Arial"/>
              </w:rPr>
              <w:t>0.2</w:t>
            </w:r>
          </w:p>
        </w:tc>
        <w:tc>
          <w:tcPr>
            <w:tcW w:w="1267" w:type="dxa"/>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pPr>
            <w:r w:rsidRPr="00DC7310">
              <w:rPr>
                <w:rFonts w:cs="Arial"/>
              </w:rPr>
              <w:t>0.2</w:t>
            </w:r>
          </w:p>
        </w:tc>
        <w:tc>
          <w:tcPr>
            <w:tcW w:w="1267" w:type="dxa"/>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szCs w:val="18"/>
              </w:rPr>
              <w:t>DC_1-3-5_n28-n78</w:t>
            </w:r>
          </w:p>
        </w:tc>
        <w:tc>
          <w:tcPr>
            <w:tcW w:w="1267" w:type="dxa"/>
            <w:vAlign w:val="center"/>
          </w:tcPr>
          <w:p w:rsidR="00ED609E" w:rsidRPr="00DC7310" w:rsidRDefault="00ED609E" w:rsidP="00064729">
            <w:pPr>
              <w:pStyle w:val="TAC"/>
              <w:keepNext w:val="0"/>
              <w:keepLines w:val="0"/>
              <w:rPr>
                <w:rFonts w:cs="Arial"/>
              </w:rPr>
            </w:pPr>
            <w:r w:rsidRPr="00DC7310">
              <w:rPr>
                <w:rFonts w:cs="Arial"/>
              </w:rPr>
              <w:t>0.2</w:t>
            </w:r>
          </w:p>
        </w:tc>
        <w:tc>
          <w:tcPr>
            <w:tcW w:w="1267" w:type="dxa"/>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vAlign w:val="center"/>
          </w:tcPr>
          <w:p w:rsidR="00ED609E" w:rsidRPr="00DC7310" w:rsidRDefault="00ED609E" w:rsidP="00064729">
            <w:pPr>
              <w:pStyle w:val="TAC"/>
              <w:keepNext w:val="0"/>
              <w:keepLines w:val="0"/>
              <w:rPr>
                <w:rFonts w:cs="Arial"/>
              </w:rPr>
            </w:pPr>
            <w:r w:rsidRPr="00DC7310">
              <w:rPr>
                <w:rFonts w:cs="Arial"/>
              </w:rPr>
              <w:t>0.2</w:t>
            </w:r>
          </w:p>
        </w:tc>
        <w:tc>
          <w:tcPr>
            <w:tcW w:w="1267" w:type="dxa"/>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vAlign w:val="center"/>
          </w:tcPr>
          <w:p w:rsidR="00ED609E" w:rsidRPr="00DC7310" w:rsidRDefault="00ED609E" w:rsidP="00064729">
            <w:pPr>
              <w:pStyle w:val="TAC"/>
              <w:keepNext w:val="0"/>
              <w:keepLines w:val="0"/>
              <w:rPr>
                <w:lang w:eastAsia="zh-CN"/>
              </w:rPr>
            </w:pPr>
            <w:r w:rsidRPr="00DC7310">
              <w:rPr>
                <w:lang w:eastAsia="zh-CN"/>
              </w:rPr>
              <w:t>0.8</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ja-JP"/>
              </w:rPr>
              <w:t>DC_1-3-5_n40-n77</w:t>
            </w:r>
          </w:p>
        </w:tc>
        <w:tc>
          <w:tcPr>
            <w:tcW w:w="1267" w:type="dxa"/>
            <w:vAlign w:val="center"/>
          </w:tcPr>
          <w:p w:rsidR="00ED609E" w:rsidRPr="00DC7310" w:rsidRDefault="00ED609E" w:rsidP="00064729">
            <w:pPr>
              <w:pStyle w:val="TAC"/>
              <w:keepNext w:val="0"/>
              <w:keepLines w:val="0"/>
              <w:rPr>
                <w:lang w:eastAsia="ja-JP"/>
              </w:rPr>
            </w:pPr>
            <w:r w:rsidRPr="00DC7310">
              <w:rPr>
                <w:lang w:eastAsia="ja-JP"/>
              </w:rPr>
              <w:t>0.2</w:t>
            </w:r>
          </w:p>
        </w:tc>
        <w:tc>
          <w:tcPr>
            <w:tcW w:w="1267" w:type="dxa"/>
            <w:vAlign w:val="center"/>
          </w:tcPr>
          <w:p w:rsidR="00ED609E" w:rsidRPr="00DC7310" w:rsidRDefault="00ED609E" w:rsidP="00064729">
            <w:pPr>
              <w:pStyle w:val="TAC"/>
              <w:keepNext w:val="0"/>
              <w:keepLines w:val="0"/>
              <w:rPr>
                <w:lang w:eastAsia="ja-JP"/>
              </w:rPr>
            </w:pPr>
            <w:r w:rsidRPr="00DC7310">
              <w:rPr>
                <w:lang w:eastAsia="ja-JP"/>
              </w:rPr>
              <w:t>0.2</w:t>
            </w:r>
          </w:p>
        </w:tc>
        <w:tc>
          <w:tcPr>
            <w:tcW w:w="1268" w:type="dxa"/>
            <w:vAlign w:val="center"/>
          </w:tcPr>
          <w:p w:rsidR="00ED609E" w:rsidRPr="00DC7310" w:rsidRDefault="00ED609E" w:rsidP="00064729">
            <w:pPr>
              <w:pStyle w:val="TAC"/>
              <w:keepNext w:val="0"/>
              <w:keepLines w:val="0"/>
              <w:rPr>
                <w:lang w:eastAsia="ja-JP"/>
              </w:rPr>
            </w:pPr>
            <w:r w:rsidRPr="00DC7310">
              <w:rPr>
                <w:lang w:eastAsia="ja-JP"/>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rsidR="00ED609E" w:rsidRPr="00DC7310" w:rsidRDefault="00ED609E" w:rsidP="00064729">
            <w:pPr>
              <w:pStyle w:val="TAC"/>
              <w:keepNext w:val="0"/>
              <w:keepLines w:val="0"/>
              <w:rPr>
                <w:lang w:eastAsia="zh-CN"/>
              </w:rPr>
            </w:pPr>
            <w:r w:rsidRPr="00DC7310">
              <w:rPr>
                <w:rFonts w:hint="eastAsia"/>
              </w:rPr>
              <w:t>0</w:t>
            </w:r>
            <w:r w:rsidRPr="00DC7310">
              <w:t>.5</w:t>
            </w:r>
            <w:r w:rsidRPr="00DC7310">
              <w:rPr>
                <w:vertAlign w:val="superscript"/>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ja-JP"/>
              </w:rPr>
              <w:t>DC_1-3-5_n40-n78</w:t>
            </w:r>
          </w:p>
        </w:tc>
        <w:tc>
          <w:tcPr>
            <w:tcW w:w="1267" w:type="dxa"/>
            <w:vAlign w:val="center"/>
          </w:tcPr>
          <w:p w:rsidR="00ED609E" w:rsidRPr="00DC7310" w:rsidRDefault="00ED609E" w:rsidP="00064729">
            <w:pPr>
              <w:pStyle w:val="TAC"/>
              <w:keepNext w:val="0"/>
              <w:keepLines w:val="0"/>
              <w:rPr>
                <w:lang w:eastAsia="ja-JP"/>
              </w:rPr>
            </w:pPr>
            <w:r w:rsidRPr="00DC7310">
              <w:rPr>
                <w:lang w:eastAsia="ja-JP"/>
              </w:rPr>
              <w:t>0.2</w:t>
            </w:r>
          </w:p>
        </w:tc>
        <w:tc>
          <w:tcPr>
            <w:tcW w:w="1267" w:type="dxa"/>
            <w:vAlign w:val="center"/>
          </w:tcPr>
          <w:p w:rsidR="00ED609E" w:rsidRPr="00DC7310" w:rsidRDefault="00ED609E" w:rsidP="00064729">
            <w:pPr>
              <w:pStyle w:val="TAC"/>
              <w:keepNext w:val="0"/>
              <w:keepLines w:val="0"/>
              <w:rPr>
                <w:lang w:eastAsia="ja-JP"/>
              </w:rPr>
            </w:pPr>
            <w:r w:rsidRPr="00DC7310">
              <w:rPr>
                <w:lang w:eastAsia="ja-JP"/>
              </w:rPr>
              <w:t>0.2</w:t>
            </w:r>
          </w:p>
        </w:tc>
        <w:tc>
          <w:tcPr>
            <w:tcW w:w="1268" w:type="dxa"/>
            <w:vAlign w:val="center"/>
          </w:tcPr>
          <w:p w:rsidR="00ED609E" w:rsidRPr="00DC7310" w:rsidRDefault="00ED609E" w:rsidP="00064729">
            <w:pPr>
              <w:pStyle w:val="TAC"/>
              <w:keepNext w:val="0"/>
              <w:keepLines w:val="0"/>
              <w:rPr>
                <w:lang w:eastAsia="ja-JP"/>
              </w:rPr>
            </w:pPr>
            <w:r w:rsidRPr="00DC7310">
              <w:rPr>
                <w:lang w:eastAsia="ja-JP"/>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rsidR="00ED609E" w:rsidRPr="00DC7310" w:rsidRDefault="00ED609E" w:rsidP="00064729">
            <w:pPr>
              <w:pStyle w:val="TAC"/>
              <w:keepNext w:val="0"/>
              <w:keepLines w:val="0"/>
              <w:rPr>
                <w:lang w:eastAsia="zh-CN"/>
              </w:rPr>
            </w:pPr>
            <w:r w:rsidRPr="00DC7310">
              <w:rPr>
                <w:rFonts w:hint="eastAsia"/>
              </w:rPr>
              <w:t>0</w:t>
            </w:r>
            <w:r w:rsidRPr="00DC7310">
              <w:t>.5</w:t>
            </w:r>
            <w:r w:rsidRPr="00DC7310">
              <w:rPr>
                <w:vertAlign w:val="superscript"/>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rsidR="00ED609E" w:rsidRPr="00DC7310" w:rsidRDefault="00ED609E" w:rsidP="00064729">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7" w:type="dxa"/>
            <w:vAlign w:val="center"/>
          </w:tcPr>
          <w:p w:rsidR="00ED609E" w:rsidRPr="00DC7310" w:rsidRDefault="00ED609E" w:rsidP="00064729">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ko-KR"/>
              </w:rPr>
            </w:pPr>
            <w:r w:rsidRPr="00DC7310">
              <w:t>DC_1-3-7_n3-n78</w:t>
            </w:r>
          </w:p>
        </w:tc>
        <w:tc>
          <w:tcPr>
            <w:tcW w:w="1267" w:type="dxa"/>
            <w:vAlign w:val="center"/>
          </w:tcPr>
          <w:p w:rsidR="00ED609E" w:rsidRPr="00DC7310" w:rsidRDefault="00ED609E" w:rsidP="00064729">
            <w:pPr>
              <w:pStyle w:val="TAC"/>
              <w:keepNext w:val="0"/>
              <w:keepLines w:val="0"/>
              <w:rPr>
                <w:rFonts w:cs="Arial"/>
                <w:szCs w:val="18"/>
                <w:lang w:eastAsia="ko-KR"/>
              </w:rPr>
            </w:pPr>
            <w:r w:rsidRPr="00DC7310">
              <w:t>0.3</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rsidR="00ED609E" w:rsidRPr="00DC7310" w:rsidRDefault="00ED609E" w:rsidP="00064729">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DC_1-3-7_n5-n40</w:t>
            </w:r>
          </w:p>
        </w:tc>
        <w:tc>
          <w:tcPr>
            <w:tcW w:w="1267" w:type="dxa"/>
            <w:vAlign w:val="center"/>
          </w:tcPr>
          <w:p w:rsidR="00ED609E" w:rsidRPr="00DC7310" w:rsidRDefault="00ED609E" w:rsidP="00064729">
            <w:pPr>
              <w:pStyle w:val="TAC"/>
              <w:keepNext w:val="0"/>
              <w:keepLines w:val="0"/>
            </w:pPr>
            <w:r w:rsidRPr="00DC7310">
              <w:rPr>
                <w:rFonts w:hint="eastAsia"/>
                <w:lang w:eastAsia="zh-CN"/>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ko-KR"/>
              </w:rPr>
              <w:t>DC_1-3-7_n7-n78</w:t>
            </w:r>
          </w:p>
        </w:tc>
        <w:tc>
          <w:tcPr>
            <w:tcW w:w="1267" w:type="dxa"/>
            <w:vAlign w:val="center"/>
          </w:tcPr>
          <w:p w:rsidR="00ED609E" w:rsidRPr="00DC7310" w:rsidRDefault="00ED609E" w:rsidP="00064729">
            <w:pPr>
              <w:pStyle w:val="TAC"/>
              <w:keepNext w:val="0"/>
              <w:keepLines w:val="0"/>
              <w:rPr>
                <w:lang w:eastAsia="ja-JP"/>
              </w:rPr>
            </w:pPr>
            <w:r w:rsidRPr="00DC7310">
              <w:t>0.3</w:t>
            </w:r>
          </w:p>
        </w:tc>
        <w:tc>
          <w:tcPr>
            <w:tcW w:w="1267" w:type="dxa"/>
            <w:vAlign w:val="center"/>
          </w:tcPr>
          <w:p w:rsidR="00ED609E" w:rsidRPr="00DC7310" w:rsidRDefault="00ED609E" w:rsidP="00064729">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0.3</w:t>
            </w:r>
          </w:p>
        </w:tc>
        <w:tc>
          <w:tcPr>
            <w:tcW w:w="1267" w:type="dxa"/>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rsidR="00ED609E" w:rsidRPr="00DC7310" w:rsidRDefault="00ED609E" w:rsidP="00064729">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cs="Arial"/>
                <w:szCs w:val="18"/>
                <w:lang w:eastAsia="ko-KR"/>
              </w:rPr>
            </w:pPr>
            <w:r w:rsidRPr="00DC7310">
              <w:rPr>
                <w:lang w:eastAsia="zh-CN"/>
              </w:rPr>
              <w:t>DC_1-3-7-8_n</w:t>
            </w:r>
            <w:r w:rsidRPr="00DC7310">
              <w:rPr>
                <w:rFonts w:eastAsia="新細明體" w:hint="eastAsia"/>
                <w:lang w:eastAsia="zh-TW"/>
              </w:rPr>
              <w:t>7</w:t>
            </w:r>
          </w:p>
        </w:tc>
        <w:tc>
          <w:tcPr>
            <w:tcW w:w="1267" w:type="dxa"/>
            <w:vAlign w:val="center"/>
          </w:tcPr>
          <w:p w:rsidR="00ED609E" w:rsidRPr="00DC7310" w:rsidRDefault="00ED609E" w:rsidP="00064729">
            <w:pPr>
              <w:pStyle w:val="TAC"/>
              <w:keepNext w:val="0"/>
              <w:keepLines w:val="0"/>
            </w:pPr>
            <w:r w:rsidRPr="00DC7310">
              <w:rPr>
                <w:rFonts w:eastAsia="新細明體" w:hint="eastAsia"/>
                <w:lang w:eastAsia="zh-TW"/>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eastAsia="新細明體" w:cs="Arial" w:hint="eastAsia"/>
                <w:szCs w:val="18"/>
                <w:lang w:eastAsia="zh-TW"/>
              </w:rPr>
              <w:t>-</w:t>
            </w:r>
          </w:p>
        </w:tc>
        <w:tc>
          <w:tcPr>
            <w:tcW w:w="1268" w:type="dxa"/>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新細明體" w:cs="Arial" w:hint="eastAsia"/>
                <w:szCs w:val="18"/>
                <w:lang w:eastAsia="zh-TW"/>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eastAsia="新細明體" w:cs="Arial" w:hint="eastAsia"/>
                <w:szCs w:val="18"/>
                <w:lang w:eastAsia="zh-TW"/>
              </w:rPr>
              <w:t>0.2</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eastAsia="新細明體" w:cs="Arial" w:hint="eastAsia"/>
                <w:szCs w:val="18"/>
                <w:lang w:eastAsia="zh-TW"/>
              </w:rPr>
              <w:t>-</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zh-CN"/>
              </w:rPr>
              <w:t>DC_1-3-7-8_n28</w:t>
            </w:r>
          </w:p>
        </w:tc>
        <w:tc>
          <w:tcPr>
            <w:tcW w:w="1267" w:type="dxa"/>
            <w:vAlign w:val="center"/>
          </w:tcPr>
          <w:p w:rsidR="00ED609E" w:rsidRPr="00DC7310" w:rsidRDefault="00ED609E" w:rsidP="00064729">
            <w:pPr>
              <w:pStyle w:val="TAC"/>
              <w:keepNext w:val="0"/>
              <w:keepLines w:val="0"/>
              <w:rPr>
                <w:szCs w:val="18"/>
                <w:lang w:eastAsia="ja-JP"/>
              </w:rPr>
            </w:pPr>
            <w:r w:rsidRPr="00DC7310">
              <w:rPr>
                <w:lang w:eastAsia="zh-CN"/>
              </w:rPr>
              <w:t>-</w:t>
            </w:r>
          </w:p>
        </w:tc>
        <w:tc>
          <w:tcPr>
            <w:tcW w:w="1267" w:type="dxa"/>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1268" w:type="dxa"/>
            <w:vAlign w:val="center"/>
          </w:tcPr>
          <w:p w:rsidR="00ED609E" w:rsidRPr="00DC7310" w:rsidRDefault="00ED609E" w:rsidP="00064729">
            <w:pPr>
              <w:pStyle w:val="TAC"/>
              <w:keepNext w:val="0"/>
              <w:keepLines w:val="0"/>
              <w:rPr>
                <w:szCs w:val="18"/>
              </w:rPr>
            </w:pPr>
            <w:r w:rsidRPr="00DC7310">
              <w:rPr>
                <w:lang w:eastAsia="zh-CN"/>
              </w:rPr>
              <w:t>-</w:t>
            </w:r>
          </w:p>
        </w:tc>
        <w:tc>
          <w:tcPr>
            <w:tcW w:w="1267" w:type="dxa"/>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DC_1-3-7-8_n78</w:t>
            </w:r>
          </w:p>
          <w:p w:rsidR="00ED609E" w:rsidRPr="00DC7310" w:rsidRDefault="00ED609E" w:rsidP="00064729">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rsidR="00ED609E" w:rsidRPr="00DC7310" w:rsidRDefault="00ED609E" w:rsidP="00064729">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rsidR="00ED609E" w:rsidRPr="00DC7310" w:rsidRDefault="00ED609E" w:rsidP="00064729">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Default="00ED609E" w:rsidP="00ED609E">
            <w:pPr>
              <w:pStyle w:val="TAC"/>
              <w:rPr>
                <w:rFonts w:cs="Arial"/>
                <w:lang w:eastAsia="zh-TW"/>
              </w:rPr>
            </w:pPr>
            <w:r w:rsidRPr="00FC21AA">
              <w:rPr>
                <w:rFonts w:cs="Arial"/>
              </w:rPr>
              <w:t>DC_1-3-7_n8-n78</w:t>
            </w:r>
          </w:p>
          <w:p w:rsidR="00ED609E" w:rsidRDefault="00ED609E" w:rsidP="00064729">
            <w:pPr>
              <w:pStyle w:val="TAC"/>
              <w:keepNext w:val="0"/>
              <w:keepLines w:val="0"/>
              <w:rPr>
                <w:ins w:id="100" w:author="Bo-Han Hsieh" w:date="2025-02-06T18:29:00Z"/>
                <w:lang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rsidR="00ED609E" w:rsidRDefault="00ED609E" w:rsidP="00ED609E">
            <w:pPr>
              <w:pStyle w:val="TAC"/>
              <w:rPr>
                <w:ins w:id="101" w:author="Bo-Han Hsieh" w:date="2025-02-06T18:29:00Z"/>
                <w:rFonts w:cs="Arial"/>
                <w:lang w:eastAsia="zh-TW"/>
              </w:rPr>
            </w:pPr>
            <w:ins w:id="102" w:author="Bo-Han Hsieh" w:date="2025-02-06T18:29:00Z">
              <w:r w:rsidRPr="00FC21AA">
                <w:rPr>
                  <w:rFonts w:cs="Arial"/>
                </w:rPr>
                <w:t>DC_1-3-7</w:t>
              </w:r>
              <w:r>
                <w:rPr>
                  <w:rFonts w:cs="Arial" w:hint="eastAsia"/>
                  <w:lang w:eastAsia="zh-TW"/>
                </w:rPr>
                <w:t>-7</w:t>
              </w:r>
              <w:r w:rsidRPr="00FC21AA">
                <w:rPr>
                  <w:rFonts w:cs="Arial"/>
                </w:rPr>
                <w:t>_n8-n78</w:t>
              </w:r>
            </w:ins>
          </w:p>
          <w:p w:rsidR="00ED609E" w:rsidRPr="00ED609E" w:rsidRDefault="00ED609E">
            <w:pPr>
              <w:pStyle w:val="TAC"/>
              <w:rPr>
                <w:rFonts w:cs="Arial"/>
                <w:lang w:eastAsia="zh-TW"/>
              </w:rPr>
              <w:pPrChange w:id="103" w:author="Bo-Han Hsieh" w:date="2025-02-06T18:29:00Z">
                <w:pPr>
                  <w:pStyle w:val="TAC"/>
                  <w:keepNext w:val="0"/>
                  <w:keepLines w:val="0"/>
                </w:pPr>
              </w:pPrChange>
            </w:pPr>
            <w:ins w:id="104" w:author="Bo-Han Hsieh" w:date="2025-02-06T18:29:00Z">
              <w:r w:rsidRPr="00FC21AA">
                <w:rPr>
                  <w:rFonts w:cs="Arial"/>
                </w:rPr>
                <w:t>DC_1-3-</w:t>
              </w:r>
              <w:r>
                <w:rPr>
                  <w:rFonts w:cs="Arial" w:hint="eastAsia"/>
                  <w:lang w:eastAsia="zh-TW"/>
                </w:rPr>
                <w:t>3-</w:t>
              </w:r>
              <w:r w:rsidRPr="00FC21AA">
                <w:rPr>
                  <w:rFonts w:cs="Arial"/>
                </w:rPr>
                <w:t>7</w:t>
              </w:r>
              <w:r>
                <w:rPr>
                  <w:rFonts w:cs="Arial" w:hint="eastAsia"/>
                  <w:lang w:eastAsia="zh-TW"/>
                </w:rPr>
                <w:t>-7</w:t>
              </w:r>
              <w:r w:rsidRPr="00FC21AA">
                <w:rPr>
                  <w:rFonts w:cs="Arial"/>
                </w:rPr>
                <w:t>_n8-n78</w:t>
              </w:r>
            </w:ins>
          </w:p>
        </w:tc>
        <w:tc>
          <w:tcPr>
            <w:tcW w:w="1267" w:type="dxa"/>
            <w:vAlign w:val="center"/>
          </w:tcPr>
          <w:p w:rsidR="00ED609E" w:rsidRPr="00DC7310" w:rsidRDefault="00ED609E" w:rsidP="00064729">
            <w:pPr>
              <w:pStyle w:val="TAC"/>
              <w:keepNext w:val="0"/>
              <w:keepLines w:val="0"/>
              <w:rPr>
                <w:lang w:eastAsia="zh-CN"/>
              </w:rPr>
            </w:pPr>
            <w:r w:rsidRPr="00FC21AA">
              <w:rPr>
                <w:lang w:eastAsia="zh-CN"/>
              </w:rPr>
              <w:t>0.2</w:t>
            </w:r>
          </w:p>
        </w:tc>
        <w:tc>
          <w:tcPr>
            <w:tcW w:w="1267" w:type="dxa"/>
            <w:vAlign w:val="center"/>
          </w:tcPr>
          <w:p w:rsidR="00ED609E" w:rsidRPr="00DC7310" w:rsidRDefault="00ED609E" w:rsidP="00064729">
            <w:pPr>
              <w:pStyle w:val="TAC"/>
              <w:keepNext w:val="0"/>
              <w:keepLines w:val="0"/>
              <w:rPr>
                <w:szCs w:val="18"/>
                <w:lang w:eastAsia="zh-CN"/>
              </w:rPr>
            </w:pPr>
            <w:r w:rsidRPr="00FC21AA">
              <w:rPr>
                <w:szCs w:val="18"/>
                <w:lang w:eastAsia="zh-CN"/>
              </w:rPr>
              <w:t>0.2</w:t>
            </w:r>
          </w:p>
        </w:tc>
        <w:tc>
          <w:tcPr>
            <w:tcW w:w="1268" w:type="dxa"/>
            <w:vAlign w:val="center"/>
          </w:tcPr>
          <w:p w:rsidR="00ED609E" w:rsidRPr="00DC7310" w:rsidRDefault="00ED609E" w:rsidP="00064729">
            <w:pPr>
              <w:pStyle w:val="TAC"/>
              <w:keepNext w:val="0"/>
              <w:keepLines w:val="0"/>
              <w:rPr>
                <w:lang w:eastAsia="zh-CN"/>
              </w:rPr>
            </w:pPr>
            <w:r w:rsidRPr="00FC21AA">
              <w:rPr>
                <w:lang w:eastAsia="zh-CN"/>
              </w:rPr>
              <w:t>0.2</w:t>
            </w:r>
          </w:p>
        </w:tc>
        <w:tc>
          <w:tcPr>
            <w:tcW w:w="1267" w:type="dxa"/>
            <w:vAlign w:val="center"/>
          </w:tcPr>
          <w:p w:rsidR="00ED609E" w:rsidRPr="00DC7310" w:rsidRDefault="00ED609E" w:rsidP="00064729">
            <w:pPr>
              <w:pStyle w:val="TAC"/>
              <w:keepNext w:val="0"/>
              <w:keepLines w:val="0"/>
              <w:rPr>
                <w:szCs w:val="18"/>
                <w:lang w:eastAsia="zh-CN"/>
              </w:rPr>
            </w:pPr>
            <w:r w:rsidRPr="00FC21AA">
              <w:rPr>
                <w:szCs w:val="18"/>
                <w:lang w:eastAsia="zh-CN"/>
              </w:rPr>
              <w:t>0.2</w:t>
            </w:r>
          </w:p>
        </w:tc>
        <w:tc>
          <w:tcPr>
            <w:tcW w:w="1268" w:type="dxa"/>
            <w:vAlign w:val="center"/>
          </w:tcPr>
          <w:p w:rsidR="00ED609E" w:rsidRPr="00DC7310" w:rsidRDefault="00ED609E" w:rsidP="00064729">
            <w:pPr>
              <w:pStyle w:val="TAC"/>
              <w:keepNext w:val="0"/>
              <w:keepLines w:val="0"/>
              <w:rPr>
                <w:szCs w:val="18"/>
                <w:lang w:eastAsia="zh-CN"/>
              </w:rPr>
            </w:pPr>
            <w:r w:rsidRPr="00FC21AA">
              <w:rPr>
                <w:szCs w:val="18"/>
                <w:lang w:eastAsia="zh-CN"/>
              </w:rPr>
              <w:t>0.5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ja-JP"/>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rsidR="00ED609E" w:rsidRPr="00DC7310" w:rsidRDefault="00ED609E" w:rsidP="00064729">
            <w:pPr>
              <w:pStyle w:val="TAC"/>
              <w:keepNext w:val="0"/>
              <w:keepLines w:val="0"/>
              <w:rPr>
                <w:rFonts w:cs="Arial"/>
                <w:lang w:eastAsia="ja-JP"/>
              </w:rPr>
            </w:pPr>
            <w:r w:rsidRPr="00DC7310">
              <w:rPr>
                <w:rFonts w:cs="Arial"/>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cs="Arial"/>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rsidR="00ED609E" w:rsidRPr="00DC7310" w:rsidRDefault="00ED609E" w:rsidP="00064729">
            <w:pPr>
              <w:pStyle w:val="TAC"/>
              <w:keepNext w:val="0"/>
              <w:keepLines w:val="0"/>
              <w:rPr>
                <w:lang w:eastAsia="ja-JP"/>
              </w:rPr>
            </w:pPr>
            <w:r w:rsidRPr="00DC7310">
              <w:rPr>
                <w:rFonts w:eastAsia="MS Mincho" w:cs="Arial"/>
                <w:lang w:eastAsia="ja-JP"/>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S Mincho" w:cs="Arial"/>
                <w:lang w:eastAsia="ja-JP"/>
              </w:rPr>
            </w:pPr>
            <w:r w:rsidRPr="00DC7310">
              <w:t>DC_1-3-7_n26-n78</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1267" w:type="dxa"/>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1267" w:type="dxa"/>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1268" w:type="dxa"/>
            <w:vAlign w:val="center"/>
          </w:tcPr>
          <w:p w:rsidR="00ED609E" w:rsidRPr="00DC7310" w:rsidRDefault="00ED609E" w:rsidP="00064729">
            <w:pPr>
              <w:pStyle w:val="TAC"/>
              <w:keepNext w:val="0"/>
              <w:keepLines w:val="0"/>
              <w:rPr>
                <w:lang w:eastAsia="ko-KR"/>
              </w:rPr>
            </w:pPr>
            <w:r w:rsidRPr="00DC7310">
              <w:rPr>
                <w:rFonts w:hint="eastAsia"/>
                <w:lang w:eastAsia="ko-KR"/>
              </w:rPr>
              <w:t>0.5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S Mincho" w:cs="Arial"/>
                <w:lang w:eastAsia="ja-JP"/>
              </w:rPr>
              <w:t>DC_1-3-7-26_n78</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eastAsia="MS Mincho" w:cs="Arial"/>
                <w:lang w:eastAsia="ja-JP"/>
              </w:rPr>
              <w:t>0.2</w:t>
            </w:r>
          </w:p>
        </w:tc>
        <w:tc>
          <w:tcPr>
            <w:tcW w:w="1267" w:type="dxa"/>
            <w:vAlign w:val="center"/>
          </w:tcPr>
          <w:p w:rsidR="00ED609E" w:rsidRPr="00DC7310" w:rsidRDefault="00ED609E" w:rsidP="00064729">
            <w:pPr>
              <w:pStyle w:val="TAC"/>
              <w:keepNext w:val="0"/>
              <w:keepLines w:val="0"/>
              <w:rPr>
                <w:lang w:eastAsia="ko-KR"/>
              </w:rPr>
            </w:pPr>
            <w:r w:rsidRPr="00DC7310">
              <w:rPr>
                <w:lang w:eastAsia="zh-CN"/>
              </w:rPr>
              <w:t>0.2</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eastAsia="MS Mincho" w:cs="Arial"/>
                <w:lang w:eastAsia="ja-JP"/>
              </w:rPr>
              <w:t>0.2</w:t>
            </w:r>
          </w:p>
        </w:tc>
        <w:tc>
          <w:tcPr>
            <w:tcW w:w="1267" w:type="dxa"/>
            <w:vAlign w:val="center"/>
          </w:tcPr>
          <w:p w:rsidR="00ED609E" w:rsidRPr="00DC7310" w:rsidRDefault="00ED609E" w:rsidP="00064729">
            <w:pPr>
              <w:pStyle w:val="TAC"/>
              <w:keepNext w:val="0"/>
              <w:keepLines w:val="0"/>
              <w:rPr>
                <w:lang w:eastAsia="ko-KR"/>
              </w:rPr>
            </w:pPr>
            <w:r w:rsidRPr="00DC7310">
              <w:rPr>
                <w:lang w:eastAsia="zh-CN"/>
              </w:rPr>
              <w:t>0.2</w:t>
            </w:r>
          </w:p>
        </w:tc>
        <w:tc>
          <w:tcPr>
            <w:tcW w:w="1268" w:type="dxa"/>
            <w:vAlign w:val="center"/>
          </w:tcPr>
          <w:p w:rsidR="00ED609E" w:rsidRPr="00DC7310" w:rsidRDefault="00ED609E" w:rsidP="00064729">
            <w:pPr>
              <w:pStyle w:val="TAC"/>
              <w:keepNext w:val="0"/>
              <w:keepLines w:val="0"/>
              <w:rPr>
                <w:lang w:eastAsia="ko-KR"/>
              </w:rPr>
            </w:pPr>
            <w:r w:rsidRPr="00DC7310">
              <w:rPr>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zh-CN"/>
              </w:rPr>
              <w:t>DC_1-3-7-28_n5</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pPr>
            <w:r w:rsidRPr="00DC7310">
              <w:t>DC_1-3-7-28_n7</w:t>
            </w:r>
          </w:p>
          <w:p w:rsidR="00ED609E" w:rsidRPr="00DC7310" w:rsidRDefault="00ED609E" w:rsidP="00064729">
            <w:pPr>
              <w:pStyle w:val="TAC"/>
              <w:keepNext w:val="0"/>
              <w:keepLines w:val="0"/>
            </w:pPr>
            <w:r w:rsidRPr="00DC7310">
              <w:t>DC_1-3-28-(n)7</w:t>
            </w:r>
          </w:p>
        </w:tc>
        <w:tc>
          <w:tcPr>
            <w:tcW w:w="1267" w:type="dxa"/>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pPr>
            <w:r w:rsidRPr="00DC7310">
              <w:t>DC_1-3-7-28_n38</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1268" w:type="dxa"/>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pPr>
            <w:r w:rsidRPr="00DC7310">
              <w:t>DC_1-3-7_n28-n38</w:t>
            </w:r>
          </w:p>
        </w:tc>
        <w:tc>
          <w:tcPr>
            <w:tcW w:w="1267"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lang w:eastAsia="fi-FI"/>
              </w:rPr>
              <w:t>DC_1-3-7-28_n40</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rsidR="00ED609E" w:rsidRPr="00DC7310" w:rsidRDefault="00ED609E" w:rsidP="00064729">
            <w:pPr>
              <w:pStyle w:val="TAC"/>
              <w:keepNext w:val="0"/>
              <w:keepLines w:val="0"/>
              <w:rPr>
                <w:rFonts w:cs="Arial"/>
                <w:szCs w:val="18"/>
                <w:lang w:eastAsia="ja-JP"/>
              </w:rPr>
            </w:pPr>
            <w:r w:rsidRPr="00DC7310">
              <w:rPr>
                <w:rFonts w:cs="Arial"/>
                <w:lang w:eastAsia="zh-CN"/>
              </w:rPr>
              <w:t>0.3</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szCs w:val="18"/>
                <w:lang w:eastAsia="zh-CN"/>
              </w:rPr>
              <w:lastRenderedPageBreak/>
              <w:t>DC_1-3-7-28_n78</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rPr>
              <w:t>0.2</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cs="Arial"/>
              </w:rPr>
              <w:t>0.2</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lang w:eastAsia="ko-KR"/>
              </w:rPr>
              <w:t>DC_1-3-7_n28-n78</w:t>
            </w:r>
          </w:p>
        </w:tc>
        <w:tc>
          <w:tcPr>
            <w:tcW w:w="1267" w:type="dxa"/>
            <w:vAlign w:val="center"/>
          </w:tcPr>
          <w:p w:rsidR="00ED609E" w:rsidRPr="00DC7310" w:rsidRDefault="00ED609E" w:rsidP="00064729">
            <w:pPr>
              <w:pStyle w:val="TAC"/>
              <w:keepNext w:val="0"/>
              <w:keepLines w:val="0"/>
              <w:rPr>
                <w:lang w:eastAsia="ja-JP"/>
              </w:rPr>
            </w:pPr>
            <w:r w:rsidRPr="00DC7310">
              <w:rPr>
                <w:rFonts w:cs="Arial"/>
              </w:rPr>
              <w:t>0.2</w:t>
            </w:r>
          </w:p>
        </w:tc>
        <w:tc>
          <w:tcPr>
            <w:tcW w:w="1267"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rFonts w:cs="Arial"/>
              </w:rPr>
              <w:t>0.2</w:t>
            </w:r>
          </w:p>
        </w:tc>
        <w:tc>
          <w:tcPr>
            <w:tcW w:w="1267"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rPr>
              <w:t>DC_1-3-7-32_n28</w:t>
            </w:r>
          </w:p>
        </w:tc>
        <w:tc>
          <w:tcPr>
            <w:tcW w:w="1267" w:type="dxa"/>
            <w:tcBorders>
              <w:lef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DC_1-3-7-32_n78</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rsidR="00ED609E" w:rsidRPr="00DC7310" w:rsidRDefault="00ED609E" w:rsidP="00064729">
            <w:pPr>
              <w:pStyle w:val="TAC"/>
              <w:keepNext w:val="0"/>
              <w:keepLines w:val="0"/>
              <w:rPr>
                <w:rFonts w:cs="Arial"/>
              </w:rPr>
            </w:pPr>
            <w:r w:rsidRPr="00DC7310">
              <w:rPr>
                <w:rFonts w:eastAsia="MS Mincho" w:cs="Arial"/>
                <w:lang w:eastAsia="ja-JP"/>
              </w:rPr>
              <w:t>0.3</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sv-SE"/>
              </w:rPr>
              <w:t>DC_1-3-7-40_n78</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DC_1-3-7_n40-n77</w:t>
            </w:r>
          </w:p>
          <w:p w:rsidR="00ED609E" w:rsidRPr="00DC7310" w:rsidRDefault="00ED609E" w:rsidP="00064729">
            <w:pPr>
              <w:pStyle w:val="TAC"/>
              <w:keepNext w:val="0"/>
              <w:keepLines w:val="0"/>
              <w:rPr>
                <w:lang w:eastAsia="sv-SE"/>
              </w:rPr>
            </w:pPr>
            <w:r w:rsidRPr="00DC7310">
              <w:rPr>
                <w:lang w:eastAsia="sv-SE"/>
              </w:rPr>
              <w:t>DC_1-3-7-7_n40-n77</w:t>
            </w:r>
          </w:p>
        </w:tc>
        <w:tc>
          <w:tcPr>
            <w:tcW w:w="1267" w:type="dxa"/>
            <w:vAlign w:val="center"/>
          </w:tcPr>
          <w:p w:rsidR="00ED609E" w:rsidRPr="00DC7310" w:rsidRDefault="00ED609E" w:rsidP="00064729">
            <w:pPr>
              <w:pStyle w:val="TAC"/>
              <w:keepNext w:val="0"/>
              <w:keepLines w:val="0"/>
              <w:rPr>
                <w:lang w:eastAsia="sv-SE"/>
              </w:rPr>
            </w:pPr>
            <w:r w:rsidRPr="00DC7310">
              <w:rPr>
                <w:lang w:eastAsia="sv-SE"/>
              </w:rPr>
              <w:t>-</w:t>
            </w:r>
          </w:p>
        </w:tc>
        <w:tc>
          <w:tcPr>
            <w:tcW w:w="1267" w:type="dxa"/>
            <w:vAlign w:val="center"/>
          </w:tcPr>
          <w:p w:rsidR="00ED609E" w:rsidRPr="00DC7310" w:rsidRDefault="00ED609E" w:rsidP="00064729">
            <w:pPr>
              <w:pStyle w:val="TAC"/>
              <w:keepNext w:val="0"/>
              <w:keepLines w:val="0"/>
              <w:rPr>
                <w:lang w:eastAsia="sv-SE"/>
              </w:rPr>
            </w:pPr>
            <w:r w:rsidRPr="00DC7310">
              <w:rPr>
                <w:lang w:eastAsia="sv-SE"/>
              </w:rPr>
              <w:t>-</w:t>
            </w:r>
          </w:p>
        </w:tc>
        <w:tc>
          <w:tcPr>
            <w:tcW w:w="1268" w:type="dxa"/>
            <w:vAlign w:val="center"/>
          </w:tcPr>
          <w:p w:rsidR="00ED609E" w:rsidRPr="00DC7310" w:rsidRDefault="00ED609E" w:rsidP="00064729">
            <w:pPr>
              <w:pStyle w:val="TAC"/>
              <w:keepNext w:val="0"/>
              <w:keepLines w:val="0"/>
              <w:rPr>
                <w:lang w:eastAsia="sv-SE"/>
              </w:rPr>
            </w:pPr>
            <w:r w:rsidRPr="00DC7310">
              <w:rPr>
                <w:lang w:eastAsia="sv-SE"/>
              </w:rPr>
              <w:t>0.3</w:t>
            </w:r>
          </w:p>
        </w:tc>
        <w:tc>
          <w:tcPr>
            <w:tcW w:w="1267" w:type="dxa"/>
            <w:vAlign w:val="center"/>
          </w:tcPr>
          <w:p w:rsidR="00ED609E" w:rsidRPr="00DC7310" w:rsidRDefault="00ED609E" w:rsidP="00064729">
            <w:pPr>
              <w:pStyle w:val="TAC"/>
              <w:keepNext w:val="0"/>
              <w:keepLines w:val="0"/>
              <w:rPr>
                <w:lang w:eastAsia="sv-SE"/>
              </w:rPr>
            </w:pPr>
            <w:r w:rsidRPr="00DC7310">
              <w:rPr>
                <w:lang w:eastAsia="sv-SE"/>
              </w:rPr>
              <w:t>0.8</w:t>
            </w:r>
          </w:p>
        </w:tc>
        <w:tc>
          <w:tcPr>
            <w:tcW w:w="1268" w:type="dxa"/>
            <w:vAlign w:val="center"/>
          </w:tcPr>
          <w:p w:rsidR="00ED609E" w:rsidRPr="00DC7310" w:rsidRDefault="00ED609E" w:rsidP="00064729">
            <w:pPr>
              <w:pStyle w:val="TAC"/>
              <w:keepNext w:val="0"/>
              <w:keepLines w:val="0"/>
              <w:rPr>
                <w:lang w:eastAsia="zh-CN"/>
              </w:rPr>
            </w:pPr>
            <w:r w:rsidRPr="00DC7310">
              <w:rPr>
                <w:rFonts w:hint="eastAsia"/>
              </w:rPr>
              <w:t>0</w:t>
            </w:r>
            <w:r w:rsidRPr="00DC7310">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DC_1-3-7_n40-n78</w:t>
            </w:r>
          </w:p>
          <w:p w:rsidR="00ED609E" w:rsidRPr="00DC7310" w:rsidRDefault="00ED609E" w:rsidP="00064729">
            <w:pPr>
              <w:pStyle w:val="TAC"/>
              <w:keepNext w:val="0"/>
              <w:keepLines w:val="0"/>
            </w:pPr>
            <w:r w:rsidRPr="00DC7310">
              <w:rPr>
                <w:lang w:eastAsia="ko-KR"/>
              </w:rPr>
              <w:t>DC_1-3-7-7_n40-n78</w:t>
            </w:r>
          </w:p>
        </w:tc>
        <w:tc>
          <w:tcPr>
            <w:tcW w:w="1267" w:type="dxa"/>
            <w:vAlign w:val="center"/>
          </w:tcPr>
          <w:p w:rsidR="00ED609E" w:rsidRPr="00DC7310" w:rsidRDefault="00ED609E" w:rsidP="00064729">
            <w:pPr>
              <w:pStyle w:val="TAC"/>
              <w:keepNext w:val="0"/>
              <w:keepLines w:val="0"/>
              <w:rPr>
                <w:rFonts w:cs="Arial"/>
                <w:lang w:eastAsia="ko-KR"/>
              </w:rPr>
            </w:pPr>
            <w:r w:rsidRPr="00DC7310">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cs="Arial"/>
                <w:szCs w:val="18"/>
                <w:lang w:eastAsia="ja-JP"/>
              </w:rPr>
              <w:t>0.3</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DC7310">
              <w:t>DC_1-3-7_n40-n105</w:t>
            </w:r>
          </w:p>
        </w:tc>
        <w:tc>
          <w:tcPr>
            <w:tcW w:w="1267" w:type="dxa"/>
            <w:vAlign w:val="center"/>
          </w:tcPr>
          <w:p w:rsidR="00ED609E" w:rsidRPr="00DC7310" w:rsidRDefault="00ED609E" w:rsidP="00064729">
            <w:pPr>
              <w:pStyle w:val="TAC"/>
              <w:keepNext w:val="0"/>
              <w:keepLines w:val="0"/>
            </w:pPr>
            <w:r w:rsidRPr="00DC7310">
              <w:rPr>
                <w:rFonts w:cs="Arial"/>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cs="Arial"/>
                <w:szCs w:val="18"/>
                <w:lang w:eastAsia="ja-JP"/>
              </w:rPr>
            </w:pPr>
            <w:r w:rsidRPr="00DC7310">
              <w:rPr>
                <w:rFonts w:cs="Arial"/>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.3</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DC7310">
              <w:rPr>
                <w:rFonts w:cs="Arial"/>
                <w:lang w:eastAsia="ja-JP"/>
              </w:rPr>
              <w:t>DC_1-3-7_n75-n78</w:t>
            </w:r>
          </w:p>
        </w:tc>
        <w:tc>
          <w:tcPr>
            <w:tcW w:w="1267" w:type="dxa"/>
            <w:vAlign w:val="center"/>
          </w:tcPr>
          <w:p w:rsidR="00ED609E" w:rsidRPr="00DC7310" w:rsidRDefault="00ED609E" w:rsidP="00064729">
            <w:pPr>
              <w:pStyle w:val="TAC"/>
              <w:keepNext w:val="0"/>
              <w:keepLines w:val="0"/>
              <w:rPr>
                <w:lang w:eastAsia="ko-KR"/>
              </w:rPr>
            </w:pPr>
            <w:r w:rsidRPr="00DC7310">
              <w:rPr>
                <w:rFonts w:hint="eastAsia"/>
                <w:lang w:eastAsia="ko-KR"/>
              </w:rPr>
              <w:t>0.3</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0.3</w:t>
            </w:r>
          </w:p>
        </w:tc>
        <w:tc>
          <w:tcPr>
            <w:tcW w:w="1268" w:type="dxa"/>
            <w:vAlign w:val="center"/>
          </w:tcPr>
          <w:p w:rsidR="00ED609E" w:rsidRPr="00DC7310" w:rsidRDefault="00ED609E" w:rsidP="00064729">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DC_1-3-7_n78-n105</w:t>
            </w:r>
          </w:p>
        </w:tc>
        <w:tc>
          <w:tcPr>
            <w:tcW w:w="1267" w:type="dxa"/>
            <w:vAlign w:val="center"/>
          </w:tcPr>
          <w:p w:rsidR="00ED609E" w:rsidRPr="00DC7310" w:rsidRDefault="00ED609E" w:rsidP="00064729">
            <w:pPr>
              <w:pStyle w:val="TAC"/>
              <w:keepNext w:val="0"/>
              <w:keepLines w:val="0"/>
              <w:rPr>
                <w:lang w:eastAsia="ko-KR"/>
              </w:rPr>
            </w:pPr>
            <w:r w:rsidRPr="00DC7310">
              <w:rPr>
                <w:lang w:eastAsia="ko-KR"/>
              </w:rPr>
              <w:t>0.6</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lang w:eastAsia="ko-KR"/>
              </w:rPr>
              <w:t>0.6</w:t>
            </w:r>
          </w:p>
        </w:tc>
        <w:tc>
          <w:tcPr>
            <w:tcW w:w="1268" w:type="dxa"/>
            <w:vAlign w:val="center"/>
          </w:tcPr>
          <w:p w:rsidR="00ED609E" w:rsidRPr="00DC7310" w:rsidRDefault="00ED609E" w:rsidP="00064729">
            <w:pPr>
              <w:pStyle w:val="TAC"/>
              <w:keepNext w:val="0"/>
              <w:keepLines w:val="0"/>
              <w:rPr>
                <w:rFonts w:cs="Arial"/>
                <w:szCs w:val="18"/>
                <w:lang w:eastAsia="ko-KR"/>
              </w:rPr>
            </w:pPr>
            <w:r w:rsidRPr="00DC7310">
              <w:rPr>
                <w:rFonts w:cs="Arial"/>
                <w:szCs w:val="18"/>
                <w:lang w:eastAsia="ko-KR"/>
              </w:rPr>
              <w:t>0.3</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lang w:eastAsia="ko-KR"/>
              </w:rPr>
              <w:t>0.5</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cs="Arial"/>
                <w:lang w:eastAsia="ko-KR"/>
              </w:rPr>
              <w:t>0.3</w:t>
            </w:r>
          </w:p>
        </w:tc>
      </w:tr>
      <w:tr w:rsidR="00ED609E" w:rsidRPr="00DC7310" w:rsidTr="0006472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DC_1-3-8-11_n28</w:t>
            </w:r>
          </w:p>
        </w:tc>
        <w:tc>
          <w:tcPr>
            <w:tcW w:w="1267" w:type="dxa"/>
            <w:vAlign w:val="center"/>
          </w:tcPr>
          <w:p w:rsidR="00ED609E" w:rsidRPr="00DC7310" w:rsidRDefault="00ED609E" w:rsidP="00064729">
            <w:pPr>
              <w:pStyle w:val="TAC"/>
              <w:keepNext w:val="0"/>
              <w:keepLines w:val="0"/>
            </w:pPr>
            <w:r w:rsidRPr="00DC7310">
              <w:rPr>
                <w:rFonts w:eastAsia="Malgun Gothic" w:cs="Arial"/>
                <w:lang w:eastAsia="ko-KR"/>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DC_1-3-8-11_n77</w:t>
            </w:r>
          </w:p>
        </w:tc>
        <w:tc>
          <w:tcPr>
            <w:tcW w:w="1267" w:type="dxa"/>
            <w:tcBorders>
              <w:lef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DC_1-3-8-20_n78</w:t>
            </w:r>
          </w:p>
        </w:tc>
        <w:tc>
          <w:tcPr>
            <w:tcW w:w="1267" w:type="dxa"/>
            <w:tcBorders>
              <w:lef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DC_1-3-8_n28-n77</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eastAsia="Malgun Gothic" w:cs="Arial"/>
                <w:lang w:eastAsia="ko-KR"/>
              </w:rPr>
              <w:t>0.2</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eastAsia="Malgun Gothic" w:cs="Arial"/>
                <w:lang w:eastAsia="ko-KR"/>
              </w:rPr>
              <w:t>0.2</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lang w:eastAsia="zh-CN"/>
              </w:rPr>
              <w:t>0.2</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0.5</w:t>
            </w:r>
            <w:r w:rsidRPr="00DC7310">
              <w:rPr>
                <w:vertAlign w:val="superscript"/>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Pr>
                <w:rFonts w:eastAsia="新細明體"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eastAsia="新細明體"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Pr>
                <w:rFonts w:eastAsia="新細明體"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szCs w:val="18"/>
                <w:lang w:eastAsia="zh-CN"/>
              </w:rPr>
              <w:t>0.5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DC_1-3-8-42_n77</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rsidR="00ED609E" w:rsidRPr="00DC7310" w:rsidRDefault="00ED609E" w:rsidP="00064729">
            <w:pPr>
              <w:pStyle w:val="TAC"/>
              <w:keepNext w:val="0"/>
              <w:keepLines w:val="0"/>
              <w:rPr>
                <w:rFonts w:eastAsia="Calibri" w:cs="Arial"/>
                <w:szCs w:val="18"/>
              </w:rPr>
            </w:pPr>
            <w:r w:rsidRPr="00DC7310">
              <w:rPr>
                <w:rFonts w:hint="eastAsia"/>
                <w:lang w:eastAsia="zh-CN"/>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rsidR="00ED609E" w:rsidRPr="00DC7310" w:rsidRDefault="00ED609E" w:rsidP="0006472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rsidR="00ED609E" w:rsidRPr="00DC7310" w:rsidRDefault="00ED609E" w:rsidP="0006472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rsidR="00ED609E" w:rsidRPr="00DC7310" w:rsidRDefault="00ED609E" w:rsidP="00064729">
            <w:pPr>
              <w:pStyle w:val="TAC"/>
              <w:keepNext w:val="0"/>
              <w:keepLines w:val="0"/>
              <w:rPr>
                <w:rFonts w:cs="Arial"/>
                <w:lang w:eastAsia="zh-CN"/>
              </w:rPr>
            </w:pPr>
            <w:r w:rsidRPr="00DC7310">
              <w:rPr>
                <w:lang w:eastAsia="zh-CN"/>
              </w:rPr>
              <w:t>0.</w:t>
            </w:r>
            <w:r w:rsidRPr="00DC7310">
              <w:rPr>
                <w:rFonts w:hint="eastAsia"/>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rsidR="00ED609E" w:rsidRPr="00DC7310" w:rsidRDefault="00ED609E" w:rsidP="00064729">
            <w:pPr>
              <w:pStyle w:val="TAC"/>
              <w:keepNext w:val="0"/>
              <w:keepLines w:val="0"/>
              <w:rPr>
                <w:rFonts w:eastAsia="Calibri" w:cs="Arial"/>
                <w:szCs w:val="18"/>
              </w:rPr>
            </w:pPr>
            <w:r w:rsidRPr="00DC7310">
              <w:rPr>
                <w:rFonts w:hint="eastAsia"/>
                <w:lang w:eastAsia="zh-CN"/>
              </w:rPr>
              <w:t>0.6</w:t>
            </w:r>
          </w:p>
        </w:tc>
        <w:tc>
          <w:tcPr>
            <w:tcW w:w="1267" w:type="dxa"/>
            <w:vAlign w:val="center"/>
          </w:tcPr>
          <w:p w:rsidR="00ED609E" w:rsidRPr="00DC7310" w:rsidRDefault="00ED609E" w:rsidP="00064729">
            <w:pPr>
              <w:pStyle w:val="TAC"/>
              <w:keepNext w:val="0"/>
              <w:keepLines w:val="0"/>
              <w:rPr>
                <w:rFonts w:cs="Arial"/>
                <w:lang w:eastAsia="zh-CN"/>
              </w:rPr>
            </w:pPr>
            <w:r w:rsidRPr="00DC7310">
              <w:rPr>
                <w:lang w:eastAsia="zh-CN"/>
              </w:rPr>
              <w:t>0.6</w:t>
            </w:r>
          </w:p>
        </w:tc>
        <w:tc>
          <w:tcPr>
            <w:tcW w:w="1268" w:type="dxa"/>
            <w:vAlign w:val="center"/>
          </w:tcPr>
          <w:p w:rsidR="00ED609E" w:rsidRPr="00DC7310" w:rsidRDefault="00ED609E" w:rsidP="00064729">
            <w:pPr>
              <w:pStyle w:val="TAC"/>
              <w:keepNext w:val="0"/>
              <w:keepLines w:val="0"/>
              <w:rPr>
                <w:rFonts w:eastAsia="Calibri" w:cs="Arial"/>
                <w:szCs w:val="18"/>
              </w:rPr>
            </w:pPr>
            <w:r w:rsidRPr="00DC7310">
              <w:rPr>
                <w:lang w:eastAsia="zh-CN"/>
              </w:rPr>
              <w:t>0.6</w:t>
            </w:r>
          </w:p>
        </w:tc>
        <w:tc>
          <w:tcPr>
            <w:tcW w:w="1267" w:type="dxa"/>
            <w:vAlign w:val="center"/>
          </w:tcPr>
          <w:p w:rsidR="00ED609E" w:rsidRPr="00DC7310" w:rsidRDefault="00ED609E" w:rsidP="00064729">
            <w:pPr>
              <w:pStyle w:val="TAC"/>
              <w:keepNext w:val="0"/>
              <w:keepLines w:val="0"/>
              <w:rPr>
                <w:rFonts w:cs="Arial"/>
                <w:lang w:eastAsia="zh-CN"/>
              </w:rPr>
            </w:pPr>
            <w:r w:rsidRPr="00DC7310">
              <w:rPr>
                <w:lang w:eastAsia="zh-CN"/>
              </w:rPr>
              <w:t>0.6</w:t>
            </w:r>
          </w:p>
        </w:tc>
        <w:tc>
          <w:tcPr>
            <w:tcW w:w="1268" w:type="dxa"/>
            <w:vAlign w:val="center"/>
          </w:tcPr>
          <w:p w:rsidR="00ED609E" w:rsidRPr="00DC7310" w:rsidRDefault="00ED609E" w:rsidP="00064729">
            <w:pPr>
              <w:pStyle w:val="TAC"/>
              <w:keepNext w:val="0"/>
              <w:keepLines w:val="0"/>
              <w:rPr>
                <w:rFonts w:cs="Arial"/>
                <w:lang w:eastAsia="zh-CN"/>
              </w:rPr>
            </w:pPr>
            <w:r w:rsidRPr="00DC7310">
              <w:rPr>
                <w:lang w:eastAsia="zh-CN"/>
              </w:rPr>
              <w:t>0.8</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DC_1-3-8_n77-n79</w:t>
            </w:r>
          </w:p>
        </w:tc>
        <w:tc>
          <w:tcPr>
            <w:tcW w:w="1267" w:type="dxa"/>
            <w:vAlign w:val="center"/>
          </w:tcPr>
          <w:p w:rsidR="00ED609E" w:rsidRPr="00DC7310" w:rsidRDefault="00ED609E" w:rsidP="00064729">
            <w:pPr>
              <w:pStyle w:val="TAC"/>
              <w:keepNext w:val="0"/>
              <w:keepLines w:val="0"/>
              <w:rPr>
                <w:rFonts w:eastAsia="Calibri" w:cs="Arial"/>
                <w:szCs w:val="18"/>
              </w:rPr>
            </w:pPr>
            <w:r w:rsidRPr="00DC7310">
              <w:t>0.2</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rsidR="00ED609E" w:rsidRPr="00DC7310" w:rsidRDefault="00ED609E" w:rsidP="00064729">
            <w:pPr>
              <w:pStyle w:val="TAC"/>
              <w:keepNext w:val="0"/>
              <w:keepLines w:val="0"/>
              <w:rPr>
                <w:rFonts w:eastAsia="Calibri" w:cs="Arial"/>
                <w:szCs w:val="18"/>
              </w:rPr>
            </w:pPr>
            <w:r w:rsidRPr="00DC7310">
              <w:t>0.3</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DC_1-3-18_n3-n77</w:t>
            </w:r>
          </w:p>
        </w:tc>
        <w:tc>
          <w:tcPr>
            <w:tcW w:w="1267" w:type="dxa"/>
            <w:vAlign w:val="center"/>
          </w:tcPr>
          <w:p w:rsidR="00ED609E" w:rsidRPr="00DC7310" w:rsidRDefault="00ED609E" w:rsidP="00064729">
            <w:pPr>
              <w:pStyle w:val="TAC"/>
              <w:keepNext w:val="0"/>
              <w:keepLines w:val="0"/>
              <w:rPr>
                <w:rFonts w:eastAsia="Calibri"/>
              </w:rPr>
            </w:pPr>
            <w:r w:rsidRPr="00DC7310">
              <w:rPr>
                <w:rFonts w:eastAsia="DengXian"/>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Calibri"/>
              </w:rPr>
            </w:pPr>
            <w:r w:rsidRPr="00DC7310">
              <w:rPr>
                <w:lang w:eastAsia="zh-CN"/>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DC_1-3-18_n3-n78</w:t>
            </w:r>
          </w:p>
        </w:tc>
        <w:tc>
          <w:tcPr>
            <w:tcW w:w="1267" w:type="dxa"/>
            <w:vAlign w:val="center"/>
          </w:tcPr>
          <w:p w:rsidR="00ED609E" w:rsidRPr="00DC7310" w:rsidRDefault="00ED609E" w:rsidP="00064729">
            <w:pPr>
              <w:pStyle w:val="TAC"/>
              <w:keepNext w:val="0"/>
              <w:keepLines w:val="0"/>
              <w:rPr>
                <w:rFonts w:eastAsia="Calibri"/>
              </w:rPr>
            </w:pPr>
            <w:r w:rsidRPr="00DC7310">
              <w:rPr>
                <w:rFonts w:eastAsia="DengXian"/>
                <w:lang w:eastAsia="zh-CN"/>
              </w:rPr>
              <w:t>0.2</w:t>
            </w:r>
          </w:p>
        </w:tc>
        <w:tc>
          <w:tcPr>
            <w:tcW w:w="1267" w:type="dxa"/>
            <w:vAlign w:val="center"/>
          </w:tcPr>
          <w:p w:rsidR="00ED609E" w:rsidRPr="00DC7310" w:rsidRDefault="00ED609E" w:rsidP="0006472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Calibri"/>
              </w:rPr>
            </w:pPr>
            <w:r w:rsidRPr="00DC7310">
              <w:rPr>
                <w:lang w:eastAsia="zh-CN"/>
              </w:rPr>
              <w:t>-</w:t>
            </w:r>
          </w:p>
        </w:tc>
        <w:tc>
          <w:tcPr>
            <w:tcW w:w="1267" w:type="dxa"/>
            <w:vAlign w:val="center"/>
          </w:tcPr>
          <w:p w:rsidR="00ED609E" w:rsidRPr="00DC7310" w:rsidRDefault="00ED609E" w:rsidP="00064729">
            <w:pPr>
              <w:pStyle w:val="TAC"/>
              <w:keepNext w:val="0"/>
              <w:keepLines w:val="0"/>
              <w:rPr>
                <w:rFonts w:eastAsia="Calibri"/>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rFonts w:eastAsia="Calibri"/>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DC_1-3-18_n28-n77</w:t>
            </w:r>
          </w:p>
        </w:tc>
        <w:tc>
          <w:tcPr>
            <w:tcW w:w="1267" w:type="dxa"/>
            <w:vAlign w:val="center"/>
          </w:tcPr>
          <w:p w:rsidR="00ED609E" w:rsidRPr="00DC7310" w:rsidRDefault="00ED609E" w:rsidP="00064729">
            <w:pPr>
              <w:pStyle w:val="TAC"/>
              <w:keepNext w:val="0"/>
              <w:keepLines w:val="0"/>
              <w:rPr>
                <w:rFonts w:eastAsia="Calibri"/>
              </w:rPr>
            </w:pPr>
            <w:r w:rsidRPr="00DC7310">
              <w:rPr>
                <w:rFonts w:eastAsia="DengXian"/>
                <w:lang w:eastAsia="zh-CN"/>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rFonts w:eastAsia="Calibri"/>
              </w:rPr>
            </w:pPr>
            <w:r w:rsidRPr="00DC7310">
              <w:rPr>
                <w:lang w:eastAsia="zh-CN"/>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DC_1-3-18_n28-n78</w:t>
            </w:r>
          </w:p>
        </w:tc>
        <w:tc>
          <w:tcPr>
            <w:tcW w:w="1267" w:type="dxa"/>
            <w:vAlign w:val="center"/>
          </w:tcPr>
          <w:p w:rsidR="00ED609E" w:rsidRPr="00DC7310" w:rsidRDefault="00ED609E" w:rsidP="00064729">
            <w:pPr>
              <w:pStyle w:val="TAC"/>
              <w:keepNext w:val="0"/>
              <w:keepLines w:val="0"/>
              <w:rPr>
                <w:rFonts w:eastAsia="Calibri"/>
              </w:rPr>
            </w:pPr>
            <w:r w:rsidRPr="00DC7310">
              <w:rPr>
                <w:rFonts w:eastAsia="DengXian"/>
                <w:lang w:eastAsia="zh-CN"/>
              </w:rPr>
              <w:t>-</w:t>
            </w:r>
          </w:p>
        </w:tc>
        <w:tc>
          <w:tcPr>
            <w:tcW w:w="1267" w:type="dxa"/>
            <w:vAlign w:val="center"/>
          </w:tcPr>
          <w:p w:rsidR="00ED609E" w:rsidRPr="00DC7310" w:rsidRDefault="00ED609E" w:rsidP="00064729">
            <w:pPr>
              <w:pStyle w:val="TAC"/>
              <w:keepNext w:val="0"/>
              <w:keepLines w:val="0"/>
              <w:rPr>
                <w:rFonts w:eastAsia="Calibri"/>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rFonts w:eastAsia="Calibri"/>
              </w:rPr>
            </w:pPr>
            <w:r w:rsidRPr="00DC7310">
              <w:rPr>
                <w:lang w:eastAsia="zh-CN"/>
              </w:rPr>
              <w:t>-</w:t>
            </w:r>
          </w:p>
        </w:tc>
        <w:tc>
          <w:tcPr>
            <w:tcW w:w="1267" w:type="dxa"/>
            <w:vAlign w:val="center"/>
          </w:tcPr>
          <w:p w:rsidR="00ED609E" w:rsidRPr="00DC7310" w:rsidRDefault="00ED609E" w:rsidP="00064729">
            <w:pPr>
              <w:pStyle w:val="TAC"/>
              <w:keepNext w:val="0"/>
              <w:keepLines w:val="0"/>
              <w:rPr>
                <w:rFonts w:eastAsia="Calibri"/>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rFonts w:eastAsia="Calibri"/>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lang w:eastAsia="zh-CN"/>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S Mincho" w:cs="Arial"/>
                <w:lang w:eastAsia="ja-JP"/>
              </w:rPr>
            </w:pPr>
            <w:r w:rsidRPr="00DC7310">
              <w:rPr>
                <w:rFonts w:cs="Arial"/>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1-3-19-21_n77</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rsidR="00ED609E" w:rsidRPr="00DC7310" w:rsidRDefault="00ED609E" w:rsidP="00064729">
            <w:pPr>
              <w:pStyle w:val="TAC"/>
              <w:keepNext w:val="0"/>
              <w:keepLines w:val="0"/>
              <w:rPr>
                <w:lang w:eastAsia="ja-JP"/>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1-3-19-21_n78</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rsidR="00ED609E" w:rsidRPr="00DC7310" w:rsidRDefault="00ED609E" w:rsidP="00064729">
            <w:pPr>
              <w:pStyle w:val="TAC"/>
              <w:keepNext w:val="0"/>
              <w:keepLines w:val="0"/>
              <w:rPr>
                <w:lang w:eastAsia="ja-JP"/>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w:t>
            </w:r>
            <w:r w:rsidRPr="00DC7310">
              <w:rPr>
                <w:lang w:eastAsia="ja-JP"/>
              </w:rPr>
              <w:t>1-3-19-21_n79</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0.3</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lang w:eastAsia="ja-JP"/>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0.5</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DC_1-3-19-42_n77</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DC_1-3-19-42_n78</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t>DC_1-3-19-42_n79</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rsidR="00ED609E" w:rsidRPr="00DC7310" w:rsidRDefault="00ED609E" w:rsidP="00064729">
            <w:pPr>
              <w:pStyle w:val="TAC"/>
              <w:keepNext w:val="0"/>
              <w:keepLines w:val="0"/>
            </w:pPr>
            <w:r w:rsidRPr="00DC7310">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pPr>
            <w:r w:rsidRPr="00DC7310">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rPr>
              <w:t>DC_1-3-20_n8-n78</w:t>
            </w:r>
          </w:p>
        </w:tc>
        <w:tc>
          <w:tcPr>
            <w:tcW w:w="1267" w:type="dxa"/>
            <w:vAlign w:val="center"/>
          </w:tcPr>
          <w:p w:rsidR="00ED609E" w:rsidRPr="00DC7310" w:rsidRDefault="00ED609E" w:rsidP="00064729">
            <w:pPr>
              <w:pStyle w:val="TAC"/>
              <w:keepNext w:val="0"/>
              <w:keepLines w:val="0"/>
            </w:pPr>
            <w:r w:rsidRPr="00DC7310">
              <w:rPr>
                <w:rFonts w:cs="Arial"/>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pPr>
            <w:r w:rsidRPr="00DC7310">
              <w:rPr>
                <w:rFonts w:cs="Arial"/>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rPr>
              <w:t>DC_1-3-20_n28-n75</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t>DC_1-3-20_n28-n78</w:t>
            </w:r>
          </w:p>
        </w:tc>
        <w:tc>
          <w:tcPr>
            <w:tcW w:w="1267" w:type="dxa"/>
            <w:vAlign w:val="center"/>
          </w:tcPr>
          <w:p w:rsidR="00ED609E" w:rsidRPr="00DC7310" w:rsidRDefault="00ED609E" w:rsidP="00064729">
            <w:pPr>
              <w:pStyle w:val="TAC"/>
              <w:keepNext w:val="0"/>
              <w:keepLines w:val="0"/>
            </w:pPr>
            <w:r w:rsidRPr="00DC7310">
              <w:rPr>
                <w:rFonts w:cs="Arial"/>
                <w:lang w:eastAsia="zh-CN"/>
              </w:rPr>
              <w:t>0.2</w:t>
            </w:r>
          </w:p>
        </w:tc>
        <w:tc>
          <w:tcPr>
            <w:tcW w:w="1267" w:type="dxa"/>
            <w:vAlign w:val="center"/>
          </w:tcPr>
          <w:p w:rsidR="00ED609E" w:rsidRPr="00DC7310" w:rsidRDefault="00ED609E" w:rsidP="00064729">
            <w:pPr>
              <w:pStyle w:val="TAC"/>
              <w:keepNext w:val="0"/>
              <w:keepLines w:val="0"/>
            </w:pPr>
            <w:r w:rsidRPr="00DC7310">
              <w:rPr>
                <w:rFonts w:hint="eastAsia"/>
                <w:lang w:eastAsia="zh-CN"/>
              </w:rPr>
              <w:t>0.2</w:t>
            </w:r>
          </w:p>
        </w:tc>
        <w:tc>
          <w:tcPr>
            <w:tcW w:w="1268" w:type="dxa"/>
            <w:vAlign w:val="center"/>
          </w:tcPr>
          <w:p w:rsidR="00ED609E" w:rsidRPr="00DC7310" w:rsidRDefault="00ED609E" w:rsidP="00064729">
            <w:pPr>
              <w:pStyle w:val="TAC"/>
              <w:keepNext w:val="0"/>
              <w:keepLines w:val="0"/>
            </w:pPr>
            <w:r w:rsidRPr="00DC7310">
              <w:rPr>
                <w:rFonts w:cs="Arial"/>
                <w:lang w:eastAsia="zh-CN"/>
              </w:rPr>
              <w:t>0.2</w:t>
            </w:r>
          </w:p>
        </w:tc>
        <w:tc>
          <w:tcPr>
            <w:tcW w:w="1267" w:type="dxa"/>
            <w:vAlign w:val="center"/>
          </w:tcPr>
          <w:p w:rsidR="00ED609E" w:rsidRPr="00DC7310" w:rsidRDefault="00ED609E" w:rsidP="00064729">
            <w:pPr>
              <w:pStyle w:val="TAC"/>
              <w:keepNext w:val="0"/>
              <w:keepLines w:val="0"/>
            </w:pPr>
            <w:r w:rsidRPr="00DC7310">
              <w:rPr>
                <w:rFonts w:hint="eastAsia"/>
                <w:lang w:eastAsia="zh-CN"/>
              </w:rPr>
              <w:t>0.2</w:t>
            </w:r>
          </w:p>
        </w:tc>
        <w:tc>
          <w:tcPr>
            <w:tcW w:w="1268" w:type="dxa"/>
            <w:vAlign w:val="center"/>
          </w:tcPr>
          <w:p w:rsidR="00ED609E" w:rsidRPr="00DC7310" w:rsidRDefault="00ED609E" w:rsidP="00064729">
            <w:pPr>
              <w:pStyle w:val="TAC"/>
              <w:keepNext w:val="0"/>
              <w:keepLines w:val="0"/>
            </w:pPr>
            <w:r w:rsidRPr="00DC7310">
              <w:rPr>
                <w:rFonts w:hint="eastAsia"/>
                <w:lang w:eastAsia="zh-CN"/>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DC_1-3-20-28_n78</w:t>
            </w:r>
          </w:p>
          <w:p w:rsidR="00ED609E" w:rsidRPr="00DC7310" w:rsidRDefault="00ED609E" w:rsidP="00064729">
            <w:pPr>
              <w:pStyle w:val="TAC"/>
              <w:keepNext w:val="0"/>
              <w:keepLines w:val="0"/>
              <w:rPr>
                <w:lang w:eastAsia="ko-KR"/>
              </w:rPr>
            </w:pPr>
            <w:r w:rsidRPr="00DC7310">
              <w:rPr>
                <w:lang w:eastAsia="zh-CN"/>
              </w:rPr>
              <w:t>DC_1-3-3-20-28_n78</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vAlign w:val="center"/>
          </w:tcPr>
          <w:p w:rsidR="00ED609E" w:rsidRPr="00DC7310" w:rsidRDefault="00ED609E" w:rsidP="00064729">
            <w:pPr>
              <w:pStyle w:val="TAC"/>
              <w:keepNext w:val="0"/>
              <w:keepLines w:val="0"/>
              <w:rPr>
                <w:lang w:eastAsia="zh-CN"/>
              </w:rPr>
            </w:pPr>
            <w:r w:rsidRPr="00DC7310">
              <w:rPr>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rsidR="00ED609E" w:rsidRPr="00DC7310" w:rsidRDefault="00ED609E" w:rsidP="00064729">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rsidR="00ED609E" w:rsidRPr="00DC7310" w:rsidRDefault="00ED609E" w:rsidP="00064729">
            <w:pPr>
              <w:pStyle w:val="TAC"/>
              <w:keepNext w:val="0"/>
              <w:keepLines w:val="0"/>
              <w:rPr>
                <w:rFonts w:eastAsia="MS Mincho" w:cs="Arial"/>
                <w:kern w:val="2"/>
                <w:lang w:eastAsia="zh-CN"/>
              </w:rPr>
            </w:pPr>
            <w:r w:rsidRPr="00DC7310">
              <w:rPr>
                <w:rFonts w:cs="Arial"/>
              </w:rPr>
              <w:t>0.2</w:t>
            </w:r>
          </w:p>
        </w:tc>
        <w:tc>
          <w:tcPr>
            <w:tcW w:w="1267" w:type="dxa"/>
            <w:vAlign w:val="center"/>
          </w:tcPr>
          <w:p w:rsidR="00ED609E" w:rsidRPr="00DC7310" w:rsidRDefault="00ED609E" w:rsidP="0006472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rsidR="00ED609E" w:rsidRPr="00DC7310" w:rsidRDefault="00ED609E" w:rsidP="00064729">
            <w:pPr>
              <w:pStyle w:val="TAC"/>
              <w:keepNext w:val="0"/>
              <w:keepLines w:val="0"/>
              <w:rPr>
                <w:rFonts w:cs="Arial"/>
                <w:kern w:val="2"/>
                <w:lang w:eastAsia="zh-CN"/>
              </w:rPr>
            </w:pPr>
            <w:r w:rsidRPr="00DC7310">
              <w:rPr>
                <w:rFonts w:cs="Arial" w:hint="eastAsia"/>
                <w:kern w:val="2"/>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vAlign w:val="center"/>
          </w:tcPr>
          <w:p w:rsidR="00ED609E" w:rsidRPr="00DC7310" w:rsidRDefault="00ED609E" w:rsidP="00064729">
            <w:pPr>
              <w:pStyle w:val="TAC"/>
              <w:keepNext w:val="0"/>
              <w:keepLines w:val="0"/>
              <w:rPr>
                <w:rFonts w:cs="Arial"/>
              </w:rPr>
            </w:pPr>
            <w:r w:rsidRPr="00DC7310">
              <w:rPr>
                <w:rFonts w:eastAsia="Malgun Gothic" w:cs="Arial"/>
                <w:lang w:eastAsia="ko-KR"/>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0.4</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0.4</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rsidR="00ED609E" w:rsidRPr="00DC7310" w:rsidRDefault="00ED609E" w:rsidP="00064729">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rsidR="00ED609E" w:rsidRPr="00DC7310" w:rsidRDefault="00ED609E" w:rsidP="00064729">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rsidR="00ED609E" w:rsidRPr="00DC7310" w:rsidRDefault="00ED609E" w:rsidP="00064729">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rsidR="00ED609E" w:rsidRPr="00DC7310" w:rsidRDefault="00ED609E" w:rsidP="00064729">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rsidR="00ED609E" w:rsidRPr="00DC7310" w:rsidRDefault="00ED609E" w:rsidP="00064729">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pPr>
            <w:r w:rsidRPr="00DC7310">
              <w:rPr>
                <w:rFonts w:eastAsia="MS Mincho" w:cs="Arial"/>
                <w:kern w:val="2"/>
                <w:szCs w:val="22"/>
                <w:lang w:eastAsia="zh-CN"/>
              </w:rPr>
              <w:t>DC_1-3-20_n41-n78</w:t>
            </w:r>
          </w:p>
        </w:tc>
        <w:tc>
          <w:tcPr>
            <w:tcW w:w="1267" w:type="dxa"/>
            <w:vAlign w:val="center"/>
          </w:tcPr>
          <w:p w:rsidR="00ED609E" w:rsidRPr="00DC7310" w:rsidRDefault="00ED609E" w:rsidP="00064729">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rsidR="00ED609E" w:rsidRPr="00DC7310" w:rsidRDefault="00ED609E" w:rsidP="0006472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rsidR="00ED609E" w:rsidRPr="00DC7310" w:rsidRDefault="00ED609E" w:rsidP="00064729">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rsidR="00ED609E" w:rsidRPr="00DC7310" w:rsidRDefault="00ED609E" w:rsidP="0006472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rsidR="00ED609E" w:rsidRPr="00DC7310" w:rsidRDefault="00ED609E" w:rsidP="00064729">
            <w:pPr>
              <w:pStyle w:val="TAC"/>
              <w:keepNext w:val="0"/>
              <w:keepLines w:val="0"/>
              <w:rPr>
                <w:rFonts w:cs="Arial"/>
                <w:kern w:val="2"/>
                <w:lang w:eastAsia="zh-CN"/>
              </w:rPr>
            </w:pPr>
            <w:r w:rsidRPr="00DC7310">
              <w:rPr>
                <w:rFonts w:cs="Arial" w:hint="eastAsia"/>
                <w:kern w:val="2"/>
                <w:lang w:eastAsia="zh-CN"/>
              </w:rPr>
              <w:t>0.5</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rPr>
                <w:rFonts w:eastAsia="MS Mincho"/>
                <w:kern w:val="2"/>
                <w:szCs w:val="22"/>
                <w:lang w:eastAsia="zh-CN"/>
              </w:rPr>
            </w:pPr>
            <w:r w:rsidRPr="00DC7310">
              <w:t>DC_1-3-21-42_n77</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lang w:eastAsia="ja-JP"/>
              </w:rPr>
              <w:t>0.2</w:t>
            </w:r>
          </w:p>
        </w:tc>
        <w:tc>
          <w:tcPr>
            <w:tcW w:w="1267" w:type="dxa"/>
            <w:vAlign w:val="center"/>
          </w:tcPr>
          <w:p w:rsidR="00ED609E" w:rsidRPr="00DC7310" w:rsidRDefault="00ED609E" w:rsidP="00064729">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rsidR="00ED609E" w:rsidRPr="00DC7310" w:rsidRDefault="00ED609E" w:rsidP="00064729">
            <w:pPr>
              <w:pStyle w:val="TAC"/>
              <w:keepNext w:val="0"/>
              <w:keepLines w:val="0"/>
              <w:rPr>
                <w:rFonts w:eastAsia="MS Mincho"/>
                <w:kern w:val="2"/>
                <w:szCs w:val="22"/>
                <w:lang w:eastAsia="zh-CN"/>
              </w:rPr>
            </w:pPr>
            <w:r w:rsidRPr="00DC7310">
              <w:rPr>
                <w:lang w:eastAsia="zh-CN"/>
              </w:rPr>
              <w:t>0.5</w:t>
            </w:r>
          </w:p>
        </w:tc>
        <w:tc>
          <w:tcPr>
            <w:tcW w:w="1267" w:type="dxa"/>
            <w:vAlign w:val="center"/>
          </w:tcPr>
          <w:p w:rsidR="00ED609E" w:rsidRPr="00DC7310" w:rsidRDefault="00ED609E" w:rsidP="00064729">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rsidR="00ED609E" w:rsidRPr="00DC7310" w:rsidRDefault="00ED609E" w:rsidP="00064729">
            <w:pPr>
              <w:pStyle w:val="TAC"/>
              <w:keepNext w:val="0"/>
              <w:keepLines w:val="0"/>
              <w:rPr>
                <w:kern w:val="2"/>
                <w:szCs w:val="22"/>
                <w:lang w:eastAsia="zh-CN"/>
              </w:rPr>
            </w:pPr>
            <w:r w:rsidRPr="00DC7310">
              <w:rPr>
                <w:rFonts w:hint="eastAsia"/>
                <w:kern w:val="2"/>
                <w:szCs w:val="22"/>
                <w:lang w:eastAsia="zh-CN"/>
              </w:rPr>
              <w:t>0.2</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rsidR="00ED609E" w:rsidRPr="00DC7310" w:rsidRDefault="00ED609E" w:rsidP="00064729">
            <w:pPr>
              <w:pStyle w:val="TAC"/>
              <w:keepNext w:val="0"/>
              <w:keepLines w:val="0"/>
              <w:rPr>
                <w:rFonts w:eastAsia="MS Mincho"/>
                <w:kern w:val="2"/>
                <w:szCs w:val="22"/>
                <w:lang w:eastAsia="zh-CN"/>
              </w:rPr>
            </w:pPr>
            <w:r w:rsidRPr="00DC7310">
              <w:rPr>
                <w:lang w:eastAsia="zh-CN"/>
              </w:rPr>
              <w:t>0.5</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rsidR="00ED609E" w:rsidRPr="00DC7310" w:rsidRDefault="00ED609E" w:rsidP="00064729">
            <w:pPr>
              <w:pStyle w:val="TAC"/>
              <w:keepNext w:val="0"/>
              <w:keepLines w:val="0"/>
              <w:rPr>
                <w:rFonts w:eastAsia="MS Mincho"/>
                <w:kern w:val="2"/>
                <w:szCs w:val="22"/>
                <w:lang w:eastAsia="zh-CN"/>
              </w:rPr>
            </w:pPr>
            <w:r w:rsidRPr="00DC7310">
              <w:rPr>
                <w:rFonts w:hint="eastAsia"/>
                <w:kern w:val="2"/>
                <w:szCs w:val="22"/>
                <w:lang w:eastAsia="zh-CN"/>
              </w:rPr>
              <w:t>0.2</w:t>
            </w:r>
          </w:p>
        </w:tc>
      </w:tr>
      <w:tr w:rsidR="00ED609E" w:rsidRPr="00DC7310" w:rsidTr="00064729">
        <w:trPr>
          <w:jc w:val="center"/>
        </w:trPr>
        <w:tc>
          <w:tcPr>
            <w:tcW w:w="2447" w:type="dxa"/>
            <w:tcBorders>
              <w:bottom w:val="single" w:sz="4" w:space="0" w:color="auto"/>
            </w:tcBorders>
          </w:tcPr>
          <w:p w:rsidR="00ED609E" w:rsidRPr="00DC7310" w:rsidRDefault="00ED609E" w:rsidP="00064729">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rsidR="00ED609E" w:rsidRPr="00DC7310" w:rsidRDefault="00ED609E" w:rsidP="00064729">
            <w:pPr>
              <w:pStyle w:val="TAC"/>
              <w:keepNext w:val="0"/>
              <w:keepLines w:val="0"/>
              <w:rPr>
                <w:rFonts w:eastAsia="MS Mincho"/>
                <w:kern w:val="2"/>
                <w:szCs w:val="22"/>
                <w:lang w:eastAsia="zh-CN"/>
              </w:rPr>
            </w:pPr>
            <w:r w:rsidRPr="00DC7310">
              <w:rPr>
                <w:lang w:eastAsia="zh-CN"/>
              </w:rPr>
              <w:t>0.5</w:t>
            </w:r>
          </w:p>
        </w:tc>
        <w:tc>
          <w:tcPr>
            <w:tcW w:w="1267" w:type="dxa"/>
            <w:vAlign w:val="center"/>
          </w:tcPr>
          <w:p w:rsidR="00ED609E" w:rsidRPr="00DC7310" w:rsidRDefault="00ED609E" w:rsidP="00064729">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rsidR="00ED609E" w:rsidRPr="00DC7310" w:rsidRDefault="00ED609E" w:rsidP="00064729">
            <w:pPr>
              <w:pStyle w:val="TAC"/>
              <w:keepNext w:val="0"/>
              <w:keepLines w:val="0"/>
              <w:rPr>
                <w:rFonts w:eastAsia="MS Mincho"/>
                <w:kern w:val="2"/>
                <w:szCs w:val="22"/>
                <w:lang w:eastAsia="zh-CN"/>
              </w:rPr>
            </w:pPr>
            <w:r w:rsidRPr="00DC7310">
              <w:rPr>
                <w:rFonts w:hint="eastAsia"/>
                <w:kern w:val="2"/>
                <w:szCs w:val="22"/>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DC_1-3-21_n77-n79</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hint="eastAsia"/>
                <w:kern w:val="2"/>
                <w:szCs w:val="22"/>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cs="Arial"/>
                <w:szCs w:val="18"/>
                <w:lang w:eastAsia="ja-JP"/>
              </w:rPr>
              <w:t>DC_1-3-21_n78-n79</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lang w:eastAsia="zh-CN"/>
              </w:rPr>
              <w:t>0.5</w:t>
            </w:r>
          </w:p>
        </w:tc>
        <w:tc>
          <w:tcPr>
            <w:tcW w:w="1267" w:type="dxa"/>
            <w:vAlign w:val="center"/>
          </w:tcPr>
          <w:p w:rsidR="00ED609E" w:rsidRPr="00DC7310" w:rsidRDefault="00ED609E" w:rsidP="00064729">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rsidR="00ED609E" w:rsidRPr="00DC7310" w:rsidRDefault="00ED609E" w:rsidP="00064729">
            <w:pPr>
              <w:pStyle w:val="TAC"/>
              <w:keepNext w:val="0"/>
              <w:keepLines w:val="0"/>
              <w:rPr>
                <w:rFonts w:eastAsia="Malgun Gothic"/>
                <w:lang w:eastAsia="ko-KR"/>
              </w:rPr>
            </w:pPr>
            <w:r w:rsidRPr="00DC7310">
              <w:rPr>
                <w:rFonts w:hint="eastAsia"/>
                <w:kern w:val="2"/>
                <w:szCs w:val="22"/>
                <w:lang w:eastAsia="zh-CN"/>
              </w:rPr>
              <w:t>-</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DC7310">
              <w:lastRenderedPageBreak/>
              <w:t>DC_1-3-28_n3-n78</w:t>
            </w:r>
          </w:p>
        </w:tc>
        <w:tc>
          <w:tcPr>
            <w:tcW w:w="1267" w:type="dxa"/>
            <w:vAlign w:val="center"/>
          </w:tcPr>
          <w:p w:rsidR="00ED609E" w:rsidRPr="00DC7310" w:rsidRDefault="00ED609E" w:rsidP="00064729">
            <w:pPr>
              <w:pStyle w:val="TAC"/>
              <w:keepNext w:val="0"/>
              <w:keepLines w:val="0"/>
              <w:rPr>
                <w:rFonts w:eastAsia="Malgun Gothic" w:cs="Arial"/>
                <w:szCs w:val="18"/>
                <w:lang w:eastAsia="ko-KR"/>
              </w:rPr>
            </w:pPr>
            <w:r w:rsidRPr="00DC7310">
              <w:t>0.2</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1268" w:type="dxa"/>
            <w:vAlign w:val="center"/>
          </w:tcPr>
          <w:p w:rsidR="00ED609E" w:rsidRPr="00DC7310" w:rsidRDefault="00ED609E" w:rsidP="00064729">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cs="Arial"/>
                <w:szCs w:val="18"/>
                <w:lang w:eastAsia="ko-KR"/>
              </w:rPr>
              <w:t>DC_1-3-28_n7-n78</w:t>
            </w:r>
          </w:p>
        </w:tc>
        <w:tc>
          <w:tcPr>
            <w:tcW w:w="1267" w:type="dxa"/>
            <w:vAlign w:val="center"/>
          </w:tcPr>
          <w:p w:rsidR="00ED609E" w:rsidRPr="00DC7310" w:rsidRDefault="00ED609E" w:rsidP="00064729">
            <w:pPr>
              <w:pStyle w:val="TAC"/>
              <w:keepNext w:val="0"/>
              <w:keepLines w:val="0"/>
              <w:rPr>
                <w:lang w:eastAsia="ja-JP"/>
              </w:rPr>
            </w:pPr>
            <w:r w:rsidRPr="00DC7310">
              <w:t>0.2</w:t>
            </w:r>
          </w:p>
        </w:tc>
        <w:tc>
          <w:tcPr>
            <w:tcW w:w="1267" w:type="dxa"/>
            <w:vAlign w:val="center"/>
          </w:tcPr>
          <w:p w:rsidR="00ED609E" w:rsidRPr="00DC7310" w:rsidRDefault="00ED609E" w:rsidP="00064729">
            <w:pPr>
              <w:pStyle w:val="TAC"/>
              <w:keepNext w:val="0"/>
              <w:keepLines w:val="0"/>
              <w:rPr>
                <w:lang w:eastAsia="ja-JP"/>
              </w:rPr>
            </w:pPr>
            <w:r w:rsidRPr="00DC7310">
              <w:rPr>
                <w:rFonts w:cs="Arial"/>
                <w:szCs w:val="18"/>
                <w:lang w:eastAsia="zh-CN"/>
              </w:rPr>
              <w:t>0.2</w:t>
            </w:r>
          </w:p>
        </w:tc>
        <w:tc>
          <w:tcPr>
            <w:tcW w:w="1268" w:type="dxa"/>
            <w:vAlign w:val="center"/>
          </w:tcPr>
          <w:p w:rsidR="00ED609E" w:rsidRPr="00DC7310" w:rsidRDefault="00ED609E" w:rsidP="00064729">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pPr>
            <w:r w:rsidRPr="00DC7310">
              <w:rPr>
                <w:rFonts w:eastAsia="Malgun Gothic"/>
                <w:lang w:eastAsia="ko-KR"/>
              </w:rPr>
              <w:t>DC_1-3-28_n40-n78</w:t>
            </w:r>
          </w:p>
        </w:tc>
        <w:tc>
          <w:tcPr>
            <w:tcW w:w="1267" w:type="dxa"/>
            <w:vAlign w:val="center"/>
          </w:tcPr>
          <w:p w:rsidR="00ED609E" w:rsidRPr="00DC7310" w:rsidRDefault="00ED609E" w:rsidP="00064729">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rsidR="00ED609E" w:rsidRPr="00DC7310" w:rsidRDefault="00ED609E" w:rsidP="00064729">
            <w:pPr>
              <w:pStyle w:val="TAC"/>
              <w:keepNext w:val="0"/>
              <w:keepLines w:val="0"/>
              <w:rPr>
                <w:rFonts w:eastAsia="Malgun Gothic" w:cs="Arial"/>
                <w:szCs w:val="18"/>
              </w:rPr>
            </w:pPr>
            <w:r w:rsidRPr="00DC7310">
              <w:rPr>
                <w:rFonts w:cs="Arial"/>
                <w:lang w:eastAsia="ja-JP"/>
              </w:rPr>
              <w:t>0.2</w:t>
            </w:r>
          </w:p>
        </w:tc>
        <w:tc>
          <w:tcPr>
            <w:tcW w:w="1267" w:type="dxa"/>
            <w:vAlign w:val="center"/>
          </w:tcPr>
          <w:p w:rsidR="00ED609E" w:rsidRPr="00DC7310" w:rsidRDefault="00ED609E" w:rsidP="00064729">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rsidR="00ED609E" w:rsidRPr="00DC7310" w:rsidRDefault="00ED609E" w:rsidP="00064729">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szCs w:val="18"/>
              </w:rPr>
              <w:t>DC_1-3-28-42_n77</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lang w:eastAsia="ja-JP"/>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szCs w:val="18"/>
              </w:rPr>
              <w:t>DC_1-3-28-42_n78</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0.2</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szCs w:val="18"/>
              </w:rPr>
              <w:t>DC_1-3-28-42_n79</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ja-JP"/>
              </w:rPr>
              <w:t>0.2</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r>
      <w:tr w:rsidR="00ED609E" w:rsidRPr="00DC7310" w:rsidTr="00064729">
        <w:trPr>
          <w:jc w:val="center"/>
        </w:trPr>
        <w:tc>
          <w:tcPr>
            <w:tcW w:w="2447" w:type="dxa"/>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DC_1-3_n28-n77-n79</w:t>
            </w:r>
          </w:p>
        </w:tc>
        <w:tc>
          <w:tcPr>
            <w:tcW w:w="1267" w:type="dxa"/>
            <w:vAlign w:val="center"/>
          </w:tcPr>
          <w:p w:rsidR="00ED609E" w:rsidRPr="00DC7310" w:rsidRDefault="00ED609E" w:rsidP="00064729">
            <w:pPr>
              <w:pStyle w:val="TAC"/>
              <w:keepNext w:val="0"/>
              <w:keepLines w:val="0"/>
              <w:rPr>
                <w:rFonts w:eastAsia="DengXian"/>
                <w:lang w:eastAsia="zh-CN"/>
              </w:rPr>
            </w:pPr>
            <w:r w:rsidRPr="00DC7310">
              <w:rPr>
                <w:rFonts w:cs="Arial"/>
                <w:lang w:eastAsia="ja-JP"/>
              </w:rPr>
              <w:t>0.2</w:t>
            </w:r>
          </w:p>
        </w:tc>
        <w:tc>
          <w:tcPr>
            <w:tcW w:w="1267" w:type="dxa"/>
            <w:vAlign w:val="center"/>
          </w:tcPr>
          <w:p w:rsidR="00ED609E" w:rsidRPr="00DC7310" w:rsidRDefault="00ED609E" w:rsidP="0006472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Yu Mincho"/>
                <w:lang w:eastAsia="ja-JP"/>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Yu Mincho"/>
                <w:lang w:eastAsia="ja-JP"/>
              </w:rPr>
            </w:pPr>
            <w:r w:rsidRPr="00DC7310">
              <w:rPr>
                <w:rFonts w:cs="Arial"/>
                <w:lang w:eastAsia="zh-CN"/>
              </w:rPr>
              <w:t>-</w:t>
            </w:r>
          </w:p>
        </w:tc>
      </w:tr>
      <w:tr w:rsidR="00ED609E" w:rsidRPr="00DC7310" w:rsidTr="00064729">
        <w:trPr>
          <w:jc w:val="center"/>
        </w:trPr>
        <w:tc>
          <w:tcPr>
            <w:tcW w:w="2447" w:type="dxa"/>
            <w:tcBorders>
              <w:bottom w:val="single" w:sz="4" w:space="0" w:color="auto"/>
            </w:tcBorders>
            <w:shd w:val="clear" w:color="auto" w:fill="auto"/>
            <w:vAlign w:val="center"/>
          </w:tcPr>
          <w:p w:rsidR="00ED609E" w:rsidRPr="00DC7310" w:rsidRDefault="00ED609E" w:rsidP="00064729">
            <w:pPr>
              <w:pStyle w:val="TAC"/>
              <w:keepNext w:val="0"/>
              <w:keepLines w:val="0"/>
            </w:pPr>
            <w:r w:rsidRPr="00DC7310">
              <w:t>DC_1_n3-n28-n77-n79</w:t>
            </w:r>
          </w:p>
        </w:tc>
        <w:tc>
          <w:tcPr>
            <w:tcW w:w="1267" w:type="dxa"/>
            <w:vAlign w:val="center"/>
          </w:tcPr>
          <w:p w:rsidR="00ED609E" w:rsidRPr="00DC7310" w:rsidRDefault="00ED609E" w:rsidP="00064729">
            <w:pPr>
              <w:pStyle w:val="TAC"/>
              <w:keepNext w:val="0"/>
              <w:keepLines w:val="0"/>
              <w:rPr>
                <w:lang w:eastAsia="ja-JP"/>
              </w:rPr>
            </w:pPr>
            <w:r w:rsidRPr="00DC7310">
              <w:t>0.3</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rFonts w:eastAsia="Yu Mincho" w:cs="Arial"/>
                <w:lang w:eastAsia="ja-JP"/>
              </w:rPr>
            </w:pPr>
            <w:r w:rsidRPr="00DC7310">
              <w:t>0.5</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DC_1-3_n28-n78-n79</w:t>
            </w:r>
          </w:p>
        </w:tc>
        <w:tc>
          <w:tcPr>
            <w:tcW w:w="1267" w:type="dxa"/>
            <w:vAlign w:val="center"/>
          </w:tcPr>
          <w:p w:rsidR="00ED609E" w:rsidRPr="00DC7310" w:rsidRDefault="00ED609E" w:rsidP="00064729">
            <w:pPr>
              <w:pStyle w:val="TAC"/>
              <w:keepNext w:val="0"/>
              <w:keepLines w:val="0"/>
              <w:rPr>
                <w:rFonts w:eastAsia="DengXian"/>
                <w:lang w:eastAsia="zh-CN"/>
              </w:rPr>
            </w:pPr>
            <w:r w:rsidRPr="00DC7310">
              <w:rPr>
                <w:rFonts w:cs="Arial"/>
                <w:lang w:eastAsia="ja-JP"/>
              </w:rPr>
              <w:t>0.2</w:t>
            </w:r>
          </w:p>
        </w:tc>
        <w:tc>
          <w:tcPr>
            <w:tcW w:w="1267" w:type="dxa"/>
            <w:vAlign w:val="center"/>
          </w:tcPr>
          <w:p w:rsidR="00ED609E" w:rsidRPr="00DC7310" w:rsidRDefault="00ED609E" w:rsidP="0006472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rFonts w:eastAsia="Yu Mincho"/>
                <w:lang w:eastAsia="ja-JP"/>
              </w:rPr>
            </w:pPr>
            <w:r w:rsidRPr="00DC7310">
              <w:rPr>
                <w:lang w:eastAsia="ja-JP"/>
              </w:rPr>
              <w:t>0.2</w:t>
            </w:r>
          </w:p>
        </w:tc>
        <w:tc>
          <w:tcPr>
            <w:tcW w:w="1267" w:type="dxa"/>
            <w:vAlign w:val="center"/>
          </w:tcPr>
          <w:p w:rsidR="00ED609E" w:rsidRPr="00DC7310" w:rsidRDefault="00ED609E" w:rsidP="0006472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rsidR="00ED609E" w:rsidRPr="00DC7310" w:rsidRDefault="00ED609E" w:rsidP="00064729">
            <w:pPr>
              <w:pStyle w:val="TAC"/>
              <w:keepNext w:val="0"/>
              <w:keepLines w:val="0"/>
              <w:rPr>
                <w:rFonts w:eastAsia="Yu Mincho"/>
                <w:lang w:eastAsia="ja-JP"/>
              </w:rPr>
            </w:pPr>
            <w:r w:rsidRPr="00DC7310">
              <w:rPr>
                <w:rFonts w:cs="Arial"/>
                <w:lang w:eastAsia="zh-CN"/>
              </w:rPr>
              <w:t>-</w:t>
            </w:r>
          </w:p>
        </w:tc>
      </w:tr>
      <w:tr w:rsidR="00ED609E" w:rsidRPr="00DC7310" w:rsidTr="00064729">
        <w:trPr>
          <w:jc w:val="center"/>
        </w:trPr>
        <w:tc>
          <w:tcPr>
            <w:tcW w:w="2447" w:type="dxa"/>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FC21AA">
              <w:rPr>
                <w:lang w:eastAsia="zh-CN"/>
              </w:rPr>
              <w:t>DC_1-3-32_n28-n78</w:t>
            </w:r>
          </w:p>
        </w:tc>
        <w:tc>
          <w:tcPr>
            <w:tcW w:w="1267" w:type="dxa"/>
            <w:vAlign w:val="center"/>
          </w:tcPr>
          <w:p w:rsidR="00ED609E" w:rsidRPr="00DC7310" w:rsidRDefault="00ED609E" w:rsidP="00064729">
            <w:pPr>
              <w:pStyle w:val="TAC"/>
              <w:keepNext w:val="0"/>
              <w:keepLines w:val="0"/>
              <w:rPr>
                <w:rFonts w:cs="Arial"/>
                <w:lang w:eastAsia="ja-JP"/>
              </w:rPr>
            </w:pPr>
            <w:r w:rsidRPr="00FC21AA">
              <w:rPr>
                <w:rFonts w:cs="Arial"/>
                <w:lang w:eastAsia="ja-JP"/>
              </w:rPr>
              <w:t>0.2</w:t>
            </w:r>
          </w:p>
        </w:tc>
        <w:tc>
          <w:tcPr>
            <w:tcW w:w="1267" w:type="dxa"/>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1268" w:type="dxa"/>
            <w:vAlign w:val="center"/>
          </w:tcPr>
          <w:p w:rsidR="00ED609E" w:rsidRPr="00DC7310" w:rsidRDefault="00ED609E" w:rsidP="00064729">
            <w:pPr>
              <w:pStyle w:val="TAC"/>
              <w:keepNext w:val="0"/>
              <w:keepLines w:val="0"/>
              <w:rPr>
                <w:lang w:eastAsia="ja-JP"/>
              </w:rPr>
            </w:pPr>
            <w:r w:rsidRPr="00FC21AA">
              <w:rPr>
                <w:lang w:eastAsia="ja-JP"/>
              </w:rPr>
              <w:t>0.2</w:t>
            </w:r>
          </w:p>
        </w:tc>
        <w:tc>
          <w:tcPr>
            <w:tcW w:w="1267" w:type="dxa"/>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1268" w:type="dxa"/>
            <w:vAlign w:val="center"/>
          </w:tcPr>
          <w:p w:rsidR="00ED609E" w:rsidRPr="00DC7310" w:rsidRDefault="00ED609E" w:rsidP="00064729">
            <w:pPr>
              <w:pStyle w:val="TAC"/>
              <w:keepNext w:val="0"/>
              <w:keepLines w:val="0"/>
              <w:rPr>
                <w:rFonts w:cs="Arial"/>
                <w:lang w:eastAsia="zh-CN"/>
              </w:rPr>
            </w:pPr>
            <w:r w:rsidRPr="00FC21AA">
              <w:rPr>
                <w:rFonts w:cs="Arial"/>
                <w:lang w:eastAsia="zh-CN"/>
              </w:rPr>
              <w:t>0.5</w:t>
            </w:r>
          </w:p>
        </w:tc>
      </w:tr>
      <w:tr w:rsidR="00ED609E" w:rsidRPr="00DC7310" w:rsidTr="00064729">
        <w:trPr>
          <w:jc w:val="center"/>
        </w:trPr>
        <w:tc>
          <w:tcPr>
            <w:tcW w:w="2447" w:type="dxa"/>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rPr>
                <w:rFonts w:hint="eastAsia"/>
                <w:lang w:eastAsia="zh-CN"/>
              </w:rPr>
              <w:t>DC_1-3-38_n7-n78</w:t>
            </w:r>
          </w:p>
        </w:tc>
        <w:tc>
          <w:tcPr>
            <w:tcW w:w="1267" w:type="dxa"/>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0.3</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0.3</w:t>
            </w:r>
          </w:p>
        </w:tc>
        <w:tc>
          <w:tcPr>
            <w:tcW w:w="1268" w:type="dxa"/>
            <w:vAlign w:val="center"/>
          </w:tcPr>
          <w:p w:rsidR="00ED609E" w:rsidRPr="00DC7310" w:rsidRDefault="00ED609E" w:rsidP="00064729">
            <w:pPr>
              <w:pStyle w:val="TAC"/>
              <w:keepNext w:val="0"/>
              <w:keepLines w:val="0"/>
              <w:rPr>
                <w:lang w:eastAsia="ja-JP"/>
              </w:rPr>
            </w:pPr>
            <w:r w:rsidRPr="00DC7310">
              <w:rPr>
                <w:rFonts w:hint="eastAsia"/>
                <w:lang w:eastAsia="zh-CN"/>
              </w:rPr>
              <w:t>0.4</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0.3</w:t>
            </w:r>
          </w:p>
        </w:tc>
        <w:tc>
          <w:tcPr>
            <w:tcW w:w="1268"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r>
      <w:tr w:rsidR="00ED609E" w:rsidRPr="00DC7310" w:rsidTr="00064729">
        <w:trPr>
          <w:jc w:val="center"/>
        </w:trPr>
        <w:tc>
          <w:tcPr>
            <w:tcW w:w="2447" w:type="dxa"/>
            <w:tcBorders>
              <w:top w:val="single" w:sz="4" w:space="0" w:color="auto"/>
              <w:bottom w:val="single" w:sz="4" w:space="0" w:color="auto"/>
            </w:tcBorders>
            <w:shd w:val="clear" w:color="auto" w:fill="auto"/>
            <w:vAlign w:val="center"/>
          </w:tcPr>
          <w:p w:rsidR="00ED609E" w:rsidRPr="00DC7310" w:rsidRDefault="00ED609E" w:rsidP="00064729">
            <w:pPr>
              <w:pStyle w:val="TAC"/>
              <w:keepNext w:val="0"/>
              <w:keepLines w:val="0"/>
            </w:pPr>
            <w:r w:rsidRPr="00DC7310">
              <w:t>DC_1-3-38_n28-n78</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1268" w:type="dxa"/>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1267"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0.2</w:t>
            </w:r>
          </w:p>
        </w:tc>
        <w:tc>
          <w:tcPr>
            <w:tcW w:w="1268" w:type="dxa"/>
            <w:vAlign w:val="center"/>
          </w:tcPr>
          <w:p w:rsidR="00ED609E" w:rsidRPr="00DC7310" w:rsidRDefault="00ED609E" w:rsidP="00064729">
            <w:pPr>
              <w:pStyle w:val="TAC"/>
              <w:keepNext w:val="0"/>
              <w:keepLines w:val="0"/>
              <w:rPr>
                <w:rFonts w:cs="Arial"/>
                <w:lang w:eastAsia="ko-KR"/>
              </w:rPr>
            </w:pPr>
            <w:r w:rsidRPr="00DC7310">
              <w:rPr>
                <w:rFonts w:cs="Arial" w:hint="eastAsia"/>
                <w:lang w:eastAsia="ko-KR"/>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EF5447">
              <w:t>DC_1-3-41_n</w:t>
            </w:r>
            <w:r>
              <w:t>1</w:t>
            </w:r>
            <w:r w:rsidRPr="00EF5447">
              <w:t>-n41</w:t>
            </w:r>
          </w:p>
        </w:tc>
        <w:tc>
          <w:tcPr>
            <w:tcW w:w="1267" w:type="dxa"/>
            <w:vAlign w:val="center"/>
          </w:tcPr>
          <w:p w:rsidR="00ED609E" w:rsidRPr="00DC7310" w:rsidRDefault="00ED609E" w:rsidP="00064729">
            <w:pPr>
              <w:pStyle w:val="TAC"/>
              <w:keepNext w:val="0"/>
              <w:keepLines w:val="0"/>
              <w:rPr>
                <w:rFonts w:eastAsia="DengXian"/>
                <w:lang w:eastAsia="zh-CN"/>
              </w:rPr>
            </w:pPr>
            <w:r>
              <w:rPr>
                <w:rFonts w:eastAsia="DengXian"/>
                <w:lang w:eastAsia="zh-CN"/>
              </w:rPr>
              <w:t>-</w:t>
            </w:r>
          </w:p>
        </w:tc>
        <w:tc>
          <w:tcPr>
            <w:tcW w:w="1267" w:type="dxa"/>
            <w:vAlign w:val="center"/>
          </w:tcPr>
          <w:p w:rsidR="00ED609E" w:rsidRPr="00DC7310" w:rsidRDefault="00ED609E" w:rsidP="00064729">
            <w:pPr>
              <w:pStyle w:val="TAC"/>
              <w:keepNext w:val="0"/>
              <w:keepLines w:val="0"/>
              <w:rPr>
                <w:lang w:eastAsia="zh-CN"/>
              </w:rPr>
            </w:pPr>
            <w:r>
              <w:rPr>
                <w:rFonts w:hint="eastAsia"/>
                <w:lang w:eastAsia="zh-CN"/>
              </w:rPr>
              <w:t>-</w:t>
            </w:r>
          </w:p>
        </w:tc>
        <w:tc>
          <w:tcPr>
            <w:tcW w:w="1268" w:type="dxa"/>
            <w:vAlign w:val="center"/>
          </w:tcPr>
          <w:p w:rsidR="00ED609E" w:rsidRPr="00DC7310" w:rsidRDefault="00ED609E" w:rsidP="00064729">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ED609E" w:rsidRPr="00DC7310" w:rsidRDefault="00ED609E" w:rsidP="00064729">
            <w:pPr>
              <w:pStyle w:val="TAC"/>
              <w:keepNext w:val="0"/>
              <w:keepLines w:val="0"/>
              <w:rPr>
                <w:lang w:eastAsia="zh-CN"/>
              </w:rPr>
            </w:pPr>
            <w:r>
              <w:rPr>
                <w:rFonts w:hint="eastAsia"/>
                <w:lang w:eastAsia="zh-CN"/>
              </w:rPr>
              <w:t>-</w:t>
            </w:r>
          </w:p>
        </w:tc>
        <w:tc>
          <w:tcPr>
            <w:tcW w:w="1268" w:type="dxa"/>
            <w:vAlign w:val="center"/>
          </w:tcPr>
          <w:p w:rsidR="00ED609E" w:rsidRPr="00DC7310" w:rsidRDefault="00ED609E" w:rsidP="00064729">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4740A7">
              <w:t>DC_1-3-41_n</w:t>
            </w:r>
            <w:r>
              <w:t>1</w:t>
            </w:r>
            <w:r w:rsidRPr="004740A7">
              <w:t>-n</w:t>
            </w:r>
            <w:r>
              <w:t>78</w:t>
            </w:r>
          </w:p>
        </w:tc>
        <w:tc>
          <w:tcPr>
            <w:tcW w:w="1267" w:type="dxa"/>
            <w:vAlign w:val="center"/>
          </w:tcPr>
          <w:p w:rsidR="00ED609E" w:rsidRPr="00DC7310" w:rsidRDefault="00ED609E" w:rsidP="00064729">
            <w:pPr>
              <w:pStyle w:val="TAC"/>
              <w:keepNext w:val="0"/>
              <w:keepLines w:val="0"/>
              <w:rPr>
                <w:rFonts w:eastAsia="DengXian"/>
                <w:lang w:eastAsia="zh-CN"/>
              </w:rPr>
            </w:pPr>
            <w:r w:rsidRPr="004740A7">
              <w:t>-</w:t>
            </w:r>
          </w:p>
        </w:tc>
        <w:tc>
          <w:tcPr>
            <w:tcW w:w="1267" w:type="dxa"/>
            <w:vAlign w:val="center"/>
          </w:tcPr>
          <w:p w:rsidR="00ED609E" w:rsidRPr="00DC7310" w:rsidRDefault="00ED609E" w:rsidP="00064729">
            <w:pPr>
              <w:pStyle w:val="TAC"/>
              <w:keepNext w:val="0"/>
              <w:keepLines w:val="0"/>
              <w:rPr>
                <w:lang w:eastAsia="zh-CN"/>
              </w:rPr>
            </w:pPr>
            <w:r w:rsidRPr="004740A7">
              <w:t>-</w:t>
            </w:r>
          </w:p>
        </w:tc>
        <w:tc>
          <w:tcPr>
            <w:tcW w:w="1268" w:type="dxa"/>
            <w:vAlign w:val="center"/>
          </w:tcPr>
          <w:p w:rsidR="00ED609E" w:rsidRPr="00DC7310" w:rsidRDefault="00ED609E" w:rsidP="00064729">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ED609E" w:rsidRPr="00DC7310" w:rsidRDefault="00ED609E" w:rsidP="00064729">
            <w:pPr>
              <w:pStyle w:val="TAC"/>
              <w:keepNext w:val="0"/>
              <w:keepLines w:val="0"/>
              <w:rPr>
                <w:lang w:eastAsia="zh-CN"/>
              </w:rPr>
            </w:pPr>
            <w:r w:rsidRPr="004740A7">
              <w:t>-</w:t>
            </w:r>
          </w:p>
        </w:tc>
        <w:tc>
          <w:tcPr>
            <w:tcW w:w="1268" w:type="dxa"/>
            <w:vAlign w:val="center"/>
          </w:tcPr>
          <w:p w:rsidR="00ED609E" w:rsidRPr="00DC7310" w:rsidRDefault="00ED609E" w:rsidP="00064729">
            <w:pPr>
              <w:pStyle w:val="TAC"/>
              <w:keepNext w:val="0"/>
              <w:keepLines w:val="0"/>
              <w:rPr>
                <w:lang w:eastAsia="zh-CN"/>
              </w:rPr>
            </w:pPr>
            <w:r w:rsidRPr="004740A7">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t>DC_1-3-41_n3-n41</w:t>
            </w:r>
          </w:p>
        </w:tc>
        <w:tc>
          <w:tcPr>
            <w:tcW w:w="1267" w:type="dxa"/>
            <w:vAlign w:val="center"/>
          </w:tcPr>
          <w:p w:rsidR="00ED609E" w:rsidRPr="00DC7310" w:rsidRDefault="00ED609E" w:rsidP="00064729">
            <w:pPr>
              <w:pStyle w:val="TAC"/>
              <w:keepNext w:val="0"/>
              <w:keepLines w:val="0"/>
              <w:rPr>
                <w:lang w:eastAsia="ja-JP"/>
              </w:rPr>
            </w:pPr>
            <w:r w:rsidRPr="00DC7310">
              <w:rPr>
                <w:rFonts w:eastAsia="DengXian"/>
                <w:lang w:eastAsia="zh-CN"/>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lang w:eastAsia="ja-JP"/>
              </w:rPr>
              <w:t>DC_1-3-41_n3-n77</w:t>
            </w:r>
          </w:p>
        </w:tc>
        <w:tc>
          <w:tcPr>
            <w:tcW w:w="1267" w:type="dxa"/>
            <w:vAlign w:val="center"/>
          </w:tcPr>
          <w:p w:rsidR="00ED609E" w:rsidRPr="00DC7310" w:rsidRDefault="00ED609E" w:rsidP="00064729">
            <w:pPr>
              <w:pStyle w:val="TAC"/>
              <w:keepNext w:val="0"/>
              <w:keepLines w:val="0"/>
              <w:rPr>
                <w:lang w:eastAsia="ja-JP"/>
              </w:rPr>
            </w:pPr>
            <w:r w:rsidRPr="00DC7310">
              <w:rPr>
                <w:rFonts w:eastAsia="Yu Mincho"/>
                <w:lang w:eastAsia="ja-JP"/>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rFonts w:eastAsia="Yu Mincho"/>
                <w:lang w:eastAsia="ja-JP"/>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lang w:eastAsia="ja-JP"/>
              </w:rPr>
              <w:t>DC_1-3-41_n3-n78</w:t>
            </w:r>
          </w:p>
        </w:tc>
        <w:tc>
          <w:tcPr>
            <w:tcW w:w="1267" w:type="dxa"/>
            <w:vAlign w:val="center"/>
          </w:tcPr>
          <w:p w:rsidR="00ED609E" w:rsidRPr="00DC7310" w:rsidRDefault="00ED609E" w:rsidP="00064729">
            <w:pPr>
              <w:pStyle w:val="TAC"/>
              <w:keepNext w:val="0"/>
              <w:keepLines w:val="0"/>
              <w:rPr>
                <w:lang w:eastAsia="ja-JP"/>
              </w:rPr>
            </w:pPr>
            <w:r w:rsidRPr="00DC7310">
              <w:rPr>
                <w:rFonts w:eastAsia="Yu Mincho"/>
                <w:lang w:eastAsia="ja-JP"/>
              </w:rPr>
              <w:t>0.2</w:t>
            </w:r>
          </w:p>
        </w:tc>
        <w:tc>
          <w:tcPr>
            <w:tcW w:w="1267"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rFonts w:eastAsia="Yu Mincho"/>
                <w:lang w:eastAsia="ja-JP"/>
              </w:rPr>
              <w:t>-</w:t>
            </w:r>
          </w:p>
        </w:tc>
        <w:tc>
          <w:tcPr>
            <w:tcW w:w="1267"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t>DC_1-3-41_n28-n41</w:t>
            </w:r>
          </w:p>
        </w:tc>
        <w:tc>
          <w:tcPr>
            <w:tcW w:w="1267" w:type="dxa"/>
            <w:vAlign w:val="center"/>
          </w:tcPr>
          <w:p w:rsidR="00ED609E" w:rsidRPr="00DC7310" w:rsidRDefault="00ED609E" w:rsidP="00064729">
            <w:pPr>
              <w:pStyle w:val="TAC"/>
              <w:keepNext w:val="0"/>
              <w:keepLines w:val="0"/>
              <w:rPr>
                <w:lang w:eastAsia="ja-JP"/>
              </w:rPr>
            </w:pPr>
            <w:r w:rsidRPr="00DC7310">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rsidR="00ED609E" w:rsidRPr="00DC7310" w:rsidRDefault="00ED609E" w:rsidP="00064729">
            <w:pPr>
              <w:pStyle w:val="TAC"/>
              <w:keepNext w:val="0"/>
              <w:keepLines w:val="0"/>
              <w:rPr>
                <w:rFonts w:cs="Arial"/>
                <w:lang w:eastAsia="ja-JP"/>
              </w:rPr>
            </w:pPr>
            <w:r w:rsidRPr="00DC7310">
              <w:rPr>
                <w:rFonts w:eastAsia="Yu Mincho" w:cs="Arial"/>
                <w:lang w:eastAsia="ja-JP"/>
              </w:rPr>
              <w:t>0.2</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rsidR="00ED609E" w:rsidRPr="00DC7310" w:rsidRDefault="00ED609E" w:rsidP="00064729">
            <w:pPr>
              <w:pStyle w:val="TAC"/>
              <w:keepNext w:val="0"/>
              <w:keepLines w:val="0"/>
              <w:rPr>
                <w:rFonts w:cs="Arial"/>
                <w:lang w:eastAsia="ja-JP"/>
              </w:rPr>
            </w:pPr>
            <w:r w:rsidRPr="00DC7310">
              <w:rPr>
                <w:rFonts w:eastAsia="DengXian" w:cs="Arial"/>
                <w:lang w:eastAsia="zh-CN"/>
              </w:rPr>
              <w:t>-</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lang w:eastAsia="ja-JP"/>
              </w:rPr>
              <w:t>DC_1-3-41_n41-n77</w:t>
            </w:r>
          </w:p>
        </w:tc>
        <w:tc>
          <w:tcPr>
            <w:tcW w:w="1267" w:type="dxa"/>
            <w:vAlign w:val="center"/>
          </w:tcPr>
          <w:p w:rsidR="00ED609E" w:rsidRPr="00DC7310" w:rsidRDefault="00ED609E" w:rsidP="00064729">
            <w:pPr>
              <w:pStyle w:val="TAC"/>
              <w:keepNext w:val="0"/>
              <w:keepLines w:val="0"/>
              <w:rPr>
                <w:rFonts w:eastAsia="Yu Mincho"/>
                <w:lang w:eastAsia="ja-JP"/>
              </w:rPr>
            </w:pPr>
            <w:r w:rsidRPr="00DC7310">
              <w:rPr>
                <w:rFonts w:eastAsia="DengXian"/>
                <w:bCs/>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rFonts w:eastAsia="DengXian"/>
                <w:lang w:eastAsia="zh-CN"/>
              </w:rPr>
            </w:pPr>
            <w:r w:rsidRPr="00DC7310">
              <w:rPr>
                <w:lang w:eastAsia="zh-CN"/>
              </w:rPr>
              <w:t>-</w:t>
            </w:r>
          </w:p>
        </w:tc>
        <w:tc>
          <w:tcPr>
            <w:tcW w:w="1267" w:type="dxa"/>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lang w:eastAsia="ja-JP"/>
              </w:rPr>
              <w:t>DC_1-3-41_n41-n78</w:t>
            </w:r>
          </w:p>
        </w:tc>
        <w:tc>
          <w:tcPr>
            <w:tcW w:w="1267" w:type="dxa"/>
            <w:vAlign w:val="center"/>
          </w:tcPr>
          <w:p w:rsidR="00ED609E" w:rsidRPr="00DC7310" w:rsidRDefault="00ED609E" w:rsidP="00064729">
            <w:pPr>
              <w:pStyle w:val="TAC"/>
              <w:keepNext w:val="0"/>
              <w:keepLines w:val="0"/>
              <w:rPr>
                <w:rFonts w:eastAsia="Yu Mincho"/>
                <w:lang w:eastAsia="ja-JP"/>
              </w:rPr>
            </w:pPr>
            <w:r w:rsidRPr="00DC7310">
              <w:rPr>
                <w:rFonts w:eastAsia="DengXian"/>
                <w:bCs/>
                <w:lang w:eastAsia="zh-CN"/>
              </w:rPr>
              <w:t>0.2</w:t>
            </w:r>
          </w:p>
        </w:tc>
        <w:tc>
          <w:tcPr>
            <w:tcW w:w="1267" w:type="dxa"/>
            <w:vAlign w:val="center"/>
          </w:tcPr>
          <w:p w:rsidR="00ED609E" w:rsidRPr="00DC7310" w:rsidRDefault="00ED609E" w:rsidP="00064729">
            <w:pPr>
              <w:pStyle w:val="TAC"/>
              <w:keepNext w:val="0"/>
              <w:keepLines w:val="0"/>
              <w:rPr>
                <w:rFonts w:eastAsia="Yu Mincho"/>
                <w:lang w:eastAsia="ja-JP"/>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rFonts w:eastAsia="DengXian"/>
                <w:lang w:eastAsia="zh-CN"/>
              </w:rPr>
            </w:pPr>
            <w:r w:rsidRPr="00DC7310">
              <w:rPr>
                <w:lang w:eastAsia="zh-CN"/>
              </w:rPr>
              <w:t>-</w:t>
            </w:r>
          </w:p>
        </w:tc>
        <w:tc>
          <w:tcPr>
            <w:tcW w:w="1267" w:type="dxa"/>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rsidR="00ED609E" w:rsidRPr="00DC7310" w:rsidRDefault="00ED609E" w:rsidP="00064729">
            <w:pPr>
              <w:pStyle w:val="TAC"/>
              <w:keepNext w:val="0"/>
              <w:keepLines w:val="0"/>
              <w:rPr>
                <w:rFonts w:eastAsia="DengXian"/>
                <w:lang w:eastAsia="zh-CN"/>
              </w:rPr>
            </w:pPr>
            <w:r w:rsidRPr="00DC7310">
              <w:rPr>
                <w:rFonts w:eastAsia="DengXian"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DengXian"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cs="Arial"/>
                <w:lang w:eastAsia="zh-CN"/>
              </w:rPr>
              <w:t>0.8</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DC_1-5-7_n40-n77</w:t>
            </w:r>
          </w:p>
          <w:p w:rsidR="00ED609E" w:rsidRPr="00DC7310" w:rsidRDefault="00ED609E" w:rsidP="00064729">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DC_1-5-7_n40-n78</w:t>
            </w:r>
          </w:p>
          <w:p w:rsidR="00ED609E" w:rsidRPr="00DC7310" w:rsidRDefault="00ED609E" w:rsidP="00064729">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ED609E" w:rsidRPr="00DC7310" w:rsidTr="0006472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0.2</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lang w:eastAsia="ko-KR"/>
              </w:rPr>
              <w:t>DC_1-7-28_n40-n78</w:t>
            </w:r>
          </w:p>
        </w:tc>
        <w:tc>
          <w:tcPr>
            <w:tcW w:w="1267" w:type="dxa"/>
            <w:vAlign w:val="center"/>
          </w:tcPr>
          <w:p w:rsidR="00ED609E" w:rsidRPr="00DC7310" w:rsidRDefault="00ED609E" w:rsidP="00064729">
            <w:pPr>
              <w:pStyle w:val="TAC"/>
              <w:keepNext w:val="0"/>
              <w:keepLines w:val="0"/>
              <w:rPr>
                <w:lang w:eastAsia="ja-JP"/>
              </w:rPr>
            </w:pPr>
            <w:r w:rsidRPr="00DC7310">
              <w:rPr>
                <w:lang w:eastAsia="ko-KR"/>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pPr>
            <w:r w:rsidRPr="00DC7310">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lang w:eastAsia="ko-KR"/>
              </w:rPr>
            </w:pPr>
            <w:r w:rsidRPr="00FC21AA">
              <w:t>DC_1-7-32_n28-n78</w:t>
            </w:r>
          </w:p>
        </w:tc>
        <w:tc>
          <w:tcPr>
            <w:tcW w:w="1267" w:type="dxa"/>
            <w:vAlign w:val="center"/>
          </w:tcPr>
          <w:p w:rsidR="00ED609E" w:rsidRPr="00DC7310" w:rsidRDefault="00ED609E" w:rsidP="00064729">
            <w:pPr>
              <w:pStyle w:val="TAC"/>
              <w:keepNext w:val="0"/>
              <w:keepLines w:val="0"/>
              <w:rPr>
                <w:lang w:eastAsia="ko-KR"/>
              </w:rPr>
            </w:pPr>
            <w:r w:rsidRPr="00FC21AA">
              <w:rPr>
                <w:lang w:eastAsia="ja-JP"/>
              </w:rPr>
              <w:t>-</w:t>
            </w:r>
          </w:p>
        </w:tc>
        <w:tc>
          <w:tcPr>
            <w:tcW w:w="1267" w:type="dxa"/>
            <w:vAlign w:val="center"/>
          </w:tcPr>
          <w:p w:rsidR="00ED609E" w:rsidRPr="00DC7310" w:rsidRDefault="00ED609E" w:rsidP="00064729">
            <w:pPr>
              <w:pStyle w:val="TAC"/>
              <w:keepNext w:val="0"/>
              <w:keepLines w:val="0"/>
              <w:rPr>
                <w:lang w:eastAsia="zh-CN"/>
              </w:rPr>
            </w:pPr>
            <w:r w:rsidRPr="00FC21AA">
              <w:rPr>
                <w:lang w:eastAsia="zh-CN"/>
              </w:rPr>
              <w:t>-</w:t>
            </w:r>
          </w:p>
        </w:tc>
        <w:tc>
          <w:tcPr>
            <w:tcW w:w="1268" w:type="dxa"/>
            <w:vAlign w:val="center"/>
          </w:tcPr>
          <w:p w:rsidR="00ED609E" w:rsidRPr="00DC7310" w:rsidRDefault="00ED609E" w:rsidP="00064729">
            <w:pPr>
              <w:pStyle w:val="TAC"/>
              <w:keepNext w:val="0"/>
              <w:keepLines w:val="0"/>
            </w:pPr>
            <w:r w:rsidRPr="00FC21AA">
              <w:t>-</w:t>
            </w:r>
          </w:p>
        </w:tc>
        <w:tc>
          <w:tcPr>
            <w:tcW w:w="1267" w:type="dxa"/>
            <w:vAlign w:val="center"/>
          </w:tcPr>
          <w:p w:rsidR="00ED609E" w:rsidRPr="00DC7310" w:rsidRDefault="00ED609E" w:rsidP="00064729">
            <w:pPr>
              <w:pStyle w:val="TAC"/>
              <w:keepNext w:val="0"/>
              <w:keepLines w:val="0"/>
              <w:rPr>
                <w:lang w:eastAsia="zh-CN"/>
              </w:rPr>
            </w:pPr>
            <w:r w:rsidRPr="00FC21AA">
              <w:rPr>
                <w:lang w:eastAsia="zh-CN"/>
              </w:rPr>
              <w:t>0.2</w:t>
            </w:r>
          </w:p>
        </w:tc>
        <w:tc>
          <w:tcPr>
            <w:tcW w:w="1268" w:type="dxa"/>
            <w:vAlign w:val="center"/>
          </w:tcPr>
          <w:p w:rsidR="00ED609E" w:rsidRPr="00DC7310" w:rsidRDefault="00ED609E" w:rsidP="00064729">
            <w:pPr>
              <w:pStyle w:val="TAC"/>
              <w:keepNext w:val="0"/>
              <w:keepLines w:val="0"/>
              <w:rPr>
                <w:lang w:eastAsia="zh-CN"/>
              </w:rPr>
            </w:pPr>
            <w:r w:rsidRPr="00FC21AA">
              <w:rPr>
                <w:lang w:eastAsia="zh-CN"/>
              </w:rPr>
              <w:t>0.5</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rsidR="00ED609E" w:rsidRPr="00DC7310" w:rsidRDefault="00ED609E" w:rsidP="00064729">
            <w:pPr>
              <w:pStyle w:val="TAC"/>
              <w:keepNext w:val="0"/>
              <w:keepLines w:val="0"/>
              <w:rPr>
                <w:lang w:eastAsia="ko-KR"/>
              </w:rPr>
            </w:pPr>
            <w:r w:rsidRPr="00DC7310">
              <w:rPr>
                <w:rFonts w:cs="Arial"/>
                <w:lang w:eastAsia="zh-CN"/>
              </w:rPr>
              <w:t>0.6</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rsidR="00ED609E" w:rsidRPr="00DC7310" w:rsidRDefault="00ED609E" w:rsidP="00064729">
            <w:pPr>
              <w:pStyle w:val="TAC"/>
              <w:keepNext w:val="0"/>
              <w:keepLines w:val="0"/>
            </w:pPr>
            <w:r w:rsidRPr="00DC7310">
              <w:rPr>
                <w:rFonts w:cs="Arial"/>
                <w:szCs w:val="18"/>
                <w:lang w:eastAsia="ja-JP"/>
              </w:rPr>
              <w:t>-</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.8</w:t>
            </w:r>
          </w:p>
        </w:tc>
      </w:tr>
      <w:tr w:rsidR="00ED609E" w:rsidRPr="00DC7310" w:rsidTr="00064729">
        <w:trPr>
          <w:jc w:val="center"/>
        </w:trPr>
        <w:tc>
          <w:tcPr>
            <w:tcW w:w="2447" w:type="dxa"/>
            <w:tcBorders>
              <w:top w:val="single" w:sz="4" w:space="0" w:color="auto"/>
              <w:bottom w:val="single" w:sz="4" w:space="0" w:color="auto"/>
            </w:tcBorders>
            <w:shd w:val="clear" w:color="auto" w:fill="auto"/>
          </w:tcPr>
          <w:p w:rsidR="00ED609E" w:rsidRPr="00DC7310" w:rsidRDefault="00ED609E" w:rsidP="00064729">
            <w:pPr>
              <w:pStyle w:val="TAC"/>
              <w:keepNext w:val="0"/>
              <w:keepLines w:val="0"/>
              <w:rPr>
                <w:rFonts w:cs="Arial"/>
                <w:lang w:eastAsia="zh-TW"/>
              </w:rPr>
            </w:pPr>
            <w:r w:rsidRPr="00DC7310">
              <w:rPr>
                <w:rFonts w:cs="Arial"/>
                <w:lang w:eastAsia="zh-TW"/>
              </w:rPr>
              <w:t>DC_1-7_n40-n78-n105</w:t>
            </w:r>
          </w:p>
        </w:tc>
        <w:tc>
          <w:tcPr>
            <w:tcW w:w="1267" w:type="dxa"/>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rsidR="00ED609E" w:rsidRPr="00DC7310" w:rsidRDefault="00ED609E" w:rsidP="00064729">
            <w:pPr>
              <w:pStyle w:val="TAC"/>
              <w:keepNext w:val="0"/>
              <w:keepLines w:val="0"/>
              <w:rPr>
                <w:lang w:eastAsia="zh-CN"/>
              </w:rPr>
            </w:pPr>
            <w:r w:rsidRPr="00DC7310">
              <w:rPr>
                <w:rFonts w:hint="eastAsia"/>
                <w:lang w:eastAsia="zh-CN"/>
              </w:rPr>
              <w:t>0.5</w:t>
            </w:r>
          </w:p>
        </w:tc>
        <w:tc>
          <w:tcPr>
            <w:tcW w:w="1268" w:type="dxa"/>
            <w:vAlign w:val="center"/>
          </w:tcPr>
          <w:p w:rsidR="00ED609E" w:rsidRPr="00DC7310" w:rsidRDefault="00ED609E" w:rsidP="00064729">
            <w:pPr>
              <w:pStyle w:val="TAC"/>
              <w:keepNext w:val="0"/>
              <w:keepLines w:val="0"/>
              <w:rPr>
                <w:lang w:eastAsia="zh-CN"/>
              </w:rPr>
            </w:pPr>
            <w:r w:rsidRPr="00DC7310">
              <w:rPr>
                <w:rFonts w:hint="eastAsia"/>
                <w:lang w:eastAsia="zh-CN"/>
              </w:rPr>
              <w:t>0.3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lastRenderedPageBreak/>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0.5</w:t>
            </w:r>
          </w:p>
        </w:tc>
      </w:tr>
      <w:tr w:rsidR="00ED609E" w:rsidRPr="00DC7310" w:rsidTr="00064729">
        <w:trPr>
          <w:jc w:val="center"/>
        </w:trPr>
        <w:tc>
          <w:tcPr>
            <w:tcW w:w="2447" w:type="dxa"/>
            <w:tcBorders>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Del="00786BF6"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Del="00786BF6"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hideMark/>
          </w:tcPr>
          <w:p w:rsidR="00ED609E" w:rsidRPr="00DC7310" w:rsidRDefault="00ED609E" w:rsidP="00064729">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Del="00786BF6"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Del="00786BF6"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Del="00786BF6"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Del="00786BF6"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fi-FI"/>
              </w:rPr>
              <w:t>DC_2-5-7-66_n7</w:t>
            </w:r>
          </w:p>
          <w:p w:rsidR="00ED609E" w:rsidRPr="00DC7310" w:rsidDel="00786BF6" w:rsidRDefault="00ED609E" w:rsidP="00064729">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lang w:eastAsia="ja-JP"/>
              </w:rPr>
              <w:t>DC_2-5-7-(n)66</w:t>
            </w:r>
          </w:p>
          <w:p w:rsidR="00ED609E" w:rsidRPr="00DC7310" w:rsidRDefault="00ED609E" w:rsidP="00064729">
            <w:pPr>
              <w:pStyle w:val="TAC"/>
              <w:keepNext w:val="0"/>
              <w:keepLines w:val="0"/>
              <w:rPr>
                <w:rFonts w:cs="Arial"/>
                <w:lang w:eastAsia="sv-SE"/>
              </w:rPr>
            </w:pPr>
            <w:r w:rsidRPr="00DC7310">
              <w:rPr>
                <w:rFonts w:cs="Arial"/>
                <w:lang w:eastAsia="ja-JP"/>
              </w:rPr>
              <w:t>DC_2-5-7-7-(n)66</w:t>
            </w:r>
          </w:p>
          <w:p w:rsidR="00ED609E" w:rsidRPr="00DC7310" w:rsidDel="00786BF6" w:rsidRDefault="00ED609E" w:rsidP="00064729">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DC_2-5-7-66_n77</w:t>
            </w:r>
          </w:p>
          <w:p w:rsidR="00ED609E" w:rsidRPr="00DC7310" w:rsidRDefault="00ED609E" w:rsidP="00064729">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szCs w:val="18"/>
                <w:lang w:eastAsia="ja-JP"/>
              </w:rPr>
            </w:pPr>
            <w:r w:rsidRPr="00DC7310">
              <w:rPr>
                <w:rFonts w:cs="Arial"/>
                <w:szCs w:val="18"/>
                <w:lang w:eastAsia="ja-JP"/>
              </w:rPr>
              <w:t>DC_2-5-7-66_n78</w:t>
            </w:r>
          </w:p>
          <w:p w:rsidR="00ED609E" w:rsidRPr="00DC7310" w:rsidDel="00786BF6" w:rsidRDefault="00ED609E" w:rsidP="00064729">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rFonts w:cs="Arial"/>
                <w:lang w:eastAsia="zh-CN"/>
              </w:rPr>
              <w:t>0.3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21"/>
              </w:rPr>
            </w:pPr>
            <w:r w:rsidRPr="00DC7310">
              <w:rPr>
                <w:szCs w:val="21"/>
              </w:rPr>
              <w:t>DC_2-5-66_n2-n77</w:t>
            </w:r>
          </w:p>
          <w:p w:rsidR="00ED609E" w:rsidRPr="00DC7310" w:rsidRDefault="00ED609E" w:rsidP="00064729">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18"/>
              </w:rPr>
            </w:pPr>
            <w:r w:rsidRPr="00DC7310">
              <w:rPr>
                <w:szCs w:val="18"/>
              </w:rPr>
              <w:t>DC_2-5-66_n5-n77</w:t>
            </w:r>
          </w:p>
          <w:p w:rsidR="00ED609E" w:rsidRPr="00DC7310" w:rsidRDefault="00ED609E" w:rsidP="00064729">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.6</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.6</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eastAsia="zh-CN"/>
              </w:rPr>
              <w:t>0</w:t>
            </w:r>
            <w:r>
              <w:rPr>
                <w:rFonts w:cs="Arial"/>
                <w:lang w:eastAsia="zh-CN"/>
              </w:rPr>
              <w:t>.6</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cs="Arial"/>
                <w:bCs/>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DC_2-7-12-66_n77</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DC_2-7-12-66_n78</w:t>
            </w:r>
          </w:p>
          <w:p w:rsidR="00ED609E" w:rsidRPr="00DC7310" w:rsidRDefault="00ED609E" w:rsidP="00064729">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DC_2-7-13-(n)66</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DC_2-7-7-13-(n)66</w:t>
            </w:r>
          </w:p>
          <w:p w:rsidR="00ED609E" w:rsidRPr="00DC7310" w:rsidRDefault="00ED609E" w:rsidP="00064729">
            <w:pPr>
              <w:pStyle w:val="TAC"/>
              <w:keepNext w:val="0"/>
              <w:keepLines w:val="0"/>
              <w:rPr>
                <w:rFonts w:cs="Arial"/>
                <w:lang w:eastAsia="ja-JP"/>
              </w:rPr>
            </w:pPr>
            <w:r w:rsidRPr="00DC7310">
              <w:lastRenderedPageBreak/>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lastRenderedPageBreak/>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lang w:eastAsia="ja-JP"/>
              </w:rPr>
              <w:lastRenderedPageBreak/>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szCs w:val="18"/>
                <w:lang w:eastAsia="ja-JP"/>
              </w:rPr>
            </w:pPr>
            <w:r w:rsidRPr="00DC7310">
              <w:rPr>
                <w:rFonts w:eastAsia="Yu Mincho" w:cs="Arial"/>
                <w:szCs w:val="18"/>
                <w:lang w:eastAsia="ja-JP"/>
              </w:rPr>
              <w:t>DC_2-7-29-66_n78</w:t>
            </w:r>
          </w:p>
          <w:p w:rsidR="00ED609E" w:rsidRPr="00DC7310" w:rsidDel="00786BF6" w:rsidRDefault="00ED609E" w:rsidP="00064729">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Yu Mincho" w:cs="Arial"/>
                <w:szCs w:val="18"/>
                <w:lang w:eastAsia="ja-JP"/>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bCs/>
                <w:szCs w:val="18"/>
                <w:lang w:eastAsia="zh-CN"/>
              </w:rPr>
            </w:pPr>
            <w:r w:rsidRPr="00DC7310">
              <w:rPr>
                <w:rFonts w:cs="Arial"/>
                <w:lang w:eastAsia="ja-JP"/>
              </w:rPr>
              <w:t>DC_2-7-(n)66-n78</w:t>
            </w:r>
          </w:p>
          <w:p w:rsidR="00ED609E" w:rsidRPr="00DC7310" w:rsidRDefault="00ED609E" w:rsidP="0006472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rsidR="00ED609E" w:rsidRPr="00DC7310" w:rsidRDefault="00ED609E" w:rsidP="00064729">
            <w:pPr>
              <w:pStyle w:val="TAC"/>
              <w:keepNext w:val="0"/>
              <w:keepLines w:val="0"/>
              <w:rPr>
                <w:rFonts w:eastAsia="MS Mincho" w:cs="Arial"/>
                <w:bCs/>
                <w:szCs w:val="18"/>
              </w:rPr>
            </w:pPr>
            <w:r w:rsidRPr="00DC7310">
              <w:rPr>
                <w:rFonts w:eastAsia="MS Mincho" w:cs="Arial"/>
                <w:bCs/>
                <w:szCs w:val="18"/>
              </w:rPr>
              <w:t>DC_2-7-7-(n)66-n78</w:t>
            </w:r>
          </w:p>
          <w:p w:rsidR="00ED609E" w:rsidRPr="00DC7310" w:rsidDel="00786BF6" w:rsidRDefault="00ED609E" w:rsidP="00064729">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DC_2-7-66-71_n77</w:t>
            </w:r>
          </w:p>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DC_2-7-66-71_n78</w:t>
            </w:r>
          </w:p>
          <w:p w:rsidR="00ED609E" w:rsidRPr="00DC7310" w:rsidDel="00786BF6" w:rsidRDefault="00ED609E" w:rsidP="00064729">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sv-SE"/>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sv-SE"/>
              </w:rPr>
            </w:pPr>
            <w:r w:rsidRPr="00DC7310">
              <w:rPr>
                <w:rFonts w:eastAsia="Malgun Gothic" w:cs="Arial"/>
                <w:lang w:eastAsia="ko-KR"/>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Del="00786BF6" w:rsidRDefault="00ED609E" w:rsidP="00064729">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CN"/>
              </w:rPr>
              <w:t>0.3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DC_2-13-66_n2-n77</w:t>
            </w:r>
          </w:p>
          <w:p w:rsidR="00ED609E" w:rsidRPr="00DC7310" w:rsidRDefault="00ED609E" w:rsidP="00064729">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DC_2-13-66_n5-n77</w:t>
            </w:r>
          </w:p>
          <w:p w:rsidR="00ED609E" w:rsidRPr="00DC7310" w:rsidRDefault="00ED609E" w:rsidP="00064729">
            <w:pPr>
              <w:pStyle w:val="TAC"/>
              <w:keepNext w:val="0"/>
              <w:keepLines w:val="0"/>
              <w:jc w:val="left"/>
              <w:rPr>
                <w:rFonts w:cs="Arial"/>
                <w:szCs w:val="18"/>
              </w:rPr>
            </w:pPr>
            <w:r w:rsidRPr="00DC7310">
              <w:rPr>
                <w:rFonts w:cs="Arial"/>
                <w:szCs w:val="18"/>
              </w:rPr>
              <w:t>DC_2-2-13-66_n5-n77</w:t>
            </w:r>
          </w:p>
          <w:p w:rsidR="00ED609E" w:rsidRPr="00DC7310" w:rsidRDefault="00ED609E" w:rsidP="00064729">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szCs w:val="21"/>
              </w:rPr>
            </w:pPr>
            <w:r w:rsidRPr="00DC7310">
              <w:rPr>
                <w:szCs w:val="21"/>
              </w:rPr>
              <w:t>DC_2-13-66_n66-n77</w:t>
            </w:r>
          </w:p>
          <w:p w:rsidR="00ED609E" w:rsidRPr="00DC7310" w:rsidRDefault="00ED609E" w:rsidP="00064729">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.4</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lang w:eastAsia="ja-JP"/>
              </w:rPr>
              <w:t>0.5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0.3</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lang w:eastAsia="zh-CN"/>
              </w:rPr>
              <w:t>0.3</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0.8</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lang w:eastAsia="ja-JP"/>
              </w:rPr>
            </w:pPr>
            <w:r w:rsidRPr="00DC7310">
              <w:rPr>
                <w:rFonts w:eastAsia="Yu Mincho"/>
                <w:lang w:eastAsia="ja-JP"/>
              </w:rPr>
              <w:t>DC_3-5-7_n40-n77</w:t>
            </w:r>
          </w:p>
          <w:p w:rsidR="00ED609E" w:rsidRPr="00DC7310" w:rsidRDefault="00ED609E" w:rsidP="00064729">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.5</w:t>
            </w:r>
            <w:r w:rsidRPr="00DC7310">
              <w:rPr>
                <w:vertAlign w:val="superscript"/>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lang w:eastAsia="ja-JP"/>
              </w:rPr>
            </w:pPr>
            <w:r w:rsidRPr="00DC7310">
              <w:rPr>
                <w:rFonts w:eastAsia="Yu Mincho"/>
                <w:lang w:eastAsia="ja-JP"/>
              </w:rPr>
              <w:t>DC_3-5-7_n40-n78</w:t>
            </w:r>
          </w:p>
          <w:p w:rsidR="00ED609E" w:rsidRPr="00DC7310" w:rsidRDefault="00ED609E" w:rsidP="00064729">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rPr>
              <w:t>0</w:t>
            </w:r>
            <w:r w:rsidRPr="00DC7310">
              <w:t>.5</w:t>
            </w:r>
            <w:r w:rsidRPr="00DC7310">
              <w:rPr>
                <w:vertAlign w:val="superscript"/>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zh-CN"/>
              </w:rPr>
              <w:t>0.8</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S Mincho"/>
                <w:bCs/>
                <w:szCs w:val="18"/>
              </w:rPr>
            </w:pPr>
            <w:r w:rsidRPr="00DC7310">
              <w:rPr>
                <w:rFonts w:eastAsia="MS Mincho"/>
                <w:bCs/>
                <w:szCs w:val="18"/>
              </w:rPr>
              <w:lastRenderedPageBreak/>
              <w:t>DC_3-</w:t>
            </w:r>
            <w:r w:rsidRPr="00DC7310">
              <w:rPr>
                <w:bCs/>
                <w:szCs w:val="18"/>
                <w:lang w:eastAsia="zh-TW"/>
              </w:rPr>
              <w:t>7-8</w:t>
            </w:r>
            <w:r w:rsidRPr="00DC7310">
              <w:rPr>
                <w:rFonts w:eastAsia="MS Mincho"/>
                <w:bCs/>
                <w:szCs w:val="18"/>
              </w:rPr>
              <w:t>_n1-n78</w:t>
            </w:r>
          </w:p>
          <w:p w:rsidR="00ED609E" w:rsidRPr="00DC7310" w:rsidRDefault="00ED609E" w:rsidP="00064729">
            <w:pPr>
              <w:pStyle w:val="TAC"/>
              <w:keepNext w:val="0"/>
              <w:keepLines w:val="0"/>
              <w:rPr>
                <w:bCs/>
                <w:szCs w:val="18"/>
                <w:lang w:eastAsia="zh-TW"/>
              </w:rPr>
            </w:pPr>
            <w:r w:rsidRPr="00DC7310">
              <w:rPr>
                <w:bCs/>
                <w:szCs w:val="18"/>
                <w:lang w:eastAsia="zh-TW"/>
              </w:rPr>
              <w:t>DC_3-3-7-8_n1-n78</w:t>
            </w:r>
          </w:p>
          <w:p w:rsidR="00ED609E" w:rsidRPr="00DC7310" w:rsidRDefault="00ED609E" w:rsidP="00064729">
            <w:pPr>
              <w:pStyle w:val="TAC"/>
              <w:keepNext w:val="0"/>
              <w:keepLines w:val="0"/>
              <w:rPr>
                <w:bCs/>
                <w:szCs w:val="18"/>
                <w:lang w:eastAsia="zh-TW"/>
              </w:rPr>
            </w:pPr>
            <w:r w:rsidRPr="00DC7310">
              <w:rPr>
                <w:bCs/>
                <w:szCs w:val="18"/>
                <w:lang w:eastAsia="zh-TW"/>
              </w:rPr>
              <w:t>DC_3-7-7-8_n1-n78</w:t>
            </w:r>
          </w:p>
          <w:p w:rsidR="00ED609E" w:rsidRPr="00DC7310" w:rsidRDefault="00ED609E" w:rsidP="00064729">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bCs/>
                <w:szCs w:val="18"/>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szCs w:val="18"/>
                <w:lang w:eastAsia="zh-TW"/>
              </w:rPr>
            </w:pPr>
            <w:r w:rsidRPr="00DC7310">
              <w:rPr>
                <w:lang w:eastAsia="zh-CN"/>
              </w:rPr>
              <w:t>0.5</w:t>
            </w:r>
            <w:r w:rsidRPr="00DC7310">
              <w:rPr>
                <w:vertAlign w:val="superscript"/>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rPr>
            </w:pPr>
            <w:r w:rsidRPr="00DC7310">
              <w:rPr>
                <w:rFonts w:cs="Arial"/>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0.8</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lang w:eastAsia="zh-CN"/>
              </w:rPr>
              <w:t>0.2</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rFonts w:cs="Arial" w:hint="eastAsia"/>
                <w:lang w:eastAsia="zh-CN"/>
              </w:rPr>
              <w:t>0.3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t>0.</w:t>
            </w:r>
            <w:r w:rsidRPr="00FC21AA">
              <w:rPr>
                <w:rFonts w:eastAsia="新細明體"/>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w:t>
            </w:r>
            <w:r w:rsidRPr="00FC21AA">
              <w:rPr>
                <w:rFonts w:eastAsia="新細明體"/>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DC_3-8-41_n1-n78</w:t>
            </w:r>
          </w:p>
          <w:p w:rsidR="00ED609E" w:rsidRPr="00DC7310" w:rsidRDefault="00ED609E" w:rsidP="00064729">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0.5</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Del="00786BF6" w:rsidRDefault="00ED609E" w:rsidP="00064729">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w:t>
            </w:r>
            <w:r w:rsidRPr="00FC21AA">
              <w:rPr>
                <w:rFonts w:eastAsia="新細明體"/>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FC21AA">
              <w:rPr>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rPr>
                <w:rFonts w:cs="Arial"/>
              </w:rPr>
              <w:t>DC_3-20-41_n1-n78</w:t>
            </w:r>
          </w:p>
          <w:p w:rsidR="00ED609E" w:rsidRPr="00DC7310" w:rsidRDefault="00ED609E" w:rsidP="00064729">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ko-KR"/>
              </w:rPr>
            </w:pPr>
            <w:r w:rsidRPr="00DC7310">
              <w:rPr>
                <w:rFonts w:hint="eastAsia"/>
                <w:szCs w:val="18"/>
                <w:lang w:eastAsia="ko-KR"/>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szCs w:val="18"/>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cs="Arial"/>
                <w:lang w:eastAsia="zh-CN"/>
              </w:rPr>
              <w:t>0.3</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TW"/>
              </w:rPr>
              <w:t>0</w:t>
            </w:r>
            <w:r w:rsidRPr="00DC7310">
              <w:rPr>
                <w:lang w:eastAsia="zh-TW"/>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TW"/>
              </w:rPr>
              <w:t>0</w:t>
            </w:r>
            <w:r w:rsidRPr="00DC7310">
              <w:rPr>
                <w:lang w:eastAsia="zh-TW"/>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zh-TW"/>
              </w:rPr>
            </w:pPr>
            <w:r w:rsidRPr="00DC7310">
              <w:lastRenderedPageBreak/>
              <w:t>DC_7-12-66_n66-n77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rPr>
                <w:rFonts w:hint="eastAsia"/>
                <w:lang w:eastAsia="zh-TW"/>
              </w:rPr>
              <w:t>0</w:t>
            </w:r>
            <w:r w:rsidRPr="00DC7310">
              <w:rPr>
                <w:lang w:eastAsia="zh-TW"/>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FC21AA">
              <w:rPr>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609E" w:rsidRPr="00DC7310" w:rsidRDefault="00ED609E" w:rsidP="00064729">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szCs w:val="18"/>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lang w:eastAsia="zh-CN"/>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szCs w:val="18"/>
                <w:lang w:eastAsia="ja-JP"/>
              </w:rPr>
            </w:pPr>
            <w:r w:rsidRPr="00DC7310">
              <w:rPr>
                <w:rFonts w:cs="Arial"/>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tcPr>
          <w:p w:rsidR="00ED609E" w:rsidRPr="00DC7310" w:rsidRDefault="00ED609E" w:rsidP="00064729">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TW"/>
              </w:rPr>
            </w:pPr>
            <w:r w:rsidRPr="00DC7310">
              <w:rPr>
                <w:rFonts w:cs="Arial"/>
                <w:lang w:eastAsia="zh-TW"/>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pPr>
            <w:r w:rsidRPr="00DC7310">
              <w:rPr>
                <w:rFonts w:hint="eastAsia"/>
                <w:szCs w:val="18"/>
                <w:lang w:eastAsia="zh-CN"/>
              </w:rPr>
              <w:t>0</w:t>
            </w:r>
            <w:r w:rsidRPr="00DC7310">
              <w:rPr>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ED609E" w:rsidRPr="00DC7310" w:rsidRDefault="00ED609E" w:rsidP="00064729">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szCs w:val="18"/>
                <w:lang w:eastAsia="ja-JP"/>
              </w:rPr>
              <w:t>0.5</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left w:val="single" w:sz="4" w:space="0" w:color="auto"/>
              <w:bottom w:val="single" w:sz="4" w:space="0" w:color="auto"/>
              <w:right w:val="single" w:sz="4" w:space="0" w:color="auto"/>
            </w:tcBorders>
            <w:shd w:val="clear" w:color="auto" w:fill="auto"/>
          </w:tcPr>
          <w:p w:rsidR="00ED609E" w:rsidRPr="00DC7310" w:rsidRDefault="00ED609E" w:rsidP="00064729">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cs="Arial" w:hint="eastAsia"/>
                <w:lang w:eastAsia="zh-CN"/>
              </w:rPr>
              <w:t>-</w:t>
            </w:r>
          </w:p>
        </w:tc>
      </w:tr>
      <w:tr w:rsidR="00ED609E" w:rsidRPr="00DC7310" w:rsidTr="00064729">
        <w:trPr>
          <w:jc w:val="center"/>
        </w:trPr>
        <w:tc>
          <w:tcPr>
            <w:tcW w:w="244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C"/>
              <w:keepNext w:val="0"/>
              <w:keepLines w:val="0"/>
              <w:rPr>
                <w:rFonts w:cs="Arial"/>
                <w:lang w:eastAsia="zh-CN"/>
              </w:rPr>
            </w:pPr>
            <w:r w:rsidRPr="00DC7310">
              <w:rPr>
                <w:rFonts w:cs="Arial" w:hint="eastAsia"/>
                <w:lang w:eastAsia="zh-CN"/>
              </w:rPr>
              <w:t>-</w:t>
            </w:r>
          </w:p>
        </w:tc>
      </w:tr>
      <w:tr w:rsidR="00ED609E" w:rsidRPr="00DC7310" w:rsidTr="00064729">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ED609E" w:rsidRPr="00DC7310" w:rsidRDefault="00ED609E" w:rsidP="00064729">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rsidR="00ED609E" w:rsidRPr="00DC7310" w:rsidRDefault="00ED609E" w:rsidP="00064729">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rsidR="00ED609E" w:rsidRPr="00DC7310" w:rsidRDefault="00ED609E" w:rsidP="00064729">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rsidR="00ED609E" w:rsidRPr="00DC7310" w:rsidRDefault="00ED609E" w:rsidP="00064729">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rsidR="00ED609E" w:rsidRPr="00DC7310" w:rsidRDefault="00ED609E" w:rsidP="00064729">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rsidR="00ED609E" w:rsidRPr="00DC7310" w:rsidRDefault="00ED609E" w:rsidP="0006472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rsidR="00ED609E" w:rsidRPr="00DC7310" w:rsidRDefault="00ED609E" w:rsidP="00064729">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rsidR="00ED609E" w:rsidRPr="00ED609E" w:rsidRDefault="00ED609E" w:rsidP="00ED609E">
      <w:pPr>
        <w:rPr>
          <w:lang w:eastAsia="zh-TW"/>
        </w:rPr>
      </w:pPr>
    </w:p>
    <w:p w:rsidR="00675A4A" w:rsidRDefault="00675A4A" w:rsidP="0045380C">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rsidP="0045380C">
      <w:pPr>
        <w:keepNext/>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A09" w:rsidRDefault="000B2A09">
      <w:r>
        <w:separator/>
      </w:r>
    </w:p>
  </w:endnote>
  <w:endnote w:type="continuationSeparator" w:id="0">
    <w:p w:rsidR="000B2A09" w:rsidRDefault="000B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A09" w:rsidRDefault="000B2A09">
      <w:r>
        <w:separator/>
      </w:r>
    </w:p>
  </w:footnote>
  <w:footnote w:type="continuationSeparator" w:id="0">
    <w:p w:rsidR="000B2A09" w:rsidRDefault="000B2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17" w:rsidRDefault="005C721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17" w:rsidRDefault="005C721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17" w:rsidRDefault="005C72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2A09"/>
    <w:rsid w:val="000B7FED"/>
    <w:rsid w:val="000C038A"/>
    <w:rsid w:val="000C6598"/>
    <w:rsid w:val="000C6CE8"/>
    <w:rsid w:val="000D4946"/>
    <w:rsid w:val="000D4D0B"/>
    <w:rsid w:val="000E57B6"/>
    <w:rsid w:val="000E5B1E"/>
    <w:rsid w:val="000E6C67"/>
    <w:rsid w:val="000F609C"/>
    <w:rsid w:val="00104C7A"/>
    <w:rsid w:val="001302FE"/>
    <w:rsid w:val="00131582"/>
    <w:rsid w:val="001367AE"/>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27D5E"/>
    <w:rsid w:val="00235B5A"/>
    <w:rsid w:val="00236FCD"/>
    <w:rsid w:val="0024425E"/>
    <w:rsid w:val="00245DF1"/>
    <w:rsid w:val="0026004D"/>
    <w:rsid w:val="002640DD"/>
    <w:rsid w:val="00270D5D"/>
    <w:rsid w:val="00273F2D"/>
    <w:rsid w:val="00275D12"/>
    <w:rsid w:val="002826E1"/>
    <w:rsid w:val="00284FEB"/>
    <w:rsid w:val="002851A1"/>
    <w:rsid w:val="002860C4"/>
    <w:rsid w:val="00297A78"/>
    <w:rsid w:val="002A1CCA"/>
    <w:rsid w:val="002A42EE"/>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5380C"/>
    <w:rsid w:val="0046195A"/>
    <w:rsid w:val="0046605F"/>
    <w:rsid w:val="00482FC8"/>
    <w:rsid w:val="004A2266"/>
    <w:rsid w:val="004B2A90"/>
    <w:rsid w:val="004B5FD0"/>
    <w:rsid w:val="004B75B7"/>
    <w:rsid w:val="004B7CC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258BB"/>
    <w:rsid w:val="00B54AC8"/>
    <w:rsid w:val="00B675B8"/>
    <w:rsid w:val="00B67B97"/>
    <w:rsid w:val="00B72AF3"/>
    <w:rsid w:val="00B968C8"/>
    <w:rsid w:val="00BA1583"/>
    <w:rsid w:val="00BA3EC5"/>
    <w:rsid w:val="00BA4B8C"/>
    <w:rsid w:val="00BA51D9"/>
    <w:rsid w:val="00BB5DFC"/>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37BD0"/>
    <w:rsid w:val="00E41F78"/>
    <w:rsid w:val="00E50FC6"/>
    <w:rsid w:val="00E51F38"/>
    <w:rsid w:val="00E74B3F"/>
    <w:rsid w:val="00E82A25"/>
    <w:rsid w:val="00E855F5"/>
    <w:rsid w:val="00EA478A"/>
    <w:rsid w:val="00EA6E54"/>
    <w:rsid w:val="00EB09B7"/>
    <w:rsid w:val="00EC4EB4"/>
    <w:rsid w:val="00EC5D2E"/>
    <w:rsid w:val="00EC5FBD"/>
    <w:rsid w:val="00ED5998"/>
    <w:rsid w:val="00ED609E"/>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2BD6-5474-4539-884F-DCDD22D0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155</Pages>
  <Words>34038</Words>
  <Characters>194018</Characters>
  <Application>Microsoft Office Word</Application>
  <DocSecurity>0</DocSecurity>
  <Lines>1616</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13</cp:revision>
  <cp:lastPrinted>1900-12-31T16:00:00Z</cp:lastPrinted>
  <dcterms:created xsi:type="dcterms:W3CDTF">2024-10-04T03:00:00Z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